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262B19" w:rsidRPr="00262B19" w14:paraId="3D76AB06" w14:textId="77777777">
        <w:tc>
          <w:tcPr>
            <w:tcW w:w="10423" w:type="dxa"/>
            <w:gridSpan w:val="2"/>
            <w:shd w:val="clear" w:color="auto" w:fill="auto"/>
          </w:tcPr>
          <w:p w14:paraId="318459D2" w14:textId="2D0DCB52" w:rsidR="00104A8C" w:rsidRPr="00262B19" w:rsidRDefault="006E4315" w:rsidP="00917749">
            <w:pPr>
              <w:pStyle w:val="ZA"/>
              <w:framePr w:w="0" w:hRule="auto" w:wrap="auto" w:vAnchor="margin" w:hAnchor="text" w:yAlign="inline"/>
            </w:pPr>
            <w:bookmarkStart w:id="0" w:name="page1"/>
            <w:r w:rsidRPr="00262B19">
              <w:rPr>
                <w:sz w:val="64"/>
              </w:rPr>
              <w:t xml:space="preserve">3GPP </w:t>
            </w:r>
            <w:bookmarkStart w:id="1" w:name="specType1"/>
            <w:r w:rsidRPr="00262B19">
              <w:rPr>
                <w:sz w:val="64"/>
              </w:rPr>
              <w:t>TR</w:t>
            </w:r>
            <w:bookmarkEnd w:id="1"/>
            <w:r w:rsidRPr="00262B19">
              <w:rPr>
                <w:sz w:val="64"/>
              </w:rPr>
              <w:t xml:space="preserve"> </w:t>
            </w:r>
            <w:bookmarkStart w:id="2" w:name="specNumber"/>
            <w:r w:rsidRPr="00262B19">
              <w:rPr>
                <w:sz w:val="64"/>
              </w:rPr>
              <w:t>23.</w:t>
            </w:r>
            <w:bookmarkEnd w:id="2"/>
            <w:r w:rsidRPr="00262B19">
              <w:rPr>
                <w:sz w:val="64"/>
              </w:rPr>
              <w:t xml:space="preserve">700-67 </w:t>
            </w:r>
            <w:ins w:id="3" w:author="Diff_100-200" w:date="2025-12-01T15:22:00Z" w16du:dateUtc="2025-12-01T15:22:00Z">
              <w:r w:rsidRPr="006A3388">
                <w:t>V</w:t>
              </w:r>
              <w:r w:rsidR="000E2418">
                <w:t>2</w:t>
              </w:r>
            </w:ins>
            <w:del w:id="4" w:author="Diff_100-200" w:date="2025-12-01T15:22:00Z" w16du:dateUtc="2025-12-01T15:22:00Z">
              <w:r w:rsidRPr="00262B19">
                <w:delText>V</w:delText>
              </w:r>
              <w:bookmarkStart w:id="5" w:name="specVersion"/>
              <w:r w:rsidR="00123E67">
                <w:delText>1</w:delText>
              </w:r>
            </w:del>
            <w:r w:rsidRPr="00262B19">
              <w:t>.</w:t>
            </w:r>
            <w:r w:rsidR="00123E67">
              <w:t>0</w:t>
            </w:r>
            <w:r w:rsidRPr="00262B19">
              <w:t>.</w:t>
            </w:r>
            <w:bookmarkEnd w:id="5"/>
            <w:r w:rsidRPr="00262B19">
              <w:t xml:space="preserve">0 </w:t>
            </w:r>
            <w:r w:rsidRPr="00262B19">
              <w:rPr>
                <w:sz w:val="32"/>
              </w:rPr>
              <w:t>(</w:t>
            </w:r>
            <w:bookmarkStart w:id="6" w:name="issueDate"/>
            <w:r w:rsidRPr="00262B19">
              <w:rPr>
                <w:sz w:val="32"/>
              </w:rPr>
              <w:t>2025-</w:t>
            </w:r>
            <w:bookmarkEnd w:id="6"/>
            <w:ins w:id="7" w:author="Diff_100-200" w:date="2025-12-01T15:22:00Z" w16du:dateUtc="2025-12-01T15:22:00Z">
              <w:r w:rsidR="000243D2" w:rsidRPr="006A3388">
                <w:rPr>
                  <w:sz w:val="32"/>
                </w:rPr>
                <w:t>1</w:t>
              </w:r>
              <w:r w:rsidR="000E2418">
                <w:rPr>
                  <w:sz w:val="32"/>
                </w:rPr>
                <w:t>2</w:t>
              </w:r>
            </w:ins>
            <w:del w:id="8" w:author="Diff_100-200" w:date="2025-12-01T15:22:00Z" w16du:dateUtc="2025-12-01T15:22:00Z">
              <w:r w:rsidR="00041157" w:rsidRPr="00262B19">
                <w:rPr>
                  <w:sz w:val="32"/>
                </w:rPr>
                <w:delText>0</w:delText>
              </w:r>
              <w:r w:rsidR="00123E67">
                <w:rPr>
                  <w:sz w:val="32"/>
                </w:rPr>
                <w:delText>9</w:delText>
              </w:r>
            </w:del>
            <w:r w:rsidRPr="00262B19">
              <w:rPr>
                <w:sz w:val="32"/>
              </w:rPr>
              <w:t>)</w:t>
            </w:r>
          </w:p>
        </w:tc>
      </w:tr>
      <w:tr w:rsidR="00262B19" w:rsidRPr="00262B19" w14:paraId="33C391CA" w14:textId="77777777">
        <w:trPr>
          <w:trHeight w:hRule="exact" w:val="1134"/>
        </w:trPr>
        <w:tc>
          <w:tcPr>
            <w:tcW w:w="10423" w:type="dxa"/>
            <w:gridSpan w:val="2"/>
            <w:shd w:val="clear" w:color="auto" w:fill="auto"/>
          </w:tcPr>
          <w:p w14:paraId="0C8BE7F0" w14:textId="77777777" w:rsidR="00104A8C" w:rsidRPr="00262B19" w:rsidRDefault="006E4315">
            <w:pPr>
              <w:pStyle w:val="ZB"/>
              <w:framePr w:w="0" w:hRule="auto" w:wrap="auto" w:vAnchor="margin" w:hAnchor="text" w:yAlign="inline"/>
            </w:pPr>
            <w:r w:rsidRPr="00262B19">
              <w:t xml:space="preserve">Technical </w:t>
            </w:r>
            <w:bookmarkStart w:id="9" w:name="spectype2"/>
            <w:r w:rsidRPr="00262B19">
              <w:t>Report</w:t>
            </w:r>
            <w:bookmarkEnd w:id="9"/>
          </w:p>
          <w:p w14:paraId="6E4DA519" w14:textId="325A1741" w:rsidR="00104A8C" w:rsidRPr="00262B19" w:rsidRDefault="00104A8C" w:rsidP="001A23D4">
            <w:pPr>
              <w:pStyle w:val="FP"/>
            </w:pPr>
          </w:p>
        </w:tc>
      </w:tr>
      <w:tr w:rsidR="00262B19" w:rsidRPr="00262B19" w14:paraId="53B2B0EA" w14:textId="77777777">
        <w:trPr>
          <w:trHeight w:hRule="exact" w:val="3686"/>
        </w:trPr>
        <w:tc>
          <w:tcPr>
            <w:tcW w:w="10423" w:type="dxa"/>
            <w:gridSpan w:val="2"/>
            <w:shd w:val="clear" w:color="auto" w:fill="auto"/>
          </w:tcPr>
          <w:p w14:paraId="70BCC6D3" w14:textId="77777777" w:rsidR="00104A8C" w:rsidRPr="00262B19" w:rsidRDefault="006E4315">
            <w:pPr>
              <w:pStyle w:val="ZT"/>
              <w:framePr w:wrap="auto" w:hAnchor="text" w:yAlign="inline"/>
            </w:pPr>
            <w:r w:rsidRPr="00262B19">
              <w:t>3rd Generation Partnership Project;</w:t>
            </w:r>
          </w:p>
          <w:p w14:paraId="152481B1" w14:textId="77777777" w:rsidR="00104A8C" w:rsidRPr="00262B19" w:rsidRDefault="006E4315">
            <w:pPr>
              <w:pStyle w:val="ZT"/>
              <w:framePr w:wrap="auto" w:hAnchor="text" w:yAlign="inline"/>
            </w:pPr>
            <w:r w:rsidRPr="00262B19">
              <w:t xml:space="preserve">Technical Specification Group </w:t>
            </w:r>
            <w:bookmarkStart w:id="10" w:name="specTitle"/>
            <w:r w:rsidRPr="00262B19">
              <w:t>Services and System Aspects;</w:t>
            </w:r>
          </w:p>
          <w:p w14:paraId="745D1BB2" w14:textId="77777777" w:rsidR="001A23D4" w:rsidRPr="00262B19" w:rsidRDefault="006E4315">
            <w:pPr>
              <w:pStyle w:val="ZT"/>
              <w:framePr w:wrap="auto" w:hAnchor="text" w:yAlign="inline"/>
            </w:pPr>
            <w:r w:rsidRPr="00262B19">
              <w:t>Study on Energy Efficiency and Energy Saving;</w:t>
            </w:r>
          </w:p>
          <w:p w14:paraId="1AF3F1DC" w14:textId="77777777" w:rsidR="00104A8C" w:rsidRPr="00262B19" w:rsidRDefault="006E4315">
            <w:pPr>
              <w:pStyle w:val="ZT"/>
              <w:framePr w:wrap="auto" w:hAnchor="text" w:yAlign="inline"/>
            </w:pPr>
            <w:r w:rsidRPr="00262B19">
              <w:t>Phase 2</w:t>
            </w:r>
          </w:p>
          <w:bookmarkEnd w:id="10"/>
          <w:p w14:paraId="1B923973" w14:textId="530424D3" w:rsidR="00104A8C" w:rsidRPr="00262B19" w:rsidRDefault="006E4315">
            <w:pPr>
              <w:pStyle w:val="ZT"/>
              <w:framePr w:wrap="auto" w:hAnchor="text" w:yAlign="inline"/>
              <w:rPr>
                <w:i/>
                <w:sz w:val="28"/>
              </w:rPr>
            </w:pPr>
            <w:r w:rsidRPr="00262B19">
              <w:t>(</w:t>
            </w:r>
            <w:r w:rsidRPr="00262B19">
              <w:rPr>
                <w:rStyle w:val="ZGSM"/>
              </w:rPr>
              <w:t xml:space="preserve">Release </w:t>
            </w:r>
            <w:bookmarkStart w:id="11" w:name="specRelease"/>
            <w:r w:rsidRPr="00262B19">
              <w:rPr>
                <w:rStyle w:val="ZGSM"/>
              </w:rPr>
              <w:t>20</w:t>
            </w:r>
            <w:bookmarkEnd w:id="11"/>
            <w:r w:rsidRPr="00262B19">
              <w:t>)</w:t>
            </w:r>
          </w:p>
        </w:tc>
      </w:tr>
      <w:tr w:rsidR="00262B19" w:rsidRPr="00262B19" w14:paraId="0E56686F" w14:textId="77777777">
        <w:tc>
          <w:tcPr>
            <w:tcW w:w="10423" w:type="dxa"/>
            <w:gridSpan w:val="2"/>
            <w:shd w:val="clear" w:color="auto" w:fill="auto"/>
          </w:tcPr>
          <w:p w14:paraId="0939ED6F" w14:textId="77777777" w:rsidR="00104A8C" w:rsidRPr="00262B19" w:rsidRDefault="006E4315">
            <w:pPr>
              <w:pStyle w:val="ZU"/>
              <w:framePr w:w="0" w:wrap="auto" w:vAnchor="margin" w:hAnchor="text" w:yAlign="inline"/>
              <w:tabs>
                <w:tab w:val="right" w:pos="10206"/>
              </w:tabs>
              <w:jc w:val="left"/>
            </w:pPr>
            <w:r w:rsidRPr="00262B19">
              <w:tab/>
            </w:r>
          </w:p>
        </w:tc>
      </w:tr>
      <w:tr w:rsidR="00262B19" w:rsidRPr="00262B19" w14:paraId="7B0DEC5E" w14:textId="77777777">
        <w:trPr>
          <w:cantSplit/>
          <w:trHeight w:hRule="exact" w:val="1531"/>
        </w:trPr>
        <w:tc>
          <w:tcPr>
            <w:tcW w:w="5211" w:type="dxa"/>
            <w:shd w:val="clear" w:color="auto" w:fill="auto"/>
          </w:tcPr>
          <w:p w14:paraId="23F12B24" w14:textId="77777777" w:rsidR="00104A8C" w:rsidRPr="00262B19" w:rsidRDefault="006E4315">
            <w:pPr>
              <w:pStyle w:val="TAL"/>
            </w:pPr>
            <w:r w:rsidRPr="00262B19">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6.55pt" o:ole="">
                  <v:imagedata r:id="rId9" o:title=""/>
                </v:shape>
                <o:OLEObject Type="Embed" ProgID="Word.Picture.8" ShapeID="_x0000_i1025" DrawAspect="Content" ObjectID="_1826108719" r:id="rId10"/>
              </w:object>
            </w:r>
          </w:p>
        </w:tc>
        <w:tc>
          <w:tcPr>
            <w:tcW w:w="5212" w:type="dxa"/>
            <w:shd w:val="clear" w:color="auto" w:fill="auto"/>
          </w:tcPr>
          <w:p w14:paraId="7610BC1F" w14:textId="77777777" w:rsidR="00104A8C" w:rsidRPr="00262B19" w:rsidRDefault="006E4315">
            <w:pPr>
              <w:pStyle w:val="TAR"/>
            </w:pPr>
            <w:r w:rsidRPr="00262B19">
              <w:object w:dxaOrig="2530" w:dyaOrig="1440" w14:anchorId="0D8EB1CB">
                <v:shape id="_x0000_i1026" type="#_x0000_t75" style="width:127.7pt;height:1in" o:ole="">
                  <v:imagedata r:id="rId11" o:title=""/>
                </v:shape>
                <o:OLEObject Type="Embed" ProgID="Word.Picture.8" ShapeID="_x0000_i1026" DrawAspect="Content" ObjectID="_1826108720" r:id="rId12"/>
              </w:object>
            </w:r>
          </w:p>
        </w:tc>
      </w:tr>
      <w:tr w:rsidR="00262B19" w:rsidRPr="00262B19" w14:paraId="6F23BDAF" w14:textId="77777777">
        <w:trPr>
          <w:cantSplit/>
          <w:trHeight w:hRule="exact" w:val="6463"/>
        </w:trPr>
        <w:tc>
          <w:tcPr>
            <w:tcW w:w="10423" w:type="dxa"/>
            <w:gridSpan w:val="2"/>
            <w:shd w:val="clear" w:color="auto" w:fill="auto"/>
          </w:tcPr>
          <w:p w14:paraId="6031BCC5" w14:textId="77777777" w:rsidR="00104A8C" w:rsidRPr="00262B19" w:rsidRDefault="00104A8C">
            <w:pPr>
              <w:pStyle w:val="TAL"/>
            </w:pPr>
          </w:p>
        </w:tc>
      </w:tr>
      <w:tr w:rsidR="00104A8C" w:rsidRPr="00262B19" w14:paraId="7416D700" w14:textId="77777777">
        <w:trPr>
          <w:cantSplit/>
          <w:trHeight w:hRule="exact" w:val="964"/>
        </w:trPr>
        <w:tc>
          <w:tcPr>
            <w:tcW w:w="10423" w:type="dxa"/>
            <w:gridSpan w:val="2"/>
            <w:shd w:val="clear" w:color="auto" w:fill="auto"/>
          </w:tcPr>
          <w:p w14:paraId="4930E6E6" w14:textId="77777777" w:rsidR="00104A8C" w:rsidRPr="00262B19" w:rsidRDefault="006E4315">
            <w:pPr>
              <w:rPr>
                <w:sz w:val="16"/>
                <w:szCs w:val="16"/>
              </w:rPr>
            </w:pPr>
            <w:r w:rsidRPr="00262B19">
              <w:rPr>
                <w:sz w:val="16"/>
                <w:szCs w:val="16"/>
              </w:rPr>
              <w:t>The present document has been developed within the 3rd Generation Partnership Project (3GPP</w:t>
            </w:r>
            <w:r w:rsidRPr="00262B19">
              <w:rPr>
                <w:sz w:val="16"/>
                <w:szCs w:val="16"/>
                <w:vertAlign w:val="superscript"/>
              </w:rPr>
              <w:t xml:space="preserve"> TM</w:t>
            </w:r>
            <w:r w:rsidRPr="00262B19">
              <w:rPr>
                <w:sz w:val="16"/>
                <w:szCs w:val="16"/>
              </w:rPr>
              <w:t>) and may be further elaborated for the purposes of 3GPP.</w:t>
            </w:r>
            <w:r w:rsidRPr="00262B19">
              <w:rPr>
                <w:sz w:val="16"/>
                <w:szCs w:val="16"/>
              </w:rPr>
              <w:br/>
              <w:t>The present document has not been subject to any approval process by the 3GPP</w:t>
            </w:r>
            <w:r w:rsidRPr="00262B19">
              <w:rPr>
                <w:sz w:val="16"/>
                <w:szCs w:val="16"/>
                <w:vertAlign w:val="superscript"/>
              </w:rPr>
              <w:t xml:space="preserve"> </w:t>
            </w:r>
            <w:r w:rsidRPr="00262B19">
              <w:rPr>
                <w:sz w:val="16"/>
                <w:szCs w:val="16"/>
              </w:rPr>
              <w:t>Organizational Partners and shall not be implemented.</w:t>
            </w:r>
            <w:r w:rsidRPr="00262B19">
              <w:rPr>
                <w:sz w:val="16"/>
                <w:szCs w:val="16"/>
              </w:rPr>
              <w:br/>
              <w:t>This Specification is provided for future development work within 3GPP</w:t>
            </w:r>
            <w:r w:rsidRPr="00262B19">
              <w:rPr>
                <w:sz w:val="16"/>
                <w:szCs w:val="16"/>
                <w:vertAlign w:val="superscript"/>
              </w:rPr>
              <w:t xml:space="preserve"> </w:t>
            </w:r>
            <w:r w:rsidRPr="00262B19">
              <w:rPr>
                <w:sz w:val="16"/>
                <w:szCs w:val="16"/>
              </w:rPr>
              <w:t>only. The Organizational Partners accept no liability for any use of this Specification.</w:t>
            </w:r>
            <w:r w:rsidRPr="00262B19">
              <w:rPr>
                <w:sz w:val="16"/>
                <w:szCs w:val="16"/>
              </w:rPr>
              <w:br/>
              <w:t>Specifications and Reports for implementation of the 3GPP</w:t>
            </w:r>
            <w:r w:rsidRPr="00262B19">
              <w:rPr>
                <w:sz w:val="16"/>
                <w:szCs w:val="16"/>
                <w:vertAlign w:val="superscript"/>
              </w:rPr>
              <w:t xml:space="preserve"> TM</w:t>
            </w:r>
            <w:r w:rsidRPr="00262B19">
              <w:rPr>
                <w:sz w:val="16"/>
                <w:szCs w:val="16"/>
              </w:rPr>
              <w:t xml:space="preserve"> system should be obtained via the 3GPP Organizational Partners' Publications Offices.</w:t>
            </w:r>
          </w:p>
        </w:tc>
      </w:tr>
      <w:bookmarkEnd w:id="0"/>
    </w:tbl>
    <w:p w14:paraId="2B4305D9" w14:textId="77777777" w:rsidR="00104A8C" w:rsidRPr="00262B19" w:rsidRDefault="00104A8C">
      <w:pPr>
        <w:sectPr w:rsidR="00104A8C" w:rsidRPr="00262B1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62B19" w:rsidRPr="00262B19" w14:paraId="6408299A" w14:textId="77777777">
        <w:trPr>
          <w:trHeight w:hRule="exact" w:val="5670"/>
        </w:trPr>
        <w:tc>
          <w:tcPr>
            <w:tcW w:w="10423" w:type="dxa"/>
            <w:shd w:val="clear" w:color="auto" w:fill="auto"/>
          </w:tcPr>
          <w:p w14:paraId="45443092" w14:textId="77777777" w:rsidR="00104A8C" w:rsidRPr="00262B19" w:rsidRDefault="00104A8C">
            <w:pPr>
              <w:pStyle w:val="Guidance"/>
              <w:rPr>
                <w:color w:val="auto"/>
              </w:rPr>
            </w:pPr>
            <w:bookmarkStart w:id="12" w:name="page2"/>
          </w:p>
        </w:tc>
      </w:tr>
      <w:tr w:rsidR="00262B19" w:rsidRPr="00262B19" w14:paraId="2A9586C5" w14:textId="77777777">
        <w:trPr>
          <w:trHeight w:hRule="exact" w:val="5387"/>
        </w:trPr>
        <w:tc>
          <w:tcPr>
            <w:tcW w:w="10423" w:type="dxa"/>
            <w:shd w:val="clear" w:color="auto" w:fill="auto"/>
          </w:tcPr>
          <w:p w14:paraId="2830ED9C" w14:textId="77777777" w:rsidR="00104A8C" w:rsidRPr="00262B19" w:rsidRDefault="006E4315">
            <w:pPr>
              <w:pStyle w:val="FP"/>
              <w:spacing w:after="240"/>
              <w:ind w:left="2835" w:right="2835"/>
              <w:jc w:val="center"/>
              <w:rPr>
                <w:rFonts w:ascii="Arial" w:hAnsi="Arial"/>
                <w:b/>
                <w:i/>
              </w:rPr>
            </w:pPr>
            <w:bookmarkStart w:id="13" w:name="coords3gpp"/>
            <w:r w:rsidRPr="00262B19">
              <w:rPr>
                <w:rFonts w:ascii="Arial" w:hAnsi="Arial"/>
                <w:b/>
                <w:i/>
              </w:rPr>
              <w:t>3GPP</w:t>
            </w:r>
          </w:p>
          <w:p w14:paraId="78184C64" w14:textId="77777777" w:rsidR="00104A8C" w:rsidRPr="00262B19" w:rsidRDefault="006E4315">
            <w:pPr>
              <w:pStyle w:val="FP"/>
              <w:pBdr>
                <w:bottom w:val="single" w:sz="6" w:space="1" w:color="auto"/>
              </w:pBdr>
              <w:ind w:left="2835" w:right="2835"/>
              <w:jc w:val="center"/>
            </w:pPr>
            <w:r w:rsidRPr="00262B19">
              <w:t>Postal address</w:t>
            </w:r>
          </w:p>
          <w:p w14:paraId="5737868C" w14:textId="77777777" w:rsidR="00104A8C" w:rsidRPr="00262B19" w:rsidRDefault="00104A8C">
            <w:pPr>
              <w:pStyle w:val="FP"/>
              <w:ind w:left="2835" w:right="2835"/>
              <w:jc w:val="center"/>
              <w:rPr>
                <w:rFonts w:ascii="Arial" w:hAnsi="Arial"/>
                <w:sz w:val="18"/>
              </w:rPr>
            </w:pPr>
          </w:p>
          <w:p w14:paraId="08318A32" w14:textId="77777777" w:rsidR="00104A8C" w:rsidRPr="00262B19" w:rsidRDefault="006E4315">
            <w:pPr>
              <w:pStyle w:val="FP"/>
              <w:pBdr>
                <w:bottom w:val="single" w:sz="6" w:space="1" w:color="auto"/>
              </w:pBdr>
              <w:spacing w:before="240"/>
              <w:ind w:left="2835" w:right="2835"/>
              <w:jc w:val="center"/>
            </w:pPr>
            <w:r w:rsidRPr="00262B19">
              <w:t>3GPP support office address</w:t>
            </w:r>
          </w:p>
          <w:p w14:paraId="6F8F51C4" w14:textId="77777777" w:rsidR="00104A8C" w:rsidRPr="00262B19" w:rsidRDefault="006E4315">
            <w:pPr>
              <w:pStyle w:val="FP"/>
              <w:ind w:left="2835" w:right="2835"/>
              <w:jc w:val="center"/>
              <w:rPr>
                <w:rFonts w:ascii="Arial" w:hAnsi="Arial"/>
                <w:sz w:val="18"/>
                <w:lang w:val="fr-FR"/>
              </w:rPr>
            </w:pPr>
            <w:r w:rsidRPr="00262B19">
              <w:rPr>
                <w:rFonts w:ascii="Arial" w:hAnsi="Arial"/>
                <w:sz w:val="18"/>
                <w:lang w:val="fr-FR"/>
              </w:rPr>
              <w:t>650 Route des Lucioles - Sophia Antipolis</w:t>
            </w:r>
          </w:p>
          <w:p w14:paraId="6840AF7B" w14:textId="77777777" w:rsidR="00104A8C" w:rsidRPr="00262B19" w:rsidRDefault="006E4315">
            <w:pPr>
              <w:pStyle w:val="FP"/>
              <w:ind w:left="2835" w:right="2835"/>
              <w:jc w:val="center"/>
              <w:rPr>
                <w:rFonts w:ascii="Arial" w:hAnsi="Arial"/>
                <w:sz w:val="18"/>
                <w:lang w:val="fr-FR"/>
              </w:rPr>
            </w:pPr>
            <w:r w:rsidRPr="00262B19">
              <w:rPr>
                <w:rFonts w:ascii="Arial" w:hAnsi="Arial"/>
                <w:sz w:val="18"/>
                <w:lang w:val="fr-FR"/>
              </w:rPr>
              <w:t>Valbonne - FRANCE</w:t>
            </w:r>
          </w:p>
          <w:p w14:paraId="1498F573" w14:textId="77777777" w:rsidR="00104A8C" w:rsidRPr="00262B19" w:rsidRDefault="006E4315">
            <w:pPr>
              <w:pStyle w:val="FP"/>
              <w:spacing w:after="20"/>
              <w:ind w:left="2835" w:right="2835"/>
              <w:jc w:val="center"/>
              <w:rPr>
                <w:rFonts w:ascii="Arial" w:hAnsi="Arial"/>
                <w:sz w:val="18"/>
              </w:rPr>
            </w:pPr>
            <w:r w:rsidRPr="00262B19">
              <w:rPr>
                <w:rFonts w:ascii="Arial" w:hAnsi="Arial"/>
                <w:sz w:val="18"/>
              </w:rPr>
              <w:t>Tel.: +33 4 92 94 42 00 Fax: +33 4 93 65 47 16</w:t>
            </w:r>
          </w:p>
          <w:p w14:paraId="4B0D089B" w14:textId="77777777" w:rsidR="00104A8C" w:rsidRPr="00262B19" w:rsidRDefault="006E4315">
            <w:pPr>
              <w:pStyle w:val="FP"/>
              <w:pBdr>
                <w:bottom w:val="single" w:sz="6" w:space="1" w:color="auto"/>
              </w:pBdr>
              <w:spacing w:before="240"/>
              <w:ind w:left="2835" w:right="2835"/>
              <w:jc w:val="center"/>
            </w:pPr>
            <w:r w:rsidRPr="00262B19">
              <w:t>Internet</w:t>
            </w:r>
          </w:p>
          <w:p w14:paraId="4E0FF541" w14:textId="77777777" w:rsidR="00104A8C" w:rsidRPr="00262B19" w:rsidRDefault="006E4315">
            <w:pPr>
              <w:pStyle w:val="FP"/>
              <w:ind w:left="2835" w:right="2835"/>
              <w:jc w:val="center"/>
              <w:rPr>
                <w:rFonts w:ascii="Arial" w:hAnsi="Arial"/>
                <w:sz w:val="18"/>
              </w:rPr>
            </w:pPr>
            <w:r w:rsidRPr="00262B19">
              <w:rPr>
                <w:rFonts w:ascii="Arial" w:hAnsi="Arial"/>
                <w:sz w:val="18"/>
              </w:rPr>
              <w:t>https://www.3gpp.org</w:t>
            </w:r>
            <w:bookmarkEnd w:id="13"/>
          </w:p>
          <w:p w14:paraId="55409B60" w14:textId="77777777" w:rsidR="00104A8C" w:rsidRPr="00262B19" w:rsidRDefault="00104A8C"/>
        </w:tc>
      </w:tr>
      <w:tr w:rsidR="00262B19" w:rsidRPr="00262B19" w14:paraId="05D9B2DD" w14:textId="77777777">
        <w:tc>
          <w:tcPr>
            <w:tcW w:w="10423" w:type="dxa"/>
            <w:shd w:val="clear" w:color="auto" w:fill="auto"/>
            <w:vAlign w:val="bottom"/>
          </w:tcPr>
          <w:p w14:paraId="456005B0" w14:textId="77777777" w:rsidR="00104A8C" w:rsidRPr="00262B19" w:rsidRDefault="006E4315">
            <w:pPr>
              <w:pStyle w:val="FP"/>
              <w:pBdr>
                <w:bottom w:val="single" w:sz="6" w:space="1" w:color="auto"/>
              </w:pBdr>
              <w:spacing w:after="240"/>
              <w:jc w:val="center"/>
              <w:rPr>
                <w:rFonts w:ascii="Arial" w:hAnsi="Arial"/>
                <w:b/>
                <w:i/>
              </w:rPr>
            </w:pPr>
            <w:bookmarkStart w:id="14" w:name="copyrightNotification"/>
            <w:r w:rsidRPr="00262B19">
              <w:rPr>
                <w:rFonts w:ascii="Arial" w:hAnsi="Arial"/>
                <w:b/>
                <w:i/>
              </w:rPr>
              <w:t>Copyright Notification</w:t>
            </w:r>
          </w:p>
          <w:p w14:paraId="0FC70DC7" w14:textId="77777777" w:rsidR="00104A8C" w:rsidRPr="00262B19" w:rsidRDefault="006E4315">
            <w:pPr>
              <w:pStyle w:val="FP"/>
              <w:jc w:val="center"/>
            </w:pPr>
            <w:r w:rsidRPr="00262B19">
              <w:t>No part may be reproduced except as authorized by written permission.</w:t>
            </w:r>
            <w:r w:rsidRPr="00262B19">
              <w:br/>
              <w:t>The copyright and the foregoing restriction extend to reproduction in all media.</w:t>
            </w:r>
          </w:p>
          <w:p w14:paraId="626840CA" w14:textId="77777777" w:rsidR="00104A8C" w:rsidRPr="00262B19" w:rsidRDefault="00104A8C">
            <w:pPr>
              <w:pStyle w:val="FP"/>
              <w:jc w:val="center"/>
            </w:pPr>
          </w:p>
          <w:p w14:paraId="548A79BF" w14:textId="77777777" w:rsidR="00104A8C" w:rsidRPr="00262B19" w:rsidRDefault="006E4315">
            <w:pPr>
              <w:pStyle w:val="FP"/>
              <w:jc w:val="center"/>
              <w:rPr>
                <w:sz w:val="18"/>
              </w:rPr>
            </w:pPr>
            <w:r w:rsidRPr="00262B19">
              <w:rPr>
                <w:sz w:val="18"/>
              </w:rPr>
              <w:t xml:space="preserve">© </w:t>
            </w:r>
            <w:bookmarkStart w:id="15" w:name="copyrightDate"/>
            <w:r w:rsidRPr="00262B19">
              <w:rPr>
                <w:sz w:val="18"/>
              </w:rPr>
              <w:t>2025</w:t>
            </w:r>
            <w:bookmarkEnd w:id="15"/>
            <w:r w:rsidRPr="00262B19">
              <w:rPr>
                <w:sz w:val="18"/>
              </w:rPr>
              <w:t>, 3GPP Organizational Partners (ARIB, ATIS, CCSA, ETSI, TSDSI, TTA, TTC).</w:t>
            </w:r>
            <w:bookmarkStart w:id="16" w:name="copyrightaddon"/>
            <w:bookmarkEnd w:id="16"/>
          </w:p>
          <w:p w14:paraId="5F6D7199" w14:textId="77777777" w:rsidR="00104A8C" w:rsidRPr="00262B19" w:rsidRDefault="006E4315">
            <w:pPr>
              <w:pStyle w:val="FP"/>
              <w:jc w:val="center"/>
              <w:rPr>
                <w:sz w:val="18"/>
              </w:rPr>
            </w:pPr>
            <w:r w:rsidRPr="00262B19">
              <w:rPr>
                <w:sz w:val="18"/>
              </w:rPr>
              <w:t>All rights reserved.</w:t>
            </w:r>
          </w:p>
          <w:p w14:paraId="04ABD2ED" w14:textId="77777777" w:rsidR="00104A8C" w:rsidRPr="00262B19" w:rsidRDefault="00104A8C">
            <w:pPr>
              <w:pStyle w:val="FP"/>
              <w:rPr>
                <w:sz w:val="18"/>
              </w:rPr>
            </w:pPr>
          </w:p>
          <w:p w14:paraId="4EC7877E" w14:textId="77777777" w:rsidR="00104A8C" w:rsidRPr="00262B19" w:rsidRDefault="006E4315">
            <w:pPr>
              <w:pStyle w:val="FP"/>
              <w:rPr>
                <w:sz w:val="18"/>
              </w:rPr>
            </w:pPr>
            <w:r w:rsidRPr="00262B19">
              <w:rPr>
                <w:sz w:val="18"/>
              </w:rPr>
              <w:t>UMTS™ is a Trade Mark of ETSI registered for the benefit of its members</w:t>
            </w:r>
          </w:p>
          <w:p w14:paraId="57A5CBDB" w14:textId="77777777" w:rsidR="00104A8C" w:rsidRPr="00262B19" w:rsidRDefault="006E4315">
            <w:pPr>
              <w:pStyle w:val="FP"/>
              <w:rPr>
                <w:sz w:val="18"/>
              </w:rPr>
            </w:pPr>
            <w:r w:rsidRPr="00262B19">
              <w:rPr>
                <w:sz w:val="18"/>
              </w:rPr>
              <w:t>3GPP™ is a Trade Mark of ETSI registered for the benefit of its Members and of the 3GPP Organizational Partners</w:t>
            </w:r>
            <w:r w:rsidRPr="00262B19">
              <w:rPr>
                <w:sz w:val="18"/>
              </w:rPr>
              <w:br/>
              <w:t>LTE™ is a Trade Mark of ETSI registered for the benefit of its Members and of the 3GPP Organizational Partners</w:t>
            </w:r>
          </w:p>
          <w:p w14:paraId="0E8A7DA8" w14:textId="77777777" w:rsidR="00104A8C" w:rsidRPr="00262B19" w:rsidRDefault="006E4315">
            <w:pPr>
              <w:pStyle w:val="FP"/>
              <w:rPr>
                <w:sz w:val="18"/>
              </w:rPr>
            </w:pPr>
            <w:r w:rsidRPr="00262B19">
              <w:rPr>
                <w:sz w:val="18"/>
              </w:rPr>
              <w:t>GSM® and the GSM logo are registered and owned by the GSM Association</w:t>
            </w:r>
            <w:bookmarkEnd w:id="14"/>
          </w:p>
          <w:p w14:paraId="72035B7D" w14:textId="77777777" w:rsidR="00104A8C" w:rsidRPr="00262B19" w:rsidRDefault="00104A8C"/>
        </w:tc>
      </w:tr>
      <w:bookmarkEnd w:id="12"/>
    </w:tbl>
    <w:p w14:paraId="166B819F" w14:textId="77777777" w:rsidR="00270042" w:rsidRPr="004D3578" w:rsidRDefault="006E4315" w:rsidP="00270042">
      <w:pPr>
        <w:pStyle w:val="TT"/>
      </w:pPr>
      <w:r>
        <w:br w:type="page"/>
      </w:r>
      <w:bookmarkStart w:id="17" w:name="tableOfContents"/>
      <w:bookmarkEnd w:id="17"/>
      <w:r w:rsidR="00270042" w:rsidRPr="004D3578">
        <w:t>Contents</w:t>
      </w:r>
    </w:p>
    <w:p w14:paraId="3D999197" w14:textId="1B98F458" w:rsidR="004217E4" w:rsidRDefault="00917749">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rsidR="004217E4">
        <w:t>Foreword</w:t>
      </w:r>
      <w:r w:rsidR="004217E4">
        <w:tab/>
      </w:r>
      <w:r w:rsidR="004217E4">
        <w:fldChar w:fldCharType="begin"/>
      </w:r>
      <w:r w:rsidR="004217E4">
        <w:instrText xml:space="preserve"> PAGEREF _Toc207970034 \h </w:instrText>
      </w:r>
      <w:r w:rsidR="004217E4">
        <w:fldChar w:fldCharType="separate"/>
      </w:r>
      <w:r w:rsidR="004217E4">
        <w:t>8</w:t>
      </w:r>
      <w:r w:rsidR="004217E4">
        <w:fldChar w:fldCharType="end"/>
      </w:r>
    </w:p>
    <w:p w14:paraId="47732A9E" w14:textId="1B26DC24" w:rsidR="004217E4" w:rsidRDefault="004217E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_Toc207970035 \h </w:instrText>
      </w:r>
      <w:r>
        <w:fldChar w:fldCharType="separate"/>
      </w:r>
      <w:r>
        <w:t>10</w:t>
      </w:r>
      <w:r>
        <w:fldChar w:fldCharType="end"/>
      </w:r>
    </w:p>
    <w:p w14:paraId="2836C44B" w14:textId="719B7AF7" w:rsidR="004217E4" w:rsidRDefault="004217E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_Toc207970036 \h </w:instrText>
      </w:r>
      <w:r>
        <w:fldChar w:fldCharType="separate"/>
      </w:r>
      <w:r>
        <w:t>10</w:t>
      </w:r>
      <w:r>
        <w:fldChar w:fldCharType="end"/>
      </w:r>
    </w:p>
    <w:p w14:paraId="5815435E" w14:textId="00B62244" w:rsidR="004217E4" w:rsidRDefault="004217E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_Toc207970037 \h </w:instrText>
      </w:r>
      <w:r>
        <w:fldChar w:fldCharType="separate"/>
      </w:r>
      <w:r>
        <w:t>11</w:t>
      </w:r>
      <w:r>
        <w:fldChar w:fldCharType="end"/>
      </w:r>
    </w:p>
    <w:p w14:paraId="42C649FC" w14:textId="2B5194DF" w:rsidR="004217E4" w:rsidRDefault="004217E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_Toc207970038 \h </w:instrText>
      </w:r>
      <w:r>
        <w:fldChar w:fldCharType="separate"/>
      </w:r>
      <w:r>
        <w:t>11</w:t>
      </w:r>
      <w:r>
        <w:fldChar w:fldCharType="end"/>
      </w:r>
    </w:p>
    <w:p w14:paraId="4C112469" w14:textId="3C84A8DE" w:rsidR="004217E4" w:rsidRDefault="004217E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_Toc207970039 \h </w:instrText>
      </w:r>
      <w:r>
        <w:fldChar w:fldCharType="separate"/>
      </w:r>
      <w:r>
        <w:t>11</w:t>
      </w:r>
      <w:r>
        <w:fldChar w:fldCharType="end"/>
      </w:r>
    </w:p>
    <w:p w14:paraId="48AE9E25" w14:textId="1FA93C87" w:rsidR="004217E4" w:rsidRDefault="004217E4">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_Toc207970040 \h </w:instrText>
      </w:r>
      <w:r>
        <w:fldChar w:fldCharType="separate"/>
      </w:r>
      <w:r>
        <w:t>11</w:t>
      </w:r>
      <w:r>
        <w:fldChar w:fldCharType="end"/>
      </w:r>
    </w:p>
    <w:p w14:paraId="6DF5CEA6" w14:textId="14C633C3" w:rsidR="004217E4" w:rsidRDefault="004217E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 and Requirements</w:t>
      </w:r>
      <w:r>
        <w:tab/>
      </w:r>
      <w:r>
        <w:fldChar w:fldCharType="begin"/>
      </w:r>
      <w:r>
        <w:instrText xml:space="preserve"> PAGEREF _Toc207970041 \h </w:instrText>
      </w:r>
      <w:r>
        <w:fldChar w:fldCharType="separate"/>
      </w:r>
      <w:r>
        <w:t>11</w:t>
      </w:r>
      <w:r>
        <w:fldChar w:fldCharType="end"/>
      </w:r>
    </w:p>
    <w:p w14:paraId="0A05B503" w14:textId="4B5CE479" w:rsidR="004217E4" w:rsidRDefault="004217E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_Toc207970042 \h </w:instrText>
      </w:r>
      <w:r>
        <w:fldChar w:fldCharType="separate"/>
      </w:r>
      <w:r>
        <w:t>11</w:t>
      </w:r>
      <w:r>
        <w:fldChar w:fldCharType="end"/>
      </w:r>
    </w:p>
    <w:p w14:paraId="17FDED90" w14:textId="0C9032FF" w:rsidR="004217E4" w:rsidRDefault="004217E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Requirements</w:t>
      </w:r>
      <w:r>
        <w:tab/>
      </w:r>
      <w:r>
        <w:fldChar w:fldCharType="begin"/>
      </w:r>
      <w:r>
        <w:instrText xml:space="preserve"> PAGEREF _Toc207970043 \h </w:instrText>
      </w:r>
      <w:r>
        <w:fldChar w:fldCharType="separate"/>
      </w:r>
      <w:r>
        <w:t>11</w:t>
      </w:r>
      <w:r>
        <w:fldChar w:fldCharType="end"/>
      </w:r>
    </w:p>
    <w:p w14:paraId="038F6D01" w14:textId="1E04A25E" w:rsidR="004217E4" w:rsidRDefault="004217E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CN"/>
        </w:rPr>
        <w:t>Key</w:t>
      </w:r>
      <w:r>
        <w:t xml:space="preserve"> Issues</w:t>
      </w:r>
      <w:r>
        <w:tab/>
      </w:r>
      <w:r>
        <w:fldChar w:fldCharType="begin"/>
      </w:r>
      <w:r>
        <w:instrText xml:space="preserve"> PAGEREF _Toc207970044 \h </w:instrText>
      </w:r>
      <w:r>
        <w:fldChar w:fldCharType="separate"/>
      </w:r>
      <w:r>
        <w:t>11</w:t>
      </w:r>
      <w:r>
        <w:fldChar w:fldCharType="end"/>
      </w:r>
    </w:p>
    <w:p w14:paraId="305581FA" w14:textId="5E63710E" w:rsidR="004217E4" w:rsidRDefault="004217E4">
      <w:pPr>
        <w:pStyle w:val="TOC2"/>
        <w:rPr>
          <w:rFonts w:asciiTheme="minorHAnsi" w:eastAsiaTheme="minorEastAsia" w:hAnsiTheme="minorHAnsi" w:cstheme="minorBidi"/>
          <w:kern w:val="2"/>
          <w:sz w:val="24"/>
          <w:szCs w:val="24"/>
          <w14:ligatures w14:val="standardContextual"/>
        </w:rPr>
      </w:pPr>
      <w:r w:rsidRPr="008F09C0">
        <w:rPr>
          <w:rFonts w:eastAsia="Batang"/>
          <w:lang w:eastAsia="zh-CN"/>
        </w:rPr>
        <w:t>5.1</w:t>
      </w:r>
      <w:r>
        <w:rPr>
          <w:rFonts w:asciiTheme="minorHAnsi" w:eastAsiaTheme="minorEastAsia" w:hAnsiTheme="minorHAnsi" w:cstheme="minorBidi"/>
          <w:kern w:val="2"/>
          <w:sz w:val="24"/>
          <w:szCs w:val="24"/>
          <w14:ligatures w14:val="standardContextual"/>
        </w:rPr>
        <w:tab/>
      </w:r>
      <w:r w:rsidRPr="008F09C0">
        <w:rPr>
          <w:rFonts w:eastAsia="Batang"/>
          <w:lang w:eastAsia="zh-CN"/>
        </w:rPr>
        <w:t>Key Issue #1: Enhancements of collection, determination and exposure of Energy-related information</w:t>
      </w:r>
      <w:r>
        <w:tab/>
      </w:r>
      <w:r>
        <w:fldChar w:fldCharType="begin"/>
      </w:r>
      <w:r>
        <w:instrText xml:space="preserve"> PAGEREF _Toc207970045 \h </w:instrText>
      </w:r>
      <w:r>
        <w:fldChar w:fldCharType="separate"/>
      </w:r>
      <w:r>
        <w:t>11</w:t>
      </w:r>
      <w:r>
        <w:fldChar w:fldCharType="end"/>
      </w:r>
    </w:p>
    <w:p w14:paraId="5B6819A7" w14:textId="3DE243A9" w:rsidR="004217E4" w:rsidRDefault="004217E4">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_Toc207970046 \h </w:instrText>
      </w:r>
      <w:r>
        <w:fldChar w:fldCharType="separate"/>
      </w:r>
      <w:r>
        <w:t>11</w:t>
      </w:r>
      <w:r>
        <w:fldChar w:fldCharType="end"/>
      </w:r>
    </w:p>
    <w:p w14:paraId="43AD0099" w14:textId="671C3A94" w:rsidR="004217E4" w:rsidRDefault="004217E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service adjustments for the UE</w:t>
      </w:r>
      <w:r>
        <w:tab/>
      </w:r>
      <w:r>
        <w:fldChar w:fldCharType="begin"/>
      </w:r>
      <w:r>
        <w:instrText xml:space="preserve"> PAGEREF _Toc207970047 \h </w:instrText>
      </w:r>
      <w:r>
        <w:fldChar w:fldCharType="separate"/>
      </w:r>
      <w:r>
        <w:t>12</w:t>
      </w:r>
      <w:r>
        <w:fldChar w:fldCharType="end"/>
      </w:r>
    </w:p>
    <w:p w14:paraId="5EFCBAC2" w14:textId="1948DFE0" w:rsidR="004217E4" w:rsidRDefault="004217E4">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_Toc207970048 \h </w:instrText>
      </w:r>
      <w:r>
        <w:fldChar w:fldCharType="separate"/>
      </w:r>
      <w:r>
        <w:t>12</w:t>
      </w:r>
      <w:r>
        <w:fldChar w:fldCharType="end"/>
      </w:r>
    </w:p>
    <w:p w14:paraId="209581C4" w14:textId="08C8BA7B" w:rsidR="004217E4" w:rsidRDefault="004217E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NF (re)selection and/or UP path adjustment based on energy related information</w:t>
      </w:r>
      <w:r>
        <w:tab/>
      </w:r>
      <w:r>
        <w:fldChar w:fldCharType="begin"/>
      </w:r>
      <w:r>
        <w:instrText xml:space="preserve"> PAGEREF _Toc207970049 \h </w:instrText>
      </w:r>
      <w:r>
        <w:fldChar w:fldCharType="separate"/>
      </w:r>
      <w:r>
        <w:t>12</w:t>
      </w:r>
      <w:r>
        <w:fldChar w:fldCharType="end"/>
      </w:r>
    </w:p>
    <w:p w14:paraId="229FF527" w14:textId="28334037" w:rsidR="004217E4" w:rsidRDefault="004217E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_Toc207970050 \h </w:instrText>
      </w:r>
      <w:r>
        <w:fldChar w:fldCharType="separate"/>
      </w:r>
      <w:r>
        <w:t>12</w:t>
      </w:r>
      <w:r>
        <w:fldChar w:fldCharType="end"/>
      </w:r>
    </w:p>
    <w:p w14:paraId="6D8C8E71" w14:textId="6A55942D" w:rsidR="004217E4" w:rsidRDefault="004217E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_Toc207970051 \h </w:instrText>
      </w:r>
      <w:r>
        <w:fldChar w:fldCharType="separate"/>
      </w:r>
      <w:r>
        <w:t>12</w:t>
      </w:r>
      <w:r>
        <w:fldChar w:fldCharType="end"/>
      </w:r>
    </w:p>
    <w:p w14:paraId="44416482" w14:textId="6C9058C8"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_Toc207970052 \h </w:instrText>
      </w:r>
      <w:r>
        <w:fldChar w:fldCharType="separate"/>
      </w:r>
      <w:r>
        <w:t>12</w:t>
      </w:r>
      <w:r>
        <w:fldChar w:fldCharType="end"/>
      </w:r>
    </w:p>
    <w:p w14:paraId="1BB9B8F4" w14:textId="35000CEB"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Solution #1: Enhancement of Exposure API to include UE categorization data</w:t>
      </w:r>
      <w:r>
        <w:tab/>
      </w:r>
      <w:r>
        <w:fldChar w:fldCharType="begin"/>
      </w:r>
      <w:r>
        <w:instrText xml:space="preserve"> PAGEREF _Toc207970053 \h </w:instrText>
      </w:r>
      <w:r>
        <w:fldChar w:fldCharType="separate"/>
      </w:r>
      <w:r>
        <w:t>13</w:t>
      </w:r>
      <w:r>
        <w:fldChar w:fldCharType="end"/>
      </w:r>
    </w:p>
    <w:p w14:paraId="3EF9276E" w14:textId="682591ED" w:rsidR="004217E4" w:rsidRDefault="004217E4">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_Toc207970054 \h </w:instrText>
      </w:r>
      <w:r>
        <w:fldChar w:fldCharType="separate"/>
      </w:r>
      <w:r>
        <w:t>13</w:t>
      </w:r>
      <w:r>
        <w:fldChar w:fldCharType="end"/>
      </w:r>
    </w:p>
    <w:p w14:paraId="776A890A" w14:textId="70C324A4" w:rsidR="004217E4" w:rsidRDefault="004217E4">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_Toc207970055 \h </w:instrText>
      </w:r>
      <w:r>
        <w:fldChar w:fldCharType="separate"/>
      </w:r>
      <w:r>
        <w:t>13</w:t>
      </w:r>
      <w:r>
        <w:fldChar w:fldCharType="end"/>
      </w:r>
    </w:p>
    <w:p w14:paraId="4D183BEB" w14:textId="4575026A" w:rsidR="004217E4" w:rsidRDefault="004217E4">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_Toc207970056 \h </w:instrText>
      </w:r>
      <w:r>
        <w:fldChar w:fldCharType="separate"/>
      </w:r>
      <w:r>
        <w:t>14</w:t>
      </w:r>
      <w:r>
        <w:fldChar w:fldCharType="end"/>
      </w:r>
    </w:p>
    <w:p w14:paraId="35BF86CE" w14:textId="4A1CC05A" w:rsidR="004217E4" w:rsidRDefault="004217E4">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_Toc207970057 \h </w:instrText>
      </w:r>
      <w:r>
        <w:fldChar w:fldCharType="separate"/>
      </w:r>
      <w:r>
        <w:t>14</w:t>
      </w:r>
      <w:r>
        <w:fldChar w:fldCharType="end"/>
      </w:r>
    </w:p>
    <w:p w14:paraId="0FA35DE9" w14:textId="1AC4ADF0" w:rsidR="004217E4" w:rsidRDefault="004217E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Policy Control Considering Slice or 5GC Energy Consumption</w:t>
      </w:r>
      <w:r>
        <w:tab/>
      </w:r>
      <w:r>
        <w:fldChar w:fldCharType="begin"/>
      </w:r>
      <w:r>
        <w:instrText xml:space="preserve"> PAGEREF _Toc207970058 \h </w:instrText>
      </w:r>
      <w:r>
        <w:fldChar w:fldCharType="separate"/>
      </w:r>
      <w:r>
        <w:t>15</w:t>
      </w:r>
      <w:r>
        <w:fldChar w:fldCharType="end"/>
      </w:r>
    </w:p>
    <w:p w14:paraId="09567BA7" w14:textId="18DE56D2" w:rsidR="004217E4" w:rsidRDefault="004217E4">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_Toc207970059 \h </w:instrText>
      </w:r>
      <w:r>
        <w:fldChar w:fldCharType="separate"/>
      </w:r>
      <w:r>
        <w:t>15</w:t>
      </w:r>
      <w:r>
        <w:fldChar w:fldCharType="end"/>
      </w:r>
    </w:p>
    <w:p w14:paraId="55D27E7F" w14:textId="3E735BFE" w:rsidR="004217E4" w:rsidRDefault="004217E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_Toc207970060 \h </w:instrText>
      </w:r>
      <w:r>
        <w:fldChar w:fldCharType="separate"/>
      </w:r>
      <w:r>
        <w:t>15</w:t>
      </w:r>
      <w:r>
        <w:fldChar w:fldCharType="end"/>
      </w:r>
    </w:p>
    <w:p w14:paraId="074BBD42" w14:textId="0FA931B2" w:rsidR="004217E4" w:rsidRDefault="004217E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_Toc207970061 \h </w:instrText>
      </w:r>
      <w:r>
        <w:fldChar w:fldCharType="separate"/>
      </w:r>
      <w:r>
        <w:t>15</w:t>
      </w:r>
      <w:r>
        <w:fldChar w:fldCharType="end"/>
      </w:r>
    </w:p>
    <w:p w14:paraId="7FA84EC3" w14:textId="42AFA957" w:rsidR="004217E4" w:rsidRDefault="004217E4">
      <w:pPr>
        <w:pStyle w:val="TOC4"/>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_Toc207970062 \h </w:instrText>
      </w:r>
      <w:r>
        <w:fldChar w:fldCharType="separate"/>
      </w:r>
      <w:r>
        <w:t>15</w:t>
      </w:r>
      <w:r>
        <w:fldChar w:fldCharType="end"/>
      </w:r>
    </w:p>
    <w:p w14:paraId="76E27B1C" w14:textId="340E9744" w:rsidR="004217E4" w:rsidRDefault="004217E4">
      <w:pPr>
        <w:pStyle w:val="TOC4"/>
        <w:rPr>
          <w:rFonts w:asciiTheme="minorHAnsi" w:eastAsiaTheme="minorEastAsia" w:hAnsiTheme="minorHAnsi" w:cstheme="minorBidi"/>
          <w:kern w:val="2"/>
          <w:sz w:val="24"/>
          <w:szCs w:val="24"/>
          <w14:ligatures w14:val="standardContextual"/>
        </w:rPr>
      </w:pPr>
      <w:r>
        <w:t>6.2.2</w:t>
      </w:r>
      <w:r>
        <w:rPr>
          <w:lang w:eastAsia="zh-CN"/>
        </w:rPr>
        <w:t>.1</w:t>
      </w:r>
      <w:r>
        <w:rPr>
          <w:rFonts w:asciiTheme="minorHAnsi" w:eastAsiaTheme="minorEastAsia" w:hAnsiTheme="minorHAnsi" w:cstheme="minorBidi"/>
          <w:kern w:val="2"/>
          <w:sz w:val="24"/>
          <w:szCs w:val="24"/>
          <w14:ligatures w14:val="standardContextual"/>
        </w:rPr>
        <w:tab/>
      </w:r>
      <w:r>
        <w:rPr>
          <w:lang w:eastAsia="zh-CN"/>
        </w:rPr>
        <w:t>PCF initiated SM Policy Association Modification</w:t>
      </w:r>
      <w:r>
        <w:tab/>
      </w:r>
      <w:r>
        <w:fldChar w:fldCharType="begin"/>
      </w:r>
      <w:r>
        <w:instrText xml:space="preserve"> PAGEREF _Toc207970063 \h </w:instrText>
      </w:r>
      <w:r>
        <w:fldChar w:fldCharType="separate"/>
      </w:r>
      <w:r>
        <w:t>16</w:t>
      </w:r>
      <w:r>
        <w:fldChar w:fldCharType="end"/>
      </w:r>
    </w:p>
    <w:p w14:paraId="6999CD24" w14:textId="628FA731" w:rsidR="004217E4" w:rsidRDefault="004217E4">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_Toc207970064 \h </w:instrText>
      </w:r>
      <w:r>
        <w:fldChar w:fldCharType="separate"/>
      </w:r>
      <w:r>
        <w:t>17</w:t>
      </w:r>
      <w:r>
        <w:fldChar w:fldCharType="end"/>
      </w:r>
    </w:p>
    <w:p w14:paraId="4C5FD48A" w14:textId="7477968B" w:rsidR="004217E4" w:rsidRDefault="004217E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Energy Aware Data Transfer Policy Negotiation</w:t>
      </w:r>
      <w:r>
        <w:tab/>
      </w:r>
      <w:r>
        <w:fldChar w:fldCharType="begin"/>
      </w:r>
      <w:r>
        <w:instrText xml:space="preserve"> PAGEREF _Toc207970065 \h </w:instrText>
      </w:r>
      <w:r>
        <w:fldChar w:fldCharType="separate"/>
      </w:r>
      <w:r>
        <w:t>17</w:t>
      </w:r>
      <w:r>
        <w:fldChar w:fldCharType="end"/>
      </w:r>
    </w:p>
    <w:p w14:paraId="136992A5" w14:textId="179CB57B" w:rsidR="004217E4" w:rsidRDefault="004217E4">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_Toc207970066 \h </w:instrText>
      </w:r>
      <w:r>
        <w:fldChar w:fldCharType="separate"/>
      </w:r>
      <w:r>
        <w:t>17</w:t>
      </w:r>
      <w:r>
        <w:fldChar w:fldCharType="end"/>
      </w:r>
    </w:p>
    <w:p w14:paraId="542B759E" w14:textId="484D4FF9" w:rsidR="004217E4" w:rsidRDefault="004217E4">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_Toc207970067 \h </w:instrText>
      </w:r>
      <w:r>
        <w:fldChar w:fldCharType="separate"/>
      </w:r>
      <w:r>
        <w:t>17</w:t>
      </w:r>
      <w:r>
        <w:fldChar w:fldCharType="end"/>
      </w:r>
    </w:p>
    <w:p w14:paraId="224C18A6" w14:textId="757EFB06" w:rsidR="004217E4" w:rsidRDefault="004217E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_Toc207970068 \h </w:instrText>
      </w:r>
      <w:r>
        <w:fldChar w:fldCharType="separate"/>
      </w:r>
      <w:r>
        <w:t>18</w:t>
      </w:r>
      <w:r>
        <w:fldChar w:fldCharType="end"/>
      </w:r>
    </w:p>
    <w:p w14:paraId="5C5A6182" w14:textId="2653130F" w:rsidR="004217E4" w:rsidRDefault="004217E4">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_Toc207970069 \h </w:instrText>
      </w:r>
      <w:r>
        <w:fldChar w:fldCharType="separate"/>
      </w:r>
      <w:r>
        <w:t>20</w:t>
      </w:r>
      <w:r>
        <w:fldChar w:fldCharType="end"/>
      </w:r>
    </w:p>
    <w:p w14:paraId="125BA3D4" w14:textId="26E1A7D2" w:rsidR="004217E4" w:rsidRDefault="004217E4">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Support of QoS adjustments</w:t>
      </w:r>
      <w:r>
        <w:tab/>
      </w:r>
      <w:r>
        <w:fldChar w:fldCharType="begin"/>
      </w:r>
      <w:r>
        <w:instrText xml:space="preserve"> PAGEREF _Toc207970070 \h </w:instrText>
      </w:r>
      <w:r>
        <w:fldChar w:fldCharType="separate"/>
      </w:r>
      <w:r>
        <w:t>20</w:t>
      </w:r>
      <w:r>
        <w:fldChar w:fldCharType="end"/>
      </w:r>
    </w:p>
    <w:p w14:paraId="60A8A932" w14:textId="3D5EC5F2" w:rsidR="004217E4" w:rsidRDefault="004217E4">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_Toc207970071 \h </w:instrText>
      </w:r>
      <w:r>
        <w:fldChar w:fldCharType="separate"/>
      </w:r>
      <w:r>
        <w:t>20</w:t>
      </w:r>
      <w:r>
        <w:fldChar w:fldCharType="end"/>
      </w:r>
    </w:p>
    <w:p w14:paraId="416FD14F" w14:textId="12030C5F" w:rsidR="004217E4" w:rsidRDefault="004217E4">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_Toc207970072 \h </w:instrText>
      </w:r>
      <w:r>
        <w:fldChar w:fldCharType="separate"/>
      </w:r>
      <w:r>
        <w:t>20</w:t>
      </w:r>
      <w:r>
        <w:fldChar w:fldCharType="end"/>
      </w:r>
    </w:p>
    <w:p w14:paraId="79BD9DFC" w14:textId="42329A34" w:rsidR="004217E4" w:rsidRDefault="004217E4">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Architectural assumption</w:t>
      </w:r>
      <w:r>
        <w:tab/>
      </w:r>
      <w:r>
        <w:fldChar w:fldCharType="begin"/>
      </w:r>
      <w:r>
        <w:instrText xml:space="preserve"> PAGEREF _Toc207970073 \h </w:instrText>
      </w:r>
      <w:r>
        <w:fldChar w:fldCharType="separate"/>
      </w:r>
      <w:r>
        <w:t>21</w:t>
      </w:r>
      <w:r>
        <w:fldChar w:fldCharType="end"/>
      </w:r>
    </w:p>
    <w:p w14:paraId="7A62C807" w14:textId="69928501" w:rsidR="004217E4" w:rsidRDefault="004217E4">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QoS adjustment for the UE</w:t>
      </w:r>
      <w:r>
        <w:tab/>
      </w:r>
      <w:r>
        <w:fldChar w:fldCharType="begin"/>
      </w:r>
      <w:r>
        <w:instrText xml:space="preserve"> PAGEREF _Toc207970074 \h </w:instrText>
      </w:r>
      <w:r>
        <w:fldChar w:fldCharType="separate"/>
      </w:r>
      <w:r>
        <w:t>21</w:t>
      </w:r>
      <w:r>
        <w:fldChar w:fldCharType="end"/>
      </w:r>
    </w:p>
    <w:p w14:paraId="3AA09B92" w14:textId="2240F73D" w:rsidR="004217E4" w:rsidRDefault="004217E4">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Procedures for QoS rules, QoS profiles and N4 rules update to the UE/RAN/UPF</w:t>
      </w:r>
      <w:r>
        <w:tab/>
      </w:r>
      <w:r>
        <w:fldChar w:fldCharType="begin"/>
      </w:r>
      <w:r>
        <w:instrText xml:space="preserve"> PAGEREF _Toc207970075 \h </w:instrText>
      </w:r>
      <w:r>
        <w:fldChar w:fldCharType="separate"/>
      </w:r>
      <w:r>
        <w:t>21</w:t>
      </w:r>
      <w:r>
        <w:fldChar w:fldCharType="end"/>
      </w:r>
    </w:p>
    <w:p w14:paraId="3E7D0096" w14:textId="0B981F66" w:rsidR="004217E4" w:rsidRDefault="004217E4">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QoS configurations to the UE/RAN/UPF</w:t>
      </w:r>
      <w:r>
        <w:tab/>
      </w:r>
      <w:r>
        <w:fldChar w:fldCharType="begin"/>
      </w:r>
      <w:r>
        <w:instrText xml:space="preserve"> PAGEREF _Toc207970076 \h </w:instrText>
      </w:r>
      <w:r>
        <w:fldChar w:fldCharType="separate"/>
      </w:r>
      <w:r>
        <w:t>21</w:t>
      </w:r>
      <w:r>
        <w:fldChar w:fldCharType="end"/>
      </w:r>
    </w:p>
    <w:p w14:paraId="5C8C5E72" w14:textId="536DA944" w:rsidR="004217E4" w:rsidRDefault="004217E4">
      <w:pPr>
        <w:pStyle w:val="TOC4"/>
        <w:rPr>
          <w:rFonts w:asciiTheme="minorHAnsi" w:eastAsiaTheme="minorEastAsia" w:hAnsiTheme="minorHAnsi" w:cstheme="minorBidi"/>
          <w:kern w:val="2"/>
          <w:sz w:val="24"/>
          <w:szCs w:val="24"/>
          <w14:ligatures w14:val="standardContextual"/>
        </w:rPr>
      </w:pPr>
      <w:r>
        <w:rPr>
          <w:lang w:eastAsia="zh-CN"/>
        </w:rPr>
        <w:t>6.4.4.2</w:t>
      </w:r>
      <w:r>
        <w:rPr>
          <w:rFonts w:asciiTheme="minorHAnsi" w:eastAsiaTheme="minorEastAsia" w:hAnsiTheme="minorHAnsi" w:cstheme="minorBidi"/>
          <w:kern w:val="2"/>
          <w:sz w:val="24"/>
          <w:szCs w:val="24"/>
          <w14:ligatures w14:val="standardContextual"/>
        </w:rPr>
        <w:tab/>
      </w:r>
      <w:r>
        <w:rPr>
          <w:lang w:eastAsia="zh-CN"/>
        </w:rPr>
        <w:t>Alternative QoS profiles</w:t>
      </w:r>
      <w:r>
        <w:tab/>
      </w:r>
      <w:r>
        <w:fldChar w:fldCharType="begin"/>
      </w:r>
      <w:r>
        <w:instrText xml:space="preserve"> PAGEREF _Toc207970077 \h </w:instrText>
      </w:r>
      <w:r>
        <w:fldChar w:fldCharType="separate"/>
      </w:r>
      <w:r>
        <w:t>21</w:t>
      </w:r>
      <w:r>
        <w:fldChar w:fldCharType="end"/>
      </w:r>
    </w:p>
    <w:p w14:paraId="10102118" w14:textId="4A95C003"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_Toc207970078 \h </w:instrText>
      </w:r>
      <w:r>
        <w:fldChar w:fldCharType="separate"/>
      </w:r>
      <w:r>
        <w:t>22</w:t>
      </w:r>
      <w:r>
        <w:fldChar w:fldCharType="end"/>
      </w:r>
    </w:p>
    <w:p w14:paraId="55D25BDA" w14:textId="4D34B694" w:rsidR="004217E4" w:rsidRDefault="004217E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Service adjustments for network energy saving based on AF request and energy related information</w:t>
      </w:r>
      <w:r>
        <w:tab/>
      </w:r>
      <w:r>
        <w:fldChar w:fldCharType="begin"/>
      </w:r>
      <w:r>
        <w:instrText xml:space="preserve"> PAGEREF _Toc207970079 \h </w:instrText>
      </w:r>
      <w:r>
        <w:fldChar w:fldCharType="separate"/>
      </w:r>
      <w:r>
        <w:t>22</w:t>
      </w:r>
      <w:r>
        <w:fldChar w:fldCharType="end"/>
      </w:r>
    </w:p>
    <w:p w14:paraId="021A94A3" w14:textId="0C0A75D4" w:rsidR="004217E4" w:rsidRDefault="004217E4">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_Toc207970080 \h </w:instrText>
      </w:r>
      <w:r>
        <w:fldChar w:fldCharType="separate"/>
      </w:r>
      <w:r>
        <w:t>22</w:t>
      </w:r>
      <w:r>
        <w:fldChar w:fldCharType="end"/>
      </w:r>
    </w:p>
    <w:p w14:paraId="50C4EDE8" w14:textId="19DE3356" w:rsidR="004217E4" w:rsidRDefault="004217E4">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_Toc207970081 \h </w:instrText>
      </w:r>
      <w:r>
        <w:fldChar w:fldCharType="separate"/>
      </w:r>
      <w:r>
        <w:t>22</w:t>
      </w:r>
      <w:r>
        <w:fldChar w:fldCharType="end"/>
      </w:r>
    </w:p>
    <w:p w14:paraId="2DE7BC12" w14:textId="77951406" w:rsidR="004217E4" w:rsidRDefault="004217E4">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_Toc207970082 \h </w:instrText>
      </w:r>
      <w:r>
        <w:fldChar w:fldCharType="separate"/>
      </w:r>
      <w:r>
        <w:t>23</w:t>
      </w:r>
      <w:r>
        <w:fldChar w:fldCharType="end"/>
      </w:r>
    </w:p>
    <w:p w14:paraId="2E26C067" w14:textId="250C48A4" w:rsidR="004217E4" w:rsidRDefault="004217E4">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_Toc207970083 \h </w:instrText>
      </w:r>
      <w:r>
        <w:fldChar w:fldCharType="separate"/>
      </w:r>
      <w:r>
        <w:t>24</w:t>
      </w:r>
      <w:r>
        <w:fldChar w:fldCharType="end"/>
      </w:r>
    </w:p>
    <w:p w14:paraId="1FAFFC4C" w14:textId="1627D5F9" w:rsidR="004217E4" w:rsidRDefault="004217E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Policy control</w:t>
      </w:r>
      <w:r>
        <w:rPr>
          <w:lang w:eastAsia="zh-CN"/>
        </w:rPr>
        <w:t xml:space="preserve"> based on notifications from the EIF</w:t>
      </w:r>
      <w:r>
        <w:tab/>
      </w:r>
      <w:r>
        <w:fldChar w:fldCharType="begin"/>
      </w:r>
      <w:r>
        <w:instrText xml:space="preserve"> PAGEREF _Toc207970084 \h </w:instrText>
      </w:r>
      <w:r>
        <w:fldChar w:fldCharType="separate"/>
      </w:r>
      <w:r>
        <w:t>24</w:t>
      </w:r>
      <w:r>
        <w:fldChar w:fldCharType="end"/>
      </w:r>
    </w:p>
    <w:p w14:paraId="3D6EB106" w14:textId="4B8857F3" w:rsidR="004217E4" w:rsidRDefault="004217E4">
      <w:pPr>
        <w:pStyle w:val="TOC3"/>
        <w:rPr>
          <w:rFonts w:asciiTheme="minorHAnsi" w:eastAsiaTheme="minorEastAsia" w:hAnsiTheme="minorHAnsi" w:cstheme="minorBidi"/>
          <w:kern w:val="2"/>
          <w:sz w:val="24"/>
          <w:szCs w:val="24"/>
          <w14:ligatures w14:val="standardContextual"/>
        </w:rPr>
      </w:pPr>
      <w:r>
        <w:t>6.6.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_Toc207970085 \h </w:instrText>
      </w:r>
      <w:r>
        <w:fldChar w:fldCharType="separate"/>
      </w:r>
      <w:r>
        <w:t>24</w:t>
      </w:r>
      <w:r>
        <w:fldChar w:fldCharType="end"/>
      </w:r>
    </w:p>
    <w:p w14:paraId="5A89FC9C" w14:textId="3D523E7F" w:rsidR="004217E4" w:rsidRDefault="004217E4">
      <w:pPr>
        <w:pStyle w:val="TOC3"/>
        <w:rPr>
          <w:rFonts w:asciiTheme="minorHAnsi" w:eastAsiaTheme="minorEastAsia" w:hAnsiTheme="minorHAnsi" w:cstheme="minorBidi"/>
          <w:kern w:val="2"/>
          <w:sz w:val="24"/>
          <w:szCs w:val="24"/>
          <w14:ligatures w14:val="standardContextual"/>
        </w:rPr>
      </w:pPr>
      <w:r>
        <w:t>6.6.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_Toc207970086 \h </w:instrText>
      </w:r>
      <w:r>
        <w:fldChar w:fldCharType="separate"/>
      </w:r>
      <w:r>
        <w:t>24</w:t>
      </w:r>
      <w:r>
        <w:fldChar w:fldCharType="end"/>
      </w:r>
    </w:p>
    <w:p w14:paraId="7AACC6CF" w14:textId="4454AE6C" w:rsidR="004217E4" w:rsidRDefault="004217E4">
      <w:pPr>
        <w:pStyle w:val="TOC3"/>
        <w:rPr>
          <w:rFonts w:asciiTheme="minorHAnsi" w:eastAsiaTheme="minorEastAsia" w:hAnsiTheme="minorHAnsi" w:cstheme="minorBidi"/>
          <w:kern w:val="2"/>
          <w:sz w:val="24"/>
          <w:szCs w:val="24"/>
          <w14:ligatures w14:val="standardContextual"/>
        </w:rPr>
      </w:pPr>
      <w:r>
        <w:t>6.6.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_Toc207970087 \h </w:instrText>
      </w:r>
      <w:r>
        <w:fldChar w:fldCharType="separate"/>
      </w:r>
      <w:r>
        <w:t>25</w:t>
      </w:r>
      <w:r>
        <w:fldChar w:fldCharType="end"/>
      </w:r>
    </w:p>
    <w:p w14:paraId="5153E0BE" w14:textId="40722A13" w:rsidR="004217E4" w:rsidRDefault="004217E4">
      <w:pPr>
        <w:pStyle w:val="TOC3"/>
        <w:rPr>
          <w:rFonts w:asciiTheme="minorHAnsi" w:eastAsiaTheme="minorEastAsia" w:hAnsiTheme="minorHAnsi" w:cstheme="minorBidi"/>
          <w:kern w:val="2"/>
          <w:sz w:val="24"/>
          <w:szCs w:val="24"/>
          <w14:ligatures w14:val="standardContextual"/>
        </w:rPr>
      </w:pPr>
      <w:r>
        <w:t>6.6.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_Toc207970088 \h </w:instrText>
      </w:r>
      <w:r>
        <w:fldChar w:fldCharType="separate"/>
      </w:r>
      <w:r>
        <w:t>25</w:t>
      </w:r>
      <w:r>
        <w:fldChar w:fldCharType="end"/>
      </w:r>
    </w:p>
    <w:p w14:paraId="19E1C872" w14:textId="450B307D" w:rsidR="004217E4" w:rsidRDefault="004217E4">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dynamic QoS handling for energy efficiency by use of Energy Saving QoS Profiles</w:t>
      </w:r>
      <w:r>
        <w:tab/>
      </w:r>
      <w:r>
        <w:fldChar w:fldCharType="begin"/>
      </w:r>
      <w:r>
        <w:instrText xml:space="preserve"> PAGEREF _Toc207970089 \h </w:instrText>
      </w:r>
      <w:r>
        <w:fldChar w:fldCharType="separate"/>
      </w:r>
      <w:r>
        <w:t>25</w:t>
      </w:r>
      <w:r>
        <w:fldChar w:fldCharType="end"/>
      </w:r>
    </w:p>
    <w:p w14:paraId="05D374B7" w14:textId="3C22B698"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_Toc207970090 \h </w:instrText>
      </w:r>
      <w:r>
        <w:fldChar w:fldCharType="separate"/>
      </w:r>
      <w:r>
        <w:t>25</w:t>
      </w:r>
      <w:r>
        <w:fldChar w:fldCharType="end"/>
      </w:r>
    </w:p>
    <w:p w14:paraId="1C3145E8" w14:textId="05A9E3D7" w:rsidR="004217E4" w:rsidRDefault="004217E4">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_Toc207970091 \h </w:instrText>
      </w:r>
      <w:r>
        <w:fldChar w:fldCharType="separate"/>
      </w:r>
      <w:r>
        <w:t>26</w:t>
      </w:r>
      <w:r>
        <w:fldChar w:fldCharType="end"/>
      </w:r>
    </w:p>
    <w:p w14:paraId="29539C51" w14:textId="4E86E5C0"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6.7.2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_Toc207970092 \h </w:instrText>
      </w:r>
      <w:r>
        <w:fldChar w:fldCharType="separate"/>
      </w:r>
      <w:r>
        <w:t>26</w:t>
      </w:r>
      <w:r>
        <w:fldChar w:fldCharType="end"/>
      </w:r>
    </w:p>
    <w:p w14:paraId="07A08A66" w14:textId="2B162DD8"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_Toc207970093 \h </w:instrText>
      </w:r>
      <w:r>
        <w:fldChar w:fldCharType="separate"/>
      </w:r>
      <w:r>
        <w:t>27</w:t>
      </w:r>
      <w:r>
        <w:fldChar w:fldCharType="end"/>
      </w:r>
    </w:p>
    <w:p w14:paraId="34EA1CA9" w14:textId="02BCEEDF" w:rsidR="004217E4" w:rsidRDefault="004217E4">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Estimation of Renewable Energy consumption</w:t>
      </w:r>
      <w:r>
        <w:tab/>
      </w:r>
      <w:r>
        <w:fldChar w:fldCharType="begin"/>
      </w:r>
      <w:r>
        <w:instrText xml:space="preserve"> PAGEREF _Toc207970094 \h </w:instrText>
      </w:r>
      <w:r>
        <w:fldChar w:fldCharType="separate"/>
      </w:r>
      <w:r>
        <w:t>27</w:t>
      </w:r>
      <w:r>
        <w:fldChar w:fldCharType="end"/>
      </w:r>
    </w:p>
    <w:p w14:paraId="145A3C50" w14:textId="6C7225E6" w:rsidR="004217E4" w:rsidRDefault="004217E4">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_Toc207970095 \h </w:instrText>
      </w:r>
      <w:r>
        <w:fldChar w:fldCharType="separate"/>
      </w:r>
      <w:r>
        <w:t>27</w:t>
      </w:r>
      <w:r>
        <w:fldChar w:fldCharType="end"/>
      </w:r>
    </w:p>
    <w:p w14:paraId="64C89663" w14:textId="2BB1A3B2" w:rsidR="004217E4" w:rsidRDefault="004217E4">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_Toc207970096 \h </w:instrText>
      </w:r>
      <w:r>
        <w:fldChar w:fldCharType="separate"/>
      </w:r>
      <w:r>
        <w:t>28</w:t>
      </w:r>
      <w:r>
        <w:fldChar w:fldCharType="end"/>
      </w:r>
    </w:p>
    <w:p w14:paraId="7E3E3F2F" w14:textId="7925EDC4" w:rsidR="004217E4" w:rsidRDefault="004217E4">
      <w:pPr>
        <w:pStyle w:val="TOC4"/>
        <w:rPr>
          <w:rFonts w:asciiTheme="minorHAnsi" w:eastAsiaTheme="minorEastAsia" w:hAnsiTheme="minorHAnsi" w:cstheme="minorBidi"/>
          <w:kern w:val="2"/>
          <w:sz w:val="24"/>
          <w:szCs w:val="24"/>
          <w14:ligatures w14:val="standardContextual"/>
        </w:rPr>
      </w:pPr>
      <w:r>
        <w:rPr>
          <w:lang w:eastAsia="zh-CN"/>
        </w:rPr>
        <w:t>6.8.1.1</w:t>
      </w:r>
      <w:r>
        <w:rPr>
          <w:rFonts w:asciiTheme="minorHAnsi" w:eastAsiaTheme="minorEastAsia" w:hAnsiTheme="minorHAnsi" w:cstheme="minorBidi"/>
          <w:kern w:val="2"/>
          <w:sz w:val="24"/>
          <w:szCs w:val="24"/>
          <w14:ligatures w14:val="standardContextual"/>
        </w:rPr>
        <w:tab/>
      </w:r>
      <w:r>
        <w:rPr>
          <w:lang w:eastAsia="zh-CN"/>
        </w:rPr>
        <w:t>Estimation based on Rel-19 approach in Annex T of TS 23.501 [2]</w:t>
      </w:r>
      <w:r>
        <w:tab/>
      </w:r>
      <w:r>
        <w:fldChar w:fldCharType="begin"/>
      </w:r>
      <w:r>
        <w:instrText xml:space="preserve"> PAGEREF _Toc207970097 \h </w:instrText>
      </w:r>
      <w:r>
        <w:fldChar w:fldCharType="separate"/>
      </w:r>
      <w:r>
        <w:t>28</w:t>
      </w:r>
      <w:r>
        <w:fldChar w:fldCharType="end"/>
      </w:r>
    </w:p>
    <w:p w14:paraId="350AEB81" w14:textId="27056164" w:rsidR="004217E4" w:rsidRDefault="004217E4">
      <w:pPr>
        <w:pStyle w:val="TOC4"/>
        <w:rPr>
          <w:rFonts w:asciiTheme="minorHAnsi" w:eastAsiaTheme="minorEastAsia" w:hAnsiTheme="minorHAnsi" w:cstheme="minorBidi"/>
          <w:kern w:val="2"/>
          <w:sz w:val="24"/>
          <w:szCs w:val="24"/>
          <w14:ligatures w14:val="standardContextual"/>
        </w:rPr>
      </w:pPr>
      <w:r w:rsidRPr="008F09C0">
        <w:rPr>
          <w:rFonts w:eastAsia="Yu Mincho"/>
          <w:lang w:eastAsia="zh-CN"/>
        </w:rPr>
        <w:t>6.8.1.2</w:t>
      </w:r>
      <w:r>
        <w:rPr>
          <w:rFonts w:asciiTheme="minorHAnsi" w:eastAsiaTheme="minorEastAsia" w:hAnsiTheme="minorHAnsi" w:cstheme="minorBidi"/>
          <w:kern w:val="2"/>
          <w:sz w:val="24"/>
          <w:szCs w:val="24"/>
          <w14:ligatures w14:val="standardContextual"/>
        </w:rPr>
        <w:tab/>
      </w:r>
      <w:r w:rsidRPr="008F09C0">
        <w:rPr>
          <w:lang w:val="en-US"/>
        </w:rPr>
        <w:t>Considerations on usage</w:t>
      </w:r>
      <w:r>
        <w:tab/>
      </w:r>
      <w:r>
        <w:fldChar w:fldCharType="begin"/>
      </w:r>
      <w:r>
        <w:instrText xml:space="preserve"> PAGEREF _Toc207970098 \h </w:instrText>
      </w:r>
      <w:r>
        <w:fldChar w:fldCharType="separate"/>
      </w:r>
      <w:r>
        <w:t>29</w:t>
      </w:r>
      <w:r>
        <w:fldChar w:fldCharType="end"/>
      </w:r>
    </w:p>
    <w:p w14:paraId="7EF99065" w14:textId="2F680298"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6.8.2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_Toc207970099 \h </w:instrText>
      </w:r>
      <w:r>
        <w:fldChar w:fldCharType="separate"/>
      </w:r>
      <w:r>
        <w:t>30</w:t>
      </w:r>
      <w:r>
        <w:fldChar w:fldCharType="end"/>
      </w:r>
    </w:p>
    <w:p w14:paraId="47257F68" w14:textId="7985AB72"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w:t>
      </w:r>
      <w:r>
        <w:t xml:space="preserve"> on existing services, entities and interfaces</w:t>
      </w:r>
      <w:r>
        <w:tab/>
      </w:r>
      <w:r>
        <w:fldChar w:fldCharType="begin"/>
      </w:r>
      <w:r>
        <w:instrText xml:space="preserve"> PAGEREF _Toc207970100 \h </w:instrText>
      </w:r>
      <w:r>
        <w:fldChar w:fldCharType="separate"/>
      </w:r>
      <w:r>
        <w:t>30</w:t>
      </w:r>
      <w:r>
        <w:fldChar w:fldCharType="end"/>
      </w:r>
    </w:p>
    <w:p w14:paraId="0495976B" w14:textId="380105BC"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rPr>
          <w:lang w:eastAsia="zh-CN"/>
        </w:rPr>
        <w:t>Solution #9: Consumption energy source exposure</w:t>
      </w:r>
      <w:r>
        <w:tab/>
      </w:r>
      <w:r>
        <w:fldChar w:fldCharType="begin"/>
      </w:r>
      <w:r>
        <w:instrText xml:space="preserve"> PAGEREF _Toc207970101 \h </w:instrText>
      </w:r>
      <w:r>
        <w:fldChar w:fldCharType="separate"/>
      </w:r>
      <w:r>
        <w:t>30</w:t>
      </w:r>
      <w:r>
        <w:fldChar w:fldCharType="end"/>
      </w:r>
    </w:p>
    <w:p w14:paraId="79DEA727" w14:textId="6E266800" w:rsidR="004217E4" w:rsidRDefault="004217E4">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_Toc207970102 \h </w:instrText>
      </w:r>
      <w:r>
        <w:fldChar w:fldCharType="separate"/>
      </w:r>
      <w:r>
        <w:t>30</w:t>
      </w:r>
      <w:r>
        <w:fldChar w:fldCharType="end"/>
      </w:r>
    </w:p>
    <w:p w14:paraId="6DBF87B7" w14:textId="1B296D1A" w:rsidR="004217E4" w:rsidRDefault="004217E4">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_Toc207970103 \h </w:instrText>
      </w:r>
      <w:r>
        <w:fldChar w:fldCharType="separate"/>
      </w:r>
      <w:r>
        <w:t>30</w:t>
      </w:r>
      <w:r>
        <w:fldChar w:fldCharType="end"/>
      </w:r>
    </w:p>
    <w:p w14:paraId="67C65DC1" w14:textId="0B50FB1F" w:rsidR="004217E4" w:rsidRDefault="004217E4">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_Toc207970104 \h </w:instrText>
      </w:r>
      <w:r>
        <w:fldChar w:fldCharType="separate"/>
      </w:r>
      <w:r>
        <w:t>31</w:t>
      </w:r>
      <w:r>
        <w:fldChar w:fldCharType="end"/>
      </w:r>
    </w:p>
    <w:p w14:paraId="4007B311" w14:textId="20EBFBE9" w:rsidR="004217E4" w:rsidRDefault="004217E4">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_Toc207970105 \h </w:instrText>
      </w:r>
      <w:r>
        <w:fldChar w:fldCharType="separate"/>
      </w:r>
      <w:r>
        <w:t>31</w:t>
      </w:r>
      <w:r>
        <w:fldChar w:fldCharType="end"/>
      </w:r>
    </w:p>
    <w:p w14:paraId="026D79FB" w14:textId="49E29926" w:rsidR="004217E4" w:rsidRDefault="004217E4">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Energy consumption calculation enhancements</w:t>
      </w:r>
      <w:r>
        <w:tab/>
      </w:r>
      <w:r>
        <w:fldChar w:fldCharType="begin"/>
      </w:r>
      <w:r>
        <w:instrText xml:space="preserve"> PAGEREF _Toc207970106 \h </w:instrText>
      </w:r>
      <w:r>
        <w:fldChar w:fldCharType="separate"/>
      </w:r>
      <w:r>
        <w:t>32</w:t>
      </w:r>
      <w:r>
        <w:fldChar w:fldCharType="end"/>
      </w:r>
    </w:p>
    <w:p w14:paraId="3CED4DC1" w14:textId="043C3613" w:rsidR="004217E4" w:rsidRDefault="004217E4">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_Toc207970107 \h </w:instrText>
      </w:r>
      <w:r>
        <w:fldChar w:fldCharType="separate"/>
      </w:r>
      <w:r>
        <w:t>32</w:t>
      </w:r>
      <w:r>
        <w:fldChar w:fldCharType="end"/>
      </w:r>
    </w:p>
    <w:p w14:paraId="76CCA819" w14:textId="3A5F9C33" w:rsidR="004217E4" w:rsidRDefault="004217E4">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_Toc207970108 \h </w:instrText>
      </w:r>
      <w:r>
        <w:fldChar w:fldCharType="separate"/>
      </w:r>
      <w:r>
        <w:t>32</w:t>
      </w:r>
      <w:r>
        <w:fldChar w:fldCharType="end"/>
      </w:r>
    </w:p>
    <w:p w14:paraId="2459C6C3" w14:textId="6B9C6669" w:rsidR="004217E4" w:rsidRDefault="004217E4">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_Toc207970109 \h </w:instrText>
      </w:r>
      <w:r>
        <w:fldChar w:fldCharType="separate"/>
      </w:r>
      <w:r>
        <w:t>34</w:t>
      </w:r>
      <w:r>
        <w:fldChar w:fldCharType="end"/>
      </w:r>
    </w:p>
    <w:p w14:paraId="232AEE19" w14:textId="68A43CA0" w:rsidR="004217E4" w:rsidRDefault="004217E4">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_Toc207970110 \h </w:instrText>
      </w:r>
      <w:r>
        <w:fldChar w:fldCharType="separate"/>
      </w:r>
      <w:r>
        <w:t>35</w:t>
      </w:r>
      <w:r>
        <w:fldChar w:fldCharType="end"/>
      </w:r>
    </w:p>
    <w:p w14:paraId="40FD04F5" w14:textId="575CD238" w:rsidR="004217E4" w:rsidRDefault="004217E4">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Energy Consumption estimation considering idle energy consumption</w:t>
      </w:r>
      <w:r>
        <w:tab/>
      </w:r>
      <w:r>
        <w:fldChar w:fldCharType="begin"/>
      </w:r>
      <w:r>
        <w:instrText xml:space="preserve"> PAGEREF _Toc207970111 \h </w:instrText>
      </w:r>
      <w:r>
        <w:fldChar w:fldCharType="separate"/>
      </w:r>
      <w:r>
        <w:t>35</w:t>
      </w:r>
      <w:r>
        <w:fldChar w:fldCharType="end"/>
      </w:r>
    </w:p>
    <w:p w14:paraId="45B3F69B" w14:textId="3BB1DEC5" w:rsidR="004217E4" w:rsidRDefault="004217E4">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_Toc207970112 \h </w:instrText>
      </w:r>
      <w:r>
        <w:fldChar w:fldCharType="separate"/>
      </w:r>
      <w:r>
        <w:t>35</w:t>
      </w:r>
      <w:r>
        <w:fldChar w:fldCharType="end"/>
      </w:r>
    </w:p>
    <w:p w14:paraId="24087CB7" w14:textId="0A6D6066" w:rsidR="004217E4" w:rsidRDefault="004217E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_Toc207970113 \h </w:instrText>
      </w:r>
      <w:r>
        <w:fldChar w:fldCharType="separate"/>
      </w:r>
      <w:r>
        <w:t>35</w:t>
      </w:r>
      <w:r>
        <w:fldChar w:fldCharType="end"/>
      </w:r>
    </w:p>
    <w:p w14:paraId="74A53B3D" w14:textId="67A056FC" w:rsidR="004217E4" w:rsidRDefault="004217E4">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Considering NF scaling</w:t>
      </w:r>
      <w:r>
        <w:tab/>
      </w:r>
      <w:r>
        <w:fldChar w:fldCharType="begin"/>
      </w:r>
      <w:r>
        <w:instrText xml:space="preserve"> PAGEREF _Toc207970114 \h </w:instrText>
      </w:r>
      <w:r>
        <w:fldChar w:fldCharType="separate"/>
      </w:r>
      <w:r>
        <w:t>37</w:t>
      </w:r>
      <w:r>
        <w:fldChar w:fldCharType="end"/>
      </w:r>
    </w:p>
    <w:p w14:paraId="01DE8D4C" w14:textId="3334F034" w:rsidR="004217E4" w:rsidRDefault="004217E4">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Energy consumption estimation model</w:t>
      </w:r>
      <w:r>
        <w:tab/>
      </w:r>
      <w:r>
        <w:fldChar w:fldCharType="begin"/>
      </w:r>
      <w:r>
        <w:instrText xml:space="preserve"> PAGEREF _Toc207970115 \h </w:instrText>
      </w:r>
      <w:r>
        <w:fldChar w:fldCharType="separate"/>
      </w:r>
      <w:r>
        <w:t>37</w:t>
      </w:r>
      <w:r>
        <w:fldChar w:fldCharType="end"/>
      </w:r>
    </w:p>
    <w:p w14:paraId="51DF5315" w14:textId="5189F79F" w:rsidR="004217E4" w:rsidRDefault="004217E4">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_Toc207970116 \h </w:instrText>
      </w:r>
      <w:r>
        <w:fldChar w:fldCharType="separate"/>
      </w:r>
      <w:r>
        <w:t>38</w:t>
      </w:r>
      <w:r>
        <w:fldChar w:fldCharType="end"/>
      </w:r>
    </w:p>
    <w:p w14:paraId="7F83287D" w14:textId="36DEEB5C" w:rsidR="004217E4" w:rsidRDefault="004217E4">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_Toc207970117 \h </w:instrText>
      </w:r>
      <w:r>
        <w:fldChar w:fldCharType="separate"/>
      </w:r>
      <w:r>
        <w:t>38</w:t>
      </w:r>
      <w:r>
        <w:fldChar w:fldCharType="end"/>
      </w:r>
    </w:p>
    <w:p w14:paraId="65B54EC6" w14:textId="707ED73F" w:rsidR="004217E4" w:rsidRDefault="004217E4">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w:t>
      </w:r>
      <w:r>
        <w:rPr>
          <w:lang w:eastAsia="ko-KR"/>
        </w:rPr>
        <w:t>12</w:t>
      </w:r>
      <w:r>
        <w:t>: Enhancement of energy related information exposure</w:t>
      </w:r>
      <w:r>
        <w:tab/>
      </w:r>
      <w:r>
        <w:fldChar w:fldCharType="begin"/>
      </w:r>
      <w:r>
        <w:instrText xml:space="preserve"> PAGEREF _Toc207970118 \h </w:instrText>
      </w:r>
      <w:r>
        <w:fldChar w:fldCharType="separate"/>
      </w:r>
      <w:r>
        <w:t>38</w:t>
      </w:r>
      <w:r>
        <w:fldChar w:fldCharType="end"/>
      </w:r>
    </w:p>
    <w:p w14:paraId="779BFC6F" w14:textId="4981C095"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_Toc207970119 \h </w:instrText>
      </w:r>
      <w:r>
        <w:fldChar w:fldCharType="separate"/>
      </w:r>
      <w:r>
        <w:t>38</w:t>
      </w:r>
      <w:r>
        <w:fldChar w:fldCharType="end"/>
      </w:r>
    </w:p>
    <w:p w14:paraId="36302DDA" w14:textId="5CC12D77"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_Toc207970120 \h </w:instrText>
      </w:r>
      <w:r>
        <w:fldChar w:fldCharType="separate"/>
      </w:r>
      <w:r>
        <w:t>38</w:t>
      </w:r>
      <w:r>
        <w:fldChar w:fldCharType="end"/>
      </w:r>
    </w:p>
    <w:p w14:paraId="715BE407" w14:textId="0DFFB63E"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_Toc207970121 \h </w:instrText>
      </w:r>
      <w:r>
        <w:fldChar w:fldCharType="separate"/>
      </w:r>
      <w:r>
        <w:t>39</w:t>
      </w:r>
      <w:r>
        <w:fldChar w:fldCharType="end"/>
      </w:r>
    </w:p>
    <w:p w14:paraId="6D47C698" w14:textId="6505C1EA" w:rsidR="004217E4" w:rsidRDefault="004217E4">
      <w:pPr>
        <w:pStyle w:val="TOC4"/>
        <w:rPr>
          <w:rFonts w:asciiTheme="minorHAnsi" w:eastAsiaTheme="minorEastAsia" w:hAnsiTheme="minorHAnsi" w:cstheme="minorBidi"/>
          <w:kern w:val="2"/>
          <w:sz w:val="24"/>
          <w:szCs w:val="24"/>
          <w14:ligatures w14:val="standardContextual"/>
        </w:rPr>
      </w:pPr>
      <w:r>
        <w:rPr>
          <w:lang w:eastAsia="zh-CN"/>
        </w:rPr>
        <w:t>6.12.</w:t>
      </w:r>
      <w:r>
        <w:rPr>
          <w:lang w:eastAsia="ko-KR"/>
        </w:rPr>
        <w:t>2</w:t>
      </w:r>
      <w:r>
        <w:rPr>
          <w:lang w:eastAsia="zh-CN"/>
        </w:rPr>
        <w:t>.1</w:t>
      </w:r>
      <w:r>
        <w:rPr>
          <w:rFonts w:asciiTheme="minorHAnsi" w:eastAsiaTheme="minorEastAsia" w:hAnsiTheme="minorHAnsi" w:cstheme="minorBidi"/>
          <w:kern w:val="2"/>
          <w:sz w:val="24"/>
          <w:szCs w:val="24"/>
          <w14:ligatures w14:val="standardContextual"/>
        </w:rPr>
        <w:tab/>
      </w:r>
      <w:r>
        <w:t xml:space="preserve">Procedure for </w:t>
      </w:r>
      <w:r>
        <w:rPr>
          <w:lang w:eastAsia="ko-KR"/>
        </w:rPr>
        <w:t>enhanced</w:t>
      </w:r>
      <w:r>
        <w:t xml:space="preserve"> energy related information exposure to AF</w:t>
      </w:r>
      <w:r>
        <w:tab/>
      </w:r>
      <w:r>
        <w:fldChar w:fldCharType="begin"/>
      </w:r>
      <w:r>
        <w:instrText xml:space="preserve"> PAGEREF _Toc207970122 \h </w:instrText>
      </w:r>
      <w:r>
        <w:fldChar w:fldCharType="separate"/>
      </w:r>
      <w:r>
        <w:t>39</w:t>
      </w:r>
      <w:r>
        <w:fldChar w:fldCharType="end"/>
      </w:r>
    </w:p>
    <w:p w14:paraId="759A9E57" w14:textId="5AC07B74" w:rsidR="004217E4" w:rsidRDefault="004217E4">
      <w:pPr>
        <w:pStyle w:val="TOC3"/>
        <w:rPr>
          <w:rFonts w:asciiTheme="minorHAnsi" w:eastAsiaTheme="minorEastAsia" w:hAnsiTheme="minorHAnsi" w:cstheme="minorBidi"/>
          <w:kern w:val="2"/>
          <w:sz w:val="24"/>
          <w:szCs w:val="24"/>
          <w14:ligatures w14:val="standardContextual"/>
        </w:rPr>
      </w:pPr>
      <w:r>
        <w:t>6.12.</w:t>
      </w:r>
      <w:r>
        <w:rPr>
          <w:lang w:eastAsia="ko-KR"/>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_Toc207970123 \h </w:instrText>
      </w:r>
      <w:r>
        <w:fldChar w:fldCharType="separate"/>
      </w:r>
      <w:r>
        <w:t>41</w:t>
      </w:r>
      <w:r>
        <w:fldChar w:fldCharType="end"/>
      </w:r>
    </w:p>
    <w:p w14:paraId="47B969D0" w14:textId="3274B6D8" w:rsidR="004217E4" w:rsidRDefault="004217E4">
      <w:pPr>
        <w:pStyle w:val="TOC2"/>
        <w:rPr>
          <w:rFonts w:asciiTheme="minorHAnsi" w:eastAsiaTheme="minorEastAsia" w:hAnsiTheme="minorHAnsi" w:cstheme="minorBidi"/>
          <w:kern w:val="2"/>
          <w:sz w:val="24"/>
          <w:szCs w:val="24"/>
          <w14:ligatures w14:val="standardContextual"/>
        </w:rPr>
      </w:pPr>
      <w:r w:rsidRPr="008F09C0">
        <w:rPr>
          <w:rFonts w:eastAsiaTheme="minorEastAsia"/>
        </w:rPr>
        <w:t>6.13</w:t>
      </w:r>
      <w:r>
        <w:rPr>
          <w:rFonts w:asciiTheme="minorHAnsi" w:eastAsiaTheme="minorEastAsia" w:hAnsiTheme="minorHAnsi" w:cstheme="minorBidi"/>
          <w:kern w:val="2"/>
          <w:sz w:val="24"/>
          <w:szCs w:val="24"/>
          <w14:ligatures w14:val="standardContextual"/>
        </w:rPr>
        <w:tab/>
      </w:r>
      <w:r w:rsidRPr="008F09C0">
        <w:rPr>
          <w:rFonts w:eastAsiaTheme="minorEastAsia"/>
        </w:rPr>
        <w:t>Solution #13: New Solution on Energy Control for Network Slice</w:t>
      </w:r>
      <w:r>
        <w:tab/>
      </w:r>
      <w:r>
        <w:fldChar w:fldCharType="begin"/>
      </w:r>
      <w:r>
        <w:instrText xml:space="preserve"> PAGEREF _Toc207970124 \h </w:instrText>
      </w:r>
      <w:r>
        <w:fldChar w:fldCharType="separate"/>
      </w:r>
      <w:r>
        <w:t>41</w:t>
      </w:r>
      <w:r>
        <w:fldChar w:fldCharType="end"/>
      </w:r>
    </w:p>
    <w:p w14:paraId="2F1D344B" w14:textId="4F438A4E" w:rsidR="004217E4" w:rsidRDefault="004217E4">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_Toc207970125 \h </w:instrText>
      </w:r>
      <w:r>
        <w:fldChar w:fldCharType="separate"/>
      </w:r>
      <w:r>
        <w:t>41</w:t>
      </w:r>
      <w:r>
        <w:fldChar w:fldCharType="end"/>
      </w:r>
    </w:p>
    <w:p w14:paraId="0E6BF206" w14:textId="26C12047"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6.13.1</w:t>
      </w:r>
      <w:r>
        <w:rPr>
          <w:rFonts w:asciiTheme="minorHAnsi" w:eastAsiaTheme="minorEastAsia" w:hAnsiTheme="minorHAnsi" w:cstheme="minorBidi"/>
          <w:kern w:val="2"/>
          <w:sz w:val="24"/>
          <w:szCs w:val="24"/>
          <w14:ligatures w14:val="standardContextual"/>
        </w:rPr>
        <w:tab/>
      </w:r>
      <w:r w:rsidRPr="008F09C0">
        <w:rPr>
          <w:rFonts w:eastAsiaTheme="minorEastAsia"/>
        </w:rPr>
        <w:t>Description</w:t>
      </w:r>
      <w:r>
        <w:tab/>
      </w:r>
      <w:r>
        <w:fldChar w:fldCharType="begin"/>
      </w:r>
      <w:r>
        <w:instrText xml:space="preserve"> PAGEREF _Toc207970126 \h </w:instrText>
      </w:r>
      <w:r>
        <w:fldChar w:fldCharType="separate"/>
      </w:r>
      <w:r>
        <w:t>41</w:t>
      </w:r>
      <w:r>
        <w:fldChar w:fldCharType="end"/>
      </w:r>
    </w:p>
    <w:p w14:paraId="5E307C50" w14:textId="7DD244C1"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6.13.2</w:t>
      </w:r>
      <w:r>
        <w:rPr>
          <w:rFonts w:asciiTheme="minorHAnsi" w:eastAsiaTheme="minorEastAsia" w:hAnsiTheme="minorHAnsi" w:cstheme="minorBidi"/>
          <w:kern w:val="2"/>
          <w:sz w:val="24"/>
          <w:szCs w:val="24"/>
          <w14:ligatures w14:val="standardContextual"/>
        </w:rPr>
        <w:tab/>
      </w:r>
      <w:r w:rsidRPr="008F09C0">
        <w:rPr>
          <w:rFonts w:eastAsiaTheme="minorEastAsia"/>
        </w:rPr>
        <w:t>Procedures</w:t>
      </w:r>
      <w:r>
        <w:tab/>
      </w:r>
      <w:r>
        <w:fldChar w:fldCharType="begin"/>
      </w:r>
      <w:r>
        <w:instrText xml:space="preserve"> PAGEREF _Toc207970127 \h </w:instrText>
      </w:r>
      <w:r>
        <w:fldChar w:fldCharType="separate"/>
      </w:r>
      <w:r>
        <w:t>41</w:t>
      </w:r>
      <w:r>
        <w:fldChar w:fldCharType="end"/>
      </w:r>
    </w:p>
    <w:p w14:paraId="051DE262" w14:textId="62585CD0"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6.13.3</w:t>
      </w:r>
      <w:r>
        <w:rPr>
          <w:rFonts w:asciiTheme="minorHAnsi" w:eastAsiaTheme="minorEastAsia" w:hAnsiTheme="minorHAnsi" w:cstheme="minorBidi"/>
          <w:kern w:val="2"/>
          <w:sz w:val="24"/>
          <w:szCs w:val="24"/>
          <w14:ligatures w14:val="standardContextual"/>
        </w:rPr>
        <w:tab/>
      </w:r>
      <w:r w:rsidRPr="008F09C0">
        <w:rPr>
          <w:rFonts w:eastAsiaTheme="minorEastAsia"/>
        </w:rPr>
        <w:t>Impacts on existing services, entities and interfaces</w:t>
      </w:r>
      <w:r>
        <w:tab/>
      </w:r>
      <w:r>
        <w:fldChar w:fldCharType="begin"/>
      </w:r>
      <w:r>
        <w:instrText xml:space="preserve"> PAGEREF _Toc207970128 \h </w:instrText>
      </w:r>
      <w:r>
        <w:fldChar w:fldCharType="separate"/>
      </w:r>
      <w:r>
        <w:t>42</w:t>
      </w:r>
      <w:r>
        <w:fldChar w:fldCharType="end"/>
      </w:r>
    </w:p>
    <w:p w14:paraId="66826A7E" w14:textId="07571638" w:rsidR="004217E4" w:rsidRDefault="004217E4">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Energy Consumption information assisted Policy Update</w:t>
      </w:r>
      <w:r>
        <w:tab/>
      </w:r>
      <w:r>
        <w:fldChar w:fldCharType="begin"/>
      </w:r>
      <w:r>
        <w:instrText xml:space="preserve"> PAGEREF _Toc207970129 \h </w:instrText>
      </w:r>
      <w:r>
        <w:fldChar w:fldCharType="separate"/>
      </w:r>
      <w:r>
        <w:t>43</w:t>
      </w:r>
      <w:r>
        <w:fldChar w:fldCharType="end"/>
      </w:r>
    </w:p>
    <w:p w14:paraId="343C5A03" w14:textId="4BF740ED"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6.14.0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_Toc207970130 \h </w:instrText>
      </w:r>
      <w:r>
        <w:fldChar w:fldCharType="separate"/>
      </w:r>
      <w:r>
        <w:t>43</w:t>
      </w:r>
      <w:r>
        <w:fldChar w:fldCharType="end"/>
      </w:r>
    </w:p>
    <w:p w14:paraId="0A55F0B2" w14:textId="0A581220" w:rsidR="004217E4" w:rsidRDefault="004217E4">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_Toc207970131 \h </w:instrText>
      </w:r>
      <w:r>
        <w:fldChar w:fldCharType="separate"/>
      </w:r>
      <w:r>
        <w:t>43</w:t>
      </w:r>
      <w:r>
        <w:fldChar w:fldCharType="end"/>
      </w:r>
    </w:p>
    <w:p w14:paraId="1DFF9AB5" w14:textId="5B40325F"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_Toc207970132 \h </w:instrText>
      </w:r>
      <w:r>
        <w:fldChar w:fldCharType="separate"/>
      </w:r>
      <w:r>
        <w:t>44</w:t>
      </w:r>
      <w:r>
        <w:fldChar w:fldCharType="end"/>
      </w:r>
    </w:p>
    <w:p w14:paraId="71DED483" w14:textId="70FDF665"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_Toc207970133 \h </w:instrText>
      </w:r>
      <w:r>
        <w:fldChar w:fldCharType="separate"/>
      </w:r>
      <w:r>
        <w:t>45</w:t>
      </w:r>
      <w:r>
        <w:fldChar w:fldCharType="end"/>
      </w:r>
    </w:p>
    <w:p w14:paraId="0C8B9FBA" w14:textId="3BB3C8CD" w:rsidR="004217E4" w:rsidRDefault="004217E4">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Solution #15: UE energy saving service</w:t>
      </w:r>
      <w:r>
        <w:tab/>
      </w:r>
      <w:r>
        <w:fldChar w:fldCharType="begin"/>
      </w:r>
      <w:r>
        <w:instrText xml:space="preserve"> PAGEREF _Toc207970134 \h </w:instrText>
      </w:r>
      <w:r>
        <w:fldChar w:fldCharType="separate"/>
      </w:r>
      <w:r>
        <w:t>45</w:t>
      </w:r>
      <w:r>
        <w:fldChar w:fldCharType="end"/>
      </w:r>
    </w:p>
    <w:p w14:paraId="637B590B" w14:textId="51F134E4" w:rsidR="004217E4" w:rsidRDefault="004217E4">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_Toc207970135 \h </w:instrText>
      </w:r>
      <w:r>
        <w:fldChar w:fldCharType="separate"/>
      </w:r>
      <w:r>
        <w:t>45</w:t>
      </w:r>
      <w:r>
        <w:fldChar w:fldCharType="end"/>
      </w:r>
    </w:p>
    <w:p w14:paraId="0E13D6DD" w14:textId="04F38932" w:rsidR="004217E4" w:rsidRDefault="004217E4">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_Toc207970136 \h </w:instrText>
      </w:r>
      <w:r>
        <w:fldChar w:fldCharType="separate"/>
      </w:r>
      <w:r>
        <w:t>45</w:t>
      </w:r>
      <w:r>
        <w:fldChar w:fldCharType="end"/>
      </w:r>
    </w:p>
    <w:p w14:paraId="2A2683ED" w14:textId="2E64E5D6" w:rsidR="004217E4" w:rsidRDefault="004217E4">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_Toc207970137 \h </w:instrText>
      </w:r>
      <w:r>
        <w:fldChar w:fldCharType="separate"/>
      </w:r>
      <w:r>
        <w:t>46</w:t>
      </w:r>
      <w:r>
        <w:fldChar w:fldCharType="end"/>
      </w:r>
    </w:p>
    <w:p w14:paraId="229FD1F3" w14:textId="6B5868D3" w:rsidR="004217E4" w:rsidRDefault="004217E4">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_Toc207970138 \h </w:instrText>
      </w:r>
      <w:r>
        <w:fldChar w:fldCharType="separate"/>
      </w:r>
      <w:r>
        <w:t>47</w:t>
      </w:r>
      <w:r>
        <w:fldChar w:fldCharType="end"/>
      </w:r>
    </w:p>
    <w:p w14:paraId="68460941" w14:textId="3DDC29CC" w:rsidR="004217E4" w:rsidRDefault="004217E4">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 xml:space="preserve">Solution #16: </w:t>
      </w:r>
      <w:r>
        <w:rPr>
          <w:lang w:eastAsia="zh-CN"/>
        </w:rPr>
        <w:t>URSP</w:t>
      </w:r>
      <w:r>
        <w:t xml:space="preserve"> generation/update</w:t>
      </w:r>
      <w:r>
        <w:rPr>
          <w:lang w:eastAsia="zh-CN"/>
        </w:rPr>
        <w:t xml:space="preserve"> considering the energy related information</w:t>
      </w:r>
      <w:r>
        <w:tab/>
      </w:r>
      <w:r>
        <w:fldChar w:fldCharType="begin"/>
      </w:r>
      <w:r>
        <w:instrText xml:space="preserve"> PAGEREF _Toc207970139 \h </w:instrText>
      </w:r>
      <w:r>
        <w:fldChar w:fldCharType="separate"/>
      </w:r>
      <w:r>
        <w:t>47</w:t>
      </w:r>
      <w:r>
        <w:fldChar w:fldCharType="end"/>
      </w:r>
    </w:p>
    <w:p w14:paraId="61DDE25F" w14:textId="24CCCAD3"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_Toc207970140 \h </w:instrText>
      </w:r>
      <w:r>
        <w:fldChar w:fldCharType="separate"/>
      </w:r>
      <w:r>
        <w:t>47</w:t>
      </w:r>
      <w:r>
        <w:fldChar w:fldCharType="end"/>
      </w:r>
    </w:p>
    <w:p w14:paraId="18423599" w14:textId="73A16B86"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_Toc207970141 \h </w:instrText>
      </w:r>
      <w:r>
        <w:fldChar w:fldCharType="separate"/>
      </w:r>
      <w:r>
        <w:t>47</w:t>
      </w:r>
      <w:r>
        <w:fldChar w:fldCharType="end"/>
      </w:r>
    </w:p>
    <w:p w14:paraId="3F0EF551" w14:textId="6DFA78CD"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_Toc207970142 \h </w:instrText>
      </w:r>
      <w:r>
        <w:fldChar w:fldCharType="separate"/>
      </w:r>
      <w:r>
        <w:t>48</w:t>
      </w:r>
      <w:r>
        <w:fldChar w:fldCharType="end"/>
      </w:r>
    </w:p>
    <w:p w14:paraId="3BE5E9E3" w14:textId="1FDB84A8" w:rsidR="004217E4" w:rsidRDefault="004217E4">
      <w:pPr>
        <w:pStyle w:val="TOC3"/>
        <w:rPr>
          <w:rFonts w:asciiTheme="minorHAnsi" w:eastAsiaTheme="minorEastAsia" w:hAnsiTheme="minorHAnsi" w:cstheme="minorBidi"/>
          <w:kern w:val="2"/>
          <w:sz w:val="24"/>
          <w:szCs w:val="24"/>
          <w14:ligatures w14:val="standardContextual"/>
        </w:rPr>
      </w:pPr>
      <w:r>
        <w:t>6.16.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_Toc207970143 \h </w:instrText>
      </w:r>
      <w:r>
        <w:fldChar w:fldCharType="separate"/>
      </w:r>
      <w:r>
        <w:t>49</w:t>
      </w:r>
      <w:r>
        <w:fldChar w:fldCharType="end"/>
      </w:r>
    </w:p>
    <w:p w14:paraId="7E4A6B8C" w14:textId="433E8F65" w:rsidR="004217E4" w:rsidRDefault="004217E4">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Differentiated Charging when network performs service adjustment</w:t>
      </w:r>
      <w:r>
        <w:tab/>
      </w:r>
      <w:r>
        <w:fldChar w:fldCharType="begin"/>
      </w:r>
      <w:r>
        <w:instrText xml:space="preserve"> PAGEREF _Toc207970144 \h </w:instrText>
      </w:r>
      <w:r>
        <w:fldChar w:fldCharType="separate"/>
      </w:r>
      <w:r>
        <w:t>49</w:t>
      </w:r>
      <w:r>
        <w:fldChar w:fldCharType="end"/>
      </w:r>
    </w:p>
    <w:p w14:paraId="080CE202" w14:textId="6E2379CD" w:rsidR="004217E4" w:rsidRDefault="004217E4">
      <w:pPr>
        <w:pStyle w:val="TOC3"/>
        <w:rPr>
          <w:rFonts w:asciiTheme="minorHAnsi" w:eastAsiaTheme="minorEastAsia" w:hAnsiTheme="minorHAnsi" w:cstheme="minorBidi"/>
          <w:kern w:val="2"/>
          <w:sz w:val="24"/>
          <w:szCs w:val="24"/>
          <w14:ligatures w14:val="standardContextual"/>
        </w:rPr>
      </w:pPr>
      <w:r>
        <w:rPr>
          <w:lang w:eastAsia="ko-KR"/>
        </w:rPr>
        <w:t>6.17.0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_Toc207970145 \h </w:instrText>
      </w:r>
      <w:r>
        <w:fldChar w:fldCharType="separate"/>
      </w:r>
      <w:r>
        <w:t>49</w:t>
      </w:r>
      <w:r>
        <w:fldChar w:fldCharType="end"/>
      </w:r>
    </w:p>
    <w:p w14:paraId="71471BD9" w14:textId="7BF41539" w:rsidR="004217E4" w:rsidRDefault="004217E4">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_Toc207970146 \h </w:instrText>
      </w:r>
      <w:r>
        <w:fldChar w:fldCharType="separate"/>
      </w:r>
      <w:r>
        <w:t>50</w:t>
      </w:r>
      <w:r>
        <w:fldChar w:fldCharType="end"/>
      </w:r>
    </w:p>
    <w:p w14:paraId="50044BB7" w14:textId="24EE7BF2" w:rsidR="004217E4" w:rsidRDefault="004217E4">
      <w:pPr>
        <w:pStyle w:val="TOC3"/>
        <w:rPr>
          <w:rFonts w:asciiTheme="minorHAnsi" w:eastAsiaTheme="minorEastAsia" w:hAnsiTheme="minorHAnsi" w:cstheme="minorBidi"/>
          <w:kern w:val="2"/>
          <w:sz w:val="24"/>
          <w:szCs w:val="24"/>
          <w14:ligatures w14:val="standardContextual"/>
        </w:rPr>
      </w:pPr>
      <w:r>
        <w:t>6.17.</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_Toc207970147 \h </w:instrText>
      </w:r>
      <w:r>
        <w:fldChar w:fldCharType="separate"/>
      </w:r>
      <w:r>
        <w:t>52</w:t>
      </w:r>
      <w:r>
        <w:fldChar w:fldCharType="end"/>
      </w:r>
    </w:p>
    <w:p w14:paraId="4FD99D4C" w14:textId="6ABB319B" w:rsidR="004217E4" w:rsidRDefault="004217E4">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_Toc207970148 \h </w:instrText>
      </w:r>
      <w:r>
        <w:fldChar w:fldCharType="separate"/>
      </w:r>
      <w:r>
        <w:t>52</w:t>
      </w:r>
      <w:r>
        <w:fldChar w:fldCharType="end"/>
      </w:r>
    </w:p>
    <w:p w14:paraId="6A744313" w14:textId="3EC3E9C5" w:rsidR="004217E4" w:rsidRDefault="004217E4">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SM policy determination based on energy saving indication</w:t>
      </w:r>
      <w:r>
        <w:tab/>
      </w:r>
      <w:r>
        <w:fldChar w:fldCharType="begin"/>
      </w:r>
      <w:r>
        <w:instrText xml:space="preserve"> PAGEREF _Toc207970149 \h </w:instrText>
      </w:r>
      <w:r>
        <w:fldChar w:fldCharType="separate"/>
      </w:r>
      <w:r>
        <w:t>53</w:t>
      </w:r>
      <w:r>
        <w:fldChar w:fldCharType="end"/>
      </w:r>
    </w:p>
    <w:p w14:paraId="093E2146" w14:textId="7016FDDE" w:rsidR="004217E4" w:rsidRDefault="004217E4">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_Toc207970150 \h </w:instrText>
      </w:r>
      <w:r>
        <w:fldChar w:fldCharType="separate"/>
      </w:r>
      <w:r>
        <w:t>53</w:t>
      </w:r>
      <w:r>
        <w:fldChar w:fldCharType="end"/>
      </w:r>
    </w:p>
    <w:p w14:paraId="2F8F2717" w14:textId="35FA4951" w:rsidR="004217E4" w:rsidRDefault="004217E4">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_Toc207970151 \h </w:instrText>
      </w:r>
      <w:r>
        <w:fldChar w:fldCharType="separate"/>
      </w:r>
      <w:r>
        <w:t>53</w:t>
      </w:r>
      <w:r>
        <w:fldChar w:fldCharType="end"/>
      </w:r>
    </w:p>
    <w:p w14:paraId="21DB5AB9" w14:textId="75BBF7FB" w:rsidR="004217E4" w:rsidRDefault="004217E4">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_Toc207970152 \h </w:instrText>
      </w:r>
      <w:r>
        <w:fldChar w:fldCharType="separate"/>
      </w:r>
      <w:r>
        <w:t>53</w:t>
      </w:r>
      <w:r>
        <w:fldChar w:fldCharType="end"/>
      </w:r>
    </w:p>
    <w:p w14:paraId="77343BFA" w14:textId="25E65AE2" w:rsidR="004217E4" w:rsidRDefault="004217E4">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_Toc207970153 \h </w:instrText>
      </w:r>
      <w:r>
        <w:fldChar w:fldCharType="separate"/>
      </w:r>
      <w:r>
        <w:t>54</w:t>
      </w:r>
      <w:r>
        <w:fldChar w:fldCharType="end"/>
      </w:r>
    </w:p>
    <w:p w14:paraId="29EDDEAE" w14:textId="5E1D0E95" w:rsidR="004217E4" w:rsidRDefault="004217E4">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 xml:space="preserve">Solution #19: </w:t>
      </w:r>
      <w:r>
        <w:rPr>
          <w:lang w:eastAsia="zh-CN"/>
        </w:rPr>
        <w:t>AMF</w:t>
      </w:r>
      <w:r>
        <w:t xml:space="preserve"> (re-)selection based on energy related information</w:t>
      </w:r>
      <w:r>
        <w:tab/>
      </w:r>
      <w:r>
        <w:fldChar w:fldCharType="begin"/>
      </w:r>
      <w:r>
        <w:instrText xml:space="preserve"> PAGEREF _Toc207970154 \h </w:instrText>
      </w:r>
      <w:r>
        <w:fldChar w:fldCharType="separate"/>
      </w:r>
      <w:r>
        <w:t>55</w:t>
      </w:r>
      <w:r>
        <w:fldChar w:fldCharType="end"/>
      </w:r>
    </w:p>
    <w:p w14:paraId="2584929A" w14:textId="1F82060E" w:rsidR="004217E4" w:rsidRDefault="004217E4">
      <w:pPr>
        <w:pStyle w:val="TOC3"/>
        <w:rPr>
          <w:rFonts w:asciiTheme="minorHAnsi" w:eastAsiaTheme="minorEastAsia" w:hAnsiTheme="minorHAnsi" w:cstheme="minorBidi"/>
          <w:kern w:val="2"/>
          <w:sz w:val="24"/>
          <w:szCs w:val="24"/>
          <w14:ligatures w14:val="standardContextual"/>
        </w:rPr>
      </w:pPr>
      <w:r>
        <w:t>6.19.</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_Toc207970155 \h </w:instrText>
      </w:r>
      <w:r>
        <w:fldChar w:fldCharType="separate"/>
      </w:r>
      <w:r>
        <w:t>55</w:t>
      </w:r>
      <w:r>
        <w:fldChar w:fldCharType="end"/>
      </w:r>
    </w:p>
    <w:p w14:paraId="69F8EC2B" w14:textId="152397F0" w:rsidR="004217E4" w:rsidRDefault="004217E4">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_Toc207970156 \h </w:instrText>
      </w:r>
      <w:r>
        <w:fldChar w:fldCharType="separate"/>
      </w:r>
      <w:r>
        <w:t>55</w:t>
      </w:r>
      <w:r>
        <w:fldChar w:fldCharType="end"/>
      </w:r>
    </w:p>
    <w:p w14:paraId="0D891FBE" w14:textId="38BBAC51" w:rsidR="004217E4" w:rsidRDefault="004217E4">
      <w:pPr>
        <w:pStyle w:val="TOC3"/>
        <w:rPr>
          <w:rFonts w:asciiTheme="minorHAnsi" w:eastAsiaTheme="minorEastAsia" w:hAnsiTheme="minorHAnsi" w:cstheme="minorBidi"/>
          <w:kern w:val="2"/>
          <w:sz w:val="24"/>
          <w:szCs w:val="24"/>
          <w14:ligatures w14:val="standardContextual"/>
        </w:rPr>
      </w:pPr>
      <w:r w:rsidRPr="008F09C0">
        <w:rPr>
          <w:lang w:val="en-US"/>
        </w:rPr>
        <w:t>6.19.2</w:t>
      </w:r>
      <w:r>
        <w:rPr>
          <w:rFonts w:asciiTheme="minorHAnsi" w:eastAsiaTheme="minorEastAsia" w:hAnsiTheme="minorHAnsi" w:cstheme="minorBidi"/>
          <w:kern w:val="2"/>
          <w:sz w:val="24"/>
          <w:szCs w:val="24"/>
          <w14:ligatures w14:val="standardContextual"/>
        </w:rPr>
        <w:tab/>
      </w:r>
      <w:r w:rsidRPr="008F09C0">
        <w:rPr>
          <w:lang w:val="en-US"/>
        </w:rPr>
        <w:t>Procedures</w:t>
      </w:r>
      <w:r>
        <w:tab/>
      </w:r>
      <w:r>
        <w:fldChar w:fldCharType="begin"/>
      </w:r>
      <w:r>
        <w:instrText xml:space="preserve"> PAGEREF _Toc207970157 \h </w:instrText>
      </w:r>
      <w:r>
        <w:fldChar w:fldCharType="separate"/>
      </w:r>
      <w:r>
        <w:t>55</w:t>
      </w:r>
      <w:r>
        <w:fldChar w:fldCharType="end"/>
      </w:r>
    </w:p>
    <w:p w14:paraId="609361A3" w14:textId="550FD8FC" w:rsidR="004217E4" w:rsidRDefault="004217E4">
      <w:pPr>
        <w:pStyle w:val="TOC4"/>
        <w:rPr>
          <w:rFonts w:asciiTheme="minorHAnsi" w:eastAsiaTheme="minorEastAsia" w:hAnsiTheme="minorHAnsi" w:cstheme="minorBidi"/>
          <w:kern w:val="2"/>
          <w:sz w:val="24"/>
          <w:szCs w:val="24"/>
          <w14:ligatures w14:val="standardContextual"/>
        </w:rPr>
      </w:pPr>
      <w:r>
        <w:t>6.19.2.</w:t>
      </w:r>
      <w:r>
        <w:rPr>
          <w:lang w:eastAsia="zh-CN"/>
        </w:rPr>
        <w:t>1</w:t>
      </w:r>
      <w:r>
        <w:rPr>
          <w:rFonts w:asciiTheme="minorHAnsi" w:eastAsiaTheme="minorEastAsia" w:hAnsiTheme="minorHAnsi" w:cstheme="minorBidi"/>
          <w:kern w:val="2"/>
          <w:sz w:val="24"/>
          <w:szCs w:val="24"/>
          <w14:ligatures w14:val="standardContextual"/>
        </w:rPr>
        <w:tab/>
      </w:r>
      <w:r>
        <w:t xml:space="preserve">AMF re-allocation considering energy </w:t>
      </w:r>
      <w:r>
        <w:rPr>
          <w:lang w:eastAsia="zh-CN"/>
        </w:rPr>
        <w:t>related information</w:t>
      </w:r>
      <w:r>
        <w:tab/>
      </w:r>
      <w:r>
        <w:fldChar w:fldCharType="begin"/>
      </w:r>
      <w:r>
        <w:instrText xml:space="preserve"> PAGEREF _Toc207970158 \h </w:instrText>
      </w:r>
      <w:r>
        <w:fldChar w:fldCharType="separate"/>
      </w:r>
      <w:r>
        <w:t>55</w:t>
      </w:r>
      <w:r>
        <w:fldChar w:fldCharType="end"/>
      </w:r>
    </w:p>
    <w:p w14:paraId="11158B1A" w14:textId="2D54BA2A" w:rsidR="004217E4" w:rsidRDefault="004217E4">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_Toc207970159 \h </w:instrText>
      </w:r>
      <w:r>
        <w:fldChar w:fldCharType="separate"/>
      </w:r>
      <w:r>
        <w:t>56</w:t>
      </w:r>
      <w:r>
        <w:fldChar w:fldCharType="end"/>
      </w:r>
    </w:p>
    <w:p w14:paraId="0286129B" w14:textId="4EF6C92F" w:rsidR="004217E4" w:rsidRDefault="004217E4">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Energy aware NF and path selection</w:t>
      </w:r>
      <w:r>
        <w:tab/>
      </w:r>
      <w:r>
        <w:fldChar w:fldCharType="begin"/>
      </w:r>
      <w:r>
        <w:instrText xml:space="preserve"> PAGEREF _Toc207970160 \h </w:instrText>
      </w:r>
      <w:r>
        <w:fldChar w:fldCharType="separate"/>
      </w:r>
      <w:r>
        <w:t>56</w:t>
      </w:r>
      <w:r>
        <w:fldChar w:fldCharType="end"/>
      </w:r>
    </w:p>
    <w:p w14:paraId="6C847396" w14:textId="25618214"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_Toc207970161 \h </w:instrText>
      </w:r>
      <w:r>
        <w:fldChar w:fldCharType="separate"/>
      </w:r>
      <w:r>
        <w:t>56</w:t>
      </w:r>
      <w:r>
        <w:fldChar w:fldCharType="end"/>
      </w:r>
    </w:p>
    <w:p w14:paraId="305332F0" w14:textId="711632CD"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6.20.1</w:t>
      </w:r>
      <w:r>
        <w:rPr>
          <w:rFonts w:asciiTheme="minorHAnsi" w:eastAsiaTheme="minorEastAsia" w:hAnsiTheme="minorHAnsi" w:cstheme="minorBidi"/>
          <w:kern w:val="2"/>
          <w:sz w:val="24"/>
          <w:szCs w:val="24"/>
          <w14:ligatures w14:val="standardContextual"/>
        </w:rPr>
        <w:tab/>
      </w:r>
      <w:r w:rsidRPr="008F09C0">
        <w:rPr>
          <w:rFonts w:eastAsiaTheme="minorEastAsia"/>
          <w:lang w:val="en-US"/>
        </w:rPr>
        <w:t>Description</w:t>
      </w:r>
      <w:r>
        <w:tab/>
      </w:r>
      <w:r>
        <w:fldChar w:fldCharType="begin"/>
      </w:r>
      <w:r>
        <w:instrText xml:space="preserve"> PAGEREF _Toc207970162 \h </w:instrText>
      </w:r>
      <w:r>
        <w:fldChar w:fldCharType="separate"/>
      </w:r>
      <w:r>
        <w:t>56</w:t>
      </w:r>
      <w:r>
        <w:fldChar w:fldCharType="end"/>
      </w:r>
    </w:p>
    <w:p w14:paraId="02D5EBE5" w14:textId="1EDC5C43"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6.20.2</w:t>
      </w:r>
      <w:r>
        <w:rPr>
          <w:rFonts w:asciiTheme="minorHAnsi" w:eastAsiaTheme="minorEastAsia" w:hAnsiTheme="minorHAnsi" w:cstheme="minorBidi"/>
          <w:kern w:val="2"/>
          <w:sz w:val="24"/>
          <w:szCs w:val="24"/>
          <w14:ligatures w14:val="standardContextual"/>
        </w:rPr>
        <w:tab/>
      </w:r>
      <w:r w:rsidRPr="008F09C0">
        <w:rPr>
          <w:rFonts w:eastAsiaTheme="minorEastAsia"/>
          <w:lang w:val="en-US"/>
        </w:rPr>
        <w:t>Procedures</w:t>
      </w:r>
      <w:r>
        <w:tab/>
      </w:r>
      <w:r>
        <w:fldChar w:fldCharType="begin"/>
      </w:r>
      <w:r>
        <w:instrText xml:space="preserve"> PAGEREF _Toc207970163 \h </w:instrText>
      </w:r>
      <w:r>
        <w:fldChar w:fldCharType="separate"/>
      </w:r>
      <w:r>
        <w:t>58</w:t>
      </w:r>
      <w:r>
        <w:fldChar w:fldCharType="end"/>
      </w:r>
    </w:p>
    <w:p w14:paraId="63C76756" w14:textId="360ECACD"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lang w:val="en-US"/>
        </w:rPr>
        <w:t>6.20.3</w:t>
      </w:r>
      <w:r>
        <w:rPr>
          <w:rFonts w:asciiTheme="minorHAnsi" w:eastAsiaTheme="minorEastAsia" w:hAnsiTheme="minorHAnsi" w:cstheme="minorBidi"/>
          <w:kern w:val="2"/>
          <w:sz w:val="24"/>
          <w:szCs w:val="24"/>
          <w14:ligatures w14:val="standardContextual"/>
        </w:rPr>
        <w:tab/>
      </w:r>
      <w:r w:rsidRPr="008F09C0">
        <w:rPr>
          <w:rFonts w:eastAsiaTheme="minorEastAsia"/>
          <w:lang w:val="en-US"/>
        </w:rPr>
        <w:t>Impacts on existing services, entities and interfaces</w:t>
      </w:r>
      <w:r>
        <w:tab/>
      </w:r>
      <w:r>
        <w:fldChar w:fldCharType="begin"/>
      </w:r>
      <w:r>
        <w:instrText xml:space="preserve"> PAGEREF _Toc207970164 \h </w:instrText>
      </w:r>
      <w:r>
        <w:fldChar w:fldCharType="separate"/>
      </w:r>
      <w:r>
        <w:t>58</w:t>
      </w:r>
      <w:r>
        <w:fldChar w:fldCharType="end"/>
      </w:r>
    </w:p>
    <w:p w14:paraId="73D44275" w14:textId="5583BDC5" w:rsidR="004217E4" w:rsidRDefault="004217E4">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UP</w:t>
      </w:r>
      <w:r>
        <w:rPr>
          <w:lang w:eastAsia="zh-CN"/>
        </w:rPr>
        <w:t xml:space="preserve"> path adjustment </w:t>
      </w:r>
      <w:r>
        <w:t>based on energy related information</w:t>
      </w:r>
      <w:r>
        <w:tab/>
      </w:r>
      <w:r>
        <w:fldChar w:fldCharType="begin"/>
      </w:r>
      <w:r>
        <w:instrText xml:space="preserve"> PAGEREF _Toc207970165 \h </w:instrText>
      </w:r>
      <w:r>
        <w:fldChar w:fldCharType="separate"/>
      </w:r>
      <w:r>
        <w:t>58</w:t>
      </w:r>
      <w:r>
        <w:fldChar w:fldCharType="end"/>
      </w:r>
    </w:p>
    <w:p w14:paraId="310668C8" w14:textId="49BBD7B0" w:rsidR="004217E4" w:rsidRDefault="004217E4">
      <w:pPr>
        <w:pStyle w:val="TOC3"/>
        <w:rPr>
          <w:rFonts w:asciiTheme="minorHAnsi" w:eastAsiaTheme="minorEastAsia" w:hAnsiTheme="minorHAnsi" w:cstheme="minorBidi"/>
          <w:kern w:val="2"/>
          <w:sz w:val="24"/>
          <w:szCs w:val="24"/>
          <w14:ligatures w14:val="standardContextual"/>
        </w:rPr>
      </w:pPr>
      <w:r>
        <w:t>6.21.</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_Toc207970166 \h </w:instrText>
      </w:r>
      <w:r>
        <w:fldChar w:fldCharType="separate"/>
      </w:r>
      <w:r>
        <w:t>58</w:t>
      </w:r>
      <w:r>
        <w:fldChar w:fldCharType="end"/>
      </w:r>
    </w:p>
    <w:p w14:paraId="5DEE983F" w14:textId="346CAC2C" w:rsidR="004217E4" w:rsidRDefault="004217E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_Toc207970167 \h </w:instrText>
      </w:r>
      <w:r>
        <w:fldChar w:fldCharType="separate"/>
      </w:r>
      <w:r>
        <w:t>58</w:t>
      </w:r>
      <w:r>
        <w:fldChar w:fldCharType="end"/>
      </w:r>
    </w:p>
    <w:p w14:paraId="25538FB1" w14:textId="5CBE5DB8" w:rsidR="004217E4" w:rsidRDefault="004217E4">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_Toc207970168 \h </w:instrText>
      </w:r>
      <w:r>
        <w:fldChar w:fldCharType="separate"/>
      </w:r>
      <w:r>
        <w:t>60</w:t>
      </w:r>
      <w:r>
        <w:fldChar w:fldCharType="end"/>
      </w:r>
    </w:p>
    <w:p w14:paraId="11BC34DF" w14:textId="780AAD2D" w:rsidR="004217E4" w:rsidRDefault="004217E4">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_Toc207970169 \h </w:instrText>
      </w:r>
      <w:r>
        <w:fldChar w:fldCharType="separate"/>
      </w:r>
      <w:r>
        <w:t>61</w:t>
      </w:r>
      <w:r>
        <w:fldChar w:fldCharType="end"/>
      </w:r>
    </w:p>
    <w:p w14:paraId="7C4511FF" w14:textId="52EEF0DB" w:rsidR="004217E4" w:rsidRDefault="004217E4">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Support of UP path adjustments to maximize the usage of renewable energy</w:t>
      </w:r>
      <w:r>
        <w:tab/>
      </w:r>
      <w:r>
        <w:fldChar w:fldCharType="begin"/>
      </w:r>
      <w:r>
        <w:instrText xml:space="preserve"> PAGEREF _Toc207970170 \h </w:instrText>
      </w:r>
      <w:r>
        <w:fldChar w:fldCharType="separate"/>
      </w:r>
      <w:r>
        <w:t>61</w:t>
      </w:r>
      <w:r>
        <w:fldChar w:fldCharType="end"/>
      </w:r>
    </w:p>
    <w:p w14:paraId="00D04C51" w14:textId="3A4A2BF5" w:rsidR="004217E4" w:rsidRDefault="004217E4">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_Toc207970171 \h </w:instrText>
      </w:r>
      <w:r>
        <w:fldChar w:fldCharType="separate"/>
      </w:r>
      <w:r>
        <w:t>61</w:t>
      </w:r>
      <w:r>
        <w:fldChar w:fldCharType="end"/>
      </w:r>
    </w:p>
    <w:p w14:paraId="520C6976" w14:textId="2F0A8669" w:rsidR="004217E4" w:rsidRDefault="004217E4">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_Toc207970172 \h </w:instrText>
      </w:r>
      <w:r>
        <w:fldChar w:fldCharType="separate"/>
      </w:r>
      <w:r>
        <w:t>62</w:t>
      </w:r>
      <w:r>
        <w:fldChar w:fldCharType="end"/>
      </w:r>
    </w:p>
    <w:p w14:paraId="4136A9E3" w14:textId="5A1CBD3B"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Architectural assumption</w:t>
      </w:r>
      <w:r>
        <w:tab/>
      </w:r>
      <w:r>
        <w:fldChar w:fldCharType="begin"/>
      </w:r>
      <w:r>
        <w:instrText xml:space="preserve"> PAGEREF _Toc207970173 \h </w:instrText>
      </w:r>
      <w:r>
        <w:fldChar w:fldCharType="separate"/>
      </w:r>
      <w:r>
        <w:t>63</w:t>
      </w:r>
      <w:r>
        <w:fldChar w:fldCharType="end"/>
      </w:r>
    </w:p>
    <w:p w14:paraId="69203C7C" w14:textId="185E984C"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UP path adjustment</w:t>
      </w:r>
      <w:r>
        <w:tab/>
      </w:r>
      <w:r>
        <w:fldChar w:fldCharType="begin"/>
      </w:r>
      <w:r>
        <w:instrText xml:space="preserve"> PAGEREF _Toc207970174 \h </w:instrText>
      </w:r>
      <w:r>
        <w:fldChar w:fldCharType="separate"/>
      </w:r>
      <w:r>
        <w:t>63</w:t>
      </w:r>
      <w:r>
        <w:fldChar w:fldCharType="end"/>
      </w:r>
    </w:p>
    <w:p w14:paraId="14BD44C8" w14:textId="30446C61"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Procedures for UP path adjustment</w:t>
      </w:r>
      <w:r>
        <w:tab/>
      </w:r>
      <w:r>
        <w:fldChar w:fldCharType="begin"/>
      </w:r>
      <w:r>
        <w:instrText xml:space="preserve"> PAGEREF _Toc207970175 \h </w:instrText>
      </w:r>
      <w:r>
        <w:fldChar w:fldCharType="separate"/>
      </w:r>
      <w:r>
        <w:t>63</w:t>
      </w:r>
      <w:r>
        <w:fldChar w:fldCharType="end"/>
      </w:r>
    </w:p>
    <w:p w14:paraId="3C045711" w14:textId="3F37F665"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_Toc207970176 \h </w:instrText>
      </w:r>
      <w:r>
        <w:fldChar w:fldCharType="separate"/>
      </w:r>
      <w:r>
        <w:t>63</w:t>
      </w:r>
      <w:r>
        <w:fldChar w:fldCharType="end"/>
      </w:r>
    </w:p>
    <w:p w14:paraId="0D8CF9AD" w14:textId="2D8056F6" w:rsidR="004217E4" w:rsidRDefault="004217E4">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UP path adjustment considering energy-related information</w:t>
      </w:r>
      <w:r>
        <w:tab/>
      </w:r>
      <w:r>
        <w:fldChar w:fldCharType="begin"/>
      </w:r>
      <w:r>
        <w:instrText xml:space="preserve"> PAGEREF _Toc207970177 \h </w:instrText>
      </w:r>
      <w:r>
        <w:fldChar w:fldCharType="separate"/>
      </w:r>
      <w:r>
        <w:t>64</w:t>
      </w:r>
      <w:r>
        <w:fldChar w:fldCharType="end"/>
      </w:r>
    </w:p>
    <w:p w14:paraId="745314CC" w14:textId="3AB75D4D" w:rsidR="004217E4" w:rsidRDefault="004217E4">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_Toc207970178 \h </w:instrText>
      </w:r>
      <w:r>
        <w:fldChar w:fldCharType="separate"/>
      </w:r>
      <w:r>
        <w:t>64</w:t>
      </w:r>
      <w:r>
        <w:fldChar w:fldCharType="end"/>
      </w:r>
    </w:p>
    <w:p w14:paraId="3251C3BB" w14:textId="6419EF10" w:rsidR="004217E4" w:rsidRDefault="004217E4">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_Toc207970179 \h </w:instrText>
      </w:r>
      <w:r>
        <w:fldChar w:fldCharType="separate"/>
      </w:r>
      <w:r>
        <w:t>64</w:t>
      </w:r>
      <w:r>
        <w:fldChar w:fldCharType="end"/>
      </w:r>
    </w:p>
    <w:p w14:paraId="05CEACE3" w14:textId="6A4AF83A" w:rsidR="004217E4" w:rsidRDefault="004217E4">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_Toc207970180 \h </w:instrText>
      </w:r>
      <w:r>
        <w:fldChar w:fldCharType="separate"/>
      </w:r>
      <w:r>
        <w:t>65</w:t>
      </w:r>
      <w:r>
        <w:fldChar w:fldCharType="end"/>
      </w:r>
    </w:p>
    <w:p w14:paraId="64CB2CAC" w14:textId="6D9B6DE1" w:rsidR="004217E4" w:rsidRDefault="004217E4">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_Toc207970181 \h </w:instrText>
      </w:r>
      <w:r>
        <w:fldChar w:fldCharType="separate"/>
      </w:r>
      <w:r>
        <w:t>67</w:t>
      </w:r>
      <w:r>
        <w:fldChar w:fldCharType="end"/>
      </w:r>
    </w:p>
    <w:p w14:paraId="617DA2C4" w14:textId="698D4D4F" w:rsidR="004217E4" w:rsidRDefault="004217E4">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Dynamic service adjustments based on review of EC Events from EIF</w:t>
      </w:r>
      <w:r>
        <w:tab/>
      </w:r>
      <w:r>
        <w:fldChar w:fldCharType="begin"/>
      </w:r>
      <w:r>
        <w:instrText xml:space="preserve"> PAGEREF _Toc207970182 \h </w:instrText>
      </w:r>
      <w:r>
        <w:fldChar w:fldCharType="separate"/>
      </w:r>
      <w:r>
        <w:t>67</w:t>
      </w:r>
      <w:r>
        <w:fldChar w:fldCharType="end"/>
      </w:r>
    </w:p>
    <w:p w14:paraId="2BDA22B4" w14:textId="09EE5C77" w:rsidR="004217E4" w:rsidRDefault="004217E4">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_Toc207970183 \h </w:instrText>
      </w:r>
      <w:r>
        <w:fldChar w:fldCharType="separate"/>
      </w:r>
      <w:r>
        <w:t>67</w:t>
      </w:r>
      <w:r>
        <w:fldChar w:fldCharType="end"/>
      </w:r>
    </w:p>
    <w:p w14:paraId="6A7223A3" w14:textId="59A1D379" w:rsidR="004217E4" w:rsidRDefault="004217E4">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_Toc207970184 \h </w:instrText>
      </w:r>
      <w:r>
        <w:fldChar w:fldCharType="separate"/>
      </w:r>
      <w:r>
        <w:t>67</w:t>
      </w:r>
      <w:r>
        <w:fldChar w:fldCharType="end"/>
      </w:r>
    </w:p>
    <w:p w14:paraId="37CE12A9" w14:textId="35426F6C" w:rsidR="004217E4" w:rsidRDefault="004217E4">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_Toc207970185 \h </w:instrText>
      </w:r>
      <w:r>
        <w:fldChar w:fldCharType="separate"/>
      </w:r>
      <w:r>
        <w:t>68</w:t>
      </w:r>
      <w:r>
        <w:fldChar w:fldCharType="end"/>
      </w:r>
    </w:p>
    <w:p w14:paraId="77AEAD31" w14:textId="35E0079B" w:rsidR="004217E4" w:rsidRDefault="004217E4">
      <w:pPr>
        <w:pStyle w:val="TOC4"/>
        <w:rPr>
          <w:rFonts w:asciiTheme="minorHAnsi" w:eastAsiaTheme="minorEastAsia" w:hAnsiTheme="minorHAnsi" w:cstheme="minorBidi"/>
          <w:kern w:val="2"/>
          <w:sz w:val="24"/>
          <w:szCs w:val="24"/>
          <w14:ligatures w14:val="standardContextual"/>
        </w:rPr>
      </w:pPr>
      <w:r>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_Toc207970186 \h </w:instrText>
      </w:r>
      <w:r>
        <w:fldChar w:fldCharType="separate"/>
      </w:r>
      <w:r>
        <w:t>68</w:t>
      </w:r>
      <w:r>
        <w:fldChar w:fldCharType="end"/>
      </w:r>
    </w:p>
    <w:p w14:paraId="03371BCD" w14:textId="173C32BE" w:rsidR="004217E4" w:rsidRDefault="004217E4">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_Toc207970187 \h </w:instrText>
      </w:r>
      <w:r>
        <w:fldChar w:fldCharType="separate"/>
      </w:r>
      <w:r>
        <w:t>69</w:t>
      </w:r>
      <w:r>
        <w:fldChar w:fldCharType="end"/>
      </w:r>
    </w:p>
    <w:p w14:paraId="743249A2" w14:textId="367B3070" w:rsidR="004217E4" w:rsidRDefault="004217E4">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BDT invalidation and re-negotiation for network energy optimization when BDT is ongoing</w:t>
      </w:r>
      <w:r>
        <w:tab/>
      </w:r>
      <w:r>
        <w:fldChar w:fldCharType="begin"/>
      </w:r>
      <w:r>
        <w:instrText xml:space="preserve"> PAGEREF _Toc207970188 \h </w:instrText>
      </w:r>
      <w:r>
        <w:fldChar w:fldCharType="separate"/>
      </w:r>
      <w:r>
        <w:t>69</w:t>
      </w:r>
      <w:r>
        <w:fldChar w:fldCharType="end"/>
      </w:r>
    </w:p>
    <w:p w14:paraId="483FB49A" w14:textId="507E7393" w:rsidR="004217E4" w:rsidRDefault="004217E4">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_Toc207970189 \h </w:instrText>
      </w:r>
      <w:r>
        <w:fldChar w:fldCharType="separate"/>
      </w:r>
      <w:r>
        <w:t>69</w:t>
      </w:r>
      <w:r>
        <w:fldChar w:fldCharType="end"/>
      </w:r>
    </w:p>
    <w:p w14:paraId="4F006650" w14:textId="4353BD05" w:rsidR="004217E4" w:rsidRDefault="004217E4">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_Toc207970190 \h </w:instrText>
      </w:r>
      <w:r>
        <w:fldChar w:fldCharType="separate"/>
      </w:r>
      <w:r>
        <w:t>69</w:t>
      </w:r>
      <w:r>
        <w:fldChar w:fldCharType="end"/>
      </w:r>
    </w:p>
    <w:p w14:paraId="5D61FA41" w14:textId="134A9720" w:rsidR="004217E4" w:rsidRDefault="004217E4">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_Toc207970191 \h </w:instrText>
      </w:r>
      <w:r>
        <w:fldChar w:fldCharType="separate"/>
      </w:r>
      <w:r>
        <w:t>70</w:t>
      </w:r>
      <w:r>
        <w:fldChar w:fldCharType="end"/>
      </w:r>
    </w:p>
    <w:p w14:paraId="12CA7EBC" w14:textId="5D74E4D6" w:rsidR="004217E4" w:rsidRDefault="004217E4">
      <w:pPr>
        <w:pStyle w:val="TOC3"/>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_Toc207970192 \h </w:instrText>
      </w:r>
      <w:r>
        <w:fldChar w:fldCharType="separate"/>
      </w:r>
      <w:r>
        <w:t>74</w:t>
      </w:r>
      <w:r>
        <w:fldChar w:fldCharType="end"/>
      </w:r>
    </w:p>
    <w:p w14:paraId="7D6CB415" w14:textId="631BE28E" w:rsidR="004217E4" w:rsidRDefault="004217E4">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Preference and notification for energy saving policy changes</w:t>
      </w:r>
      <w:r>
        <w:tab/>
      </w:r>
      <w:r>
        <w:fldChar w:fldCharType="begin"/>
      </w:r>
      <w:r>
        <w:instrText xml:space="preserve"> PAGEREF _Toc207970193 \h </w:instrText>
      </w:r>
      <w:r>
        <w:fldChar w:fldCharType="separate"/>
      </w:r>
      <w:r>
        <w:t>74</w:t>
      </w:r>
      <w:r>
        <w:fldChar w:fldCharType="end"/>
      </w:r>
    </w:p>
    <w:p w14:paraId="4E4575E6" w14:textId="0B16BEBE" w:rsidR="004217E4" w:rsidRDefault="004217E4">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_Toc207970194 \h </w:instrText>
      </w:r>
      <w:r>
        <w:fldChar w:fldCharType="separate"/>
      </w:r>
      <w:r>
        <w:t>74</w:t>
      </w:r>
      <w:r>
        <w:fldChar w:fldCharType="end"/>
      </w:r>
    </w:p>
    <w:p w14:paraId="59C8E486" w14:textId="4E84E7BC" w:rsidR="004217E4" w:rsidRDefault="004217E4">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_Toc207970195 \h </w:instrText>
      </w:r>
      <w:r>
        <w:fldChar w:fldCharType="separate"/>
      </w:r>
      <w:r>
        <w:t>74</w:t>
      </w:r>
      <w:r>
        <w:fldChar w:fldCharType="end"/>
      </w:r>
    </w:p>
    <w:p w14:paraId="0AF3DF12" w14:textId="402F9D89" w:rsidR="004217E4" w:rsidRDefault="004217E4">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_Toc207970196 \h </w:instrText>
      </w:r>
      <w:r>
        <w:fldChar w:fldCharType="separate"/>
      </w:r>
      <w:r>
        <w:t>76</w:t>
      </w:r>
      <w:r>
        <w:fldChar w:fldCharType="end"/>
      </w:r>
    </w:p>
    <w:p w14:paraId="48C168B7" w14:textId="0DFA3A52" w:rsidR="004217E4" w:rsidRDefault="004217E4">
      <w:pPr>
        <w:pStyle w:val="TOC4"/>
        <w:rPr>
          <w:rFonts w:asciiTheme="minorHAnsi" w:eastAsiaTheme="minorEastAsia" w:hAnsiTheme="minorHAnsi" w:cstheme="minorBidi"/>
          <w:kern w:val="2"/>
          <w:sz w:val="24"/>
          <w:szCs w:val="24"/>
          <w14:ligatures w14:val="standardContextual"/>
        </w:rPr>
      </w:pPr>
      <w:r>
        <w:t>6.26.2.1</w:t>
      </w:r>
      <w:r>
        <w:rPr>
          <w:rFonts w:asciiTheme="minorHAnsi" w:eastAsiaTheme="minorEastAsia" w:hAnsiTheme="minorHAnsi" w:cstheme="minorBidi"/>
          <w:kern w:val="2"/>
          <w:sz w:val="24"/>
          <w:szCs w:val="24"/>
          <w14:ligatures w14:val="standardContextual"/>
        </w:rPr>
        <w:tab/>
      </w:r>
      <w:r>
        <w:t>AF subscribes to be notified of energy saving policy changes</w:t>
      </w:r>
      <w:r>
        <w:tab/>
      </w:r>
      <w:r>
        <w:fldChar w:fldCharType="begin"/>
      </w:r>
      <w:r>
        <w:instrText xml:space="preserve"> PAGEREF _Toc207970197 \h </w:instrText>
      </w:r>
      <w:r>
        <w:fldChar w:fldCharType="separate"/>
      </w:r>
      <w:r>
        <w:t>76</w:t>
      </w:r>
      <w:r>
        <w:fldChar w:fldCharType="end"/>
      </w:r>
    </w:p>
    <w:p w14:paraId="3EDB10A5" w14:textId="0D3557F4" w:rsidR="004217E4" w:rsidRDefault="004217E4">
      <w:pPr>
        <w:pStyle w:val="TOC4"/>
        <w:rPr>
          <w:rFonts w:asciiTheme="minorHAnsi" w:eastAsiaTheme="minorEastAsia" w:hAnsiTheme="minorHAnsi" w:cstheme="minorBidi"/>
          <w:kern w:val="2"/>
          <w:sz w:val="24"/>
          <w:szCs w:val="24"/>
          <w14:ligatures w14:val="standardContextual"/>
        </w:rPr>
      </w:pPr>
      <w:r>
        <w:t>6.26.2.2</w:t>
      </w:r>
      <w:r>
        <w:rPr>
          <w:rFonts w:asciiTheme="minorHAnsi" w:eastAsiaTheme="minorEastAsia" w:hAnsiTheme="minorHAnsi" w:cstheme="minorBidi"/>
          <w:kern w:val="2"/>
          <w:sz w:val="24"/>
          <w:szCs w:val="24"/>
          <w14:ligatures w14:val="standardContextual"/>
        </w:rPr>
        <w:tab/>
      </w:r>
      <w:r>
        <w:t>AF request for temporary exclusion from service degradation</w:t>
      </w:r>
      <w:r>
        <w:tab/>
      </w:r>
      <w:r>
        <w:fldChar w:fldCharType="begin"/>
      </w:r>
      <w:r>
        <w:instrText xml:space="preserve"> PAGEREF _Toc207970198 \h </w:instrText>
      </w:r>
      <w:r>
        <w:fldChar w:fldCharType="separate"/>
      </w:r>
      <w:r>
        <w:t>77</w:t>
      </w:r>
      <w:r>
        <w:fldChar w:fldCharType="end"/>
      </w:r>
    </w:p>
    <w:p w14:paraId="751A4D73" w14:textId="5D4A71BD" w:rsidR="004217E4" w:rsidRDefault="004217E4">
      <w:pPr>
        <w:pStyle w:val="TOC3"/>
        <w:rPr>
          <w:rFonts w:asciiTheme="minorHAnsi" w:eastAsiaTheme="minorEastAsia" w:hAnsiTheme="minorHAnsi" w:cstheme="minorBidi"/>
          <w:kern w:val="2"/>
          <w:sz w:val="24"/>
          <w:szCs w:val="24"/>
          <w14:ligatures w14:val="standardContextual"/>
        </w:rPr>
      </w:pPr>
      <w:r>
        <w:t>6.26.</w:t>
      </w:r>
      <w:r>
        <w:rPr>
          <w:lang w:eastAsia="zh-C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_Toc207970199 \h </w:instrText>
      </w:r>
      <w:r>
        <w:fldChar w:fldCharType="separate"/>
      </w:r>
      <w:r>
        <w:t>78</w:t>
      </w:r>
      <w:r>
        <w:fldChar w:fldCharType="end"/>
      </w:r>
    </w:p>
    <w:p w14:paraId="0D1A27DF" w14:textId="663218C7" w:rsidR="004217E4" w:rsidRDefault="004217E4">
      <w:pPr>
        <w:pStyle w:val="TOC2"/>
        <w:rPr>
          <w:rFonts w:asciiTheme="minorHAnsi" w:eastAsiaTheme="minorEastAsia" w:hAnsiTheme="minorHAnsi" w:cstheme="minorBidi"/>
          <w:kern w:val="2"/>
          <w:sz w:val="24"/>
          <w:szCs w:val="24"/>
          <w14:ligatures w14:val="standardContextual"/>
        </w:rPr>
      </w:pPr>
      <w:r w:rsidRPr="008F09C0">
        <w:rPr>
          <w:rFonts w:eastAsiaTheme="minorEastAsia"/>
        </w:rPr>
        <w:t>6.27</w:t>
      </w:r>
      <w:r>
        <w:rPr>
          <w:rFonts w:asciiTheme="minorHAnsi" w:eastAsiaTheme="minorEastAsia" w:hAnsiTheme="minorHAnsi" w:cstheme="minorBidi"/>
          <w:kern w:val="2"/>
          <w:sz w:val="24"/>
          <w:szCs w:val="24"/>
          <w14:ligatures w14:val="standardContextual"/>
        </w:rPr>
        <w:tab/>
      </w:r>
      <w:r w:rsidRPr="008F09C0">
        <w:rPr>
          <w:rFonts w:eastAsiaTheme="minorEastAsia"/>
        </w:rPr>
        <w:t>Solution #27: UE session control based on energy information from EIF</w:t>
      </w:r>
      <w:r>
        <w:tab/>
      </w:r>
      <w:r>
        <w:fldChar w:fldCharType="begin"/>
      </w:r>
      <w:r>
        <w:instrText xml:space="preserve"> PAGEREF _Toc207970200 \h </w:instrText>
      </w:r>
      <w:r>
        <w:fldChar w:fldCharType="separate"/>
      </w:r>
      <w:r>
        <w:t>79</w:t>
      </w:r>
      <w:r>
        <w:fldChar w:fldCharType="end"/>
      </w:r>
    </w:p>
    <w:p w14:paraId="3F78497D" w14:textId="12737091"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6.27.0</w:t>
      </w:r>
      <w:r>
        <w:rPr>
          <w:rFonts w:asciiTheme="minorHAnsi" w:eastAsiaTheme="minorEastAsia" w:hAnsiTheme="minorHAnsi" w:cstheme="minorBidi"/>
          <w:kern w:val="2"/>
          <w:sz w:val="24"/>
          <w:szCs w:val="24"/>
          <w14:ligatures w14:val="standardContextual"/>
        </w:rPr>
        <w:tab/>
      </w:r>
      <w:r w:rsidRPr="008F09C0">
        <w:rPr>
          <w:rFonts w:eastAsiaTheme="minorEastAsia"/>
        </w:rPr>
        <w:t>High-level solution principles</w:t>
      </w:r>
      <w:r>
        <w:tab/>
      </w:r>
      <w:r>
        <w:fldChar w:fldCharType="begin"/>
      </w:r>
      <w:r>
        <w:instrText xml:space="preserve"> PAGEREF _Toc207970201 \h </w:instrText>
      </w:r>
      <w:r>
        <w:fldChar w:fldCharType="separate"/>
      </w:r>
      <w:r>
        <w:t>79</w:t>
      </w:r>
      <w:r>
        <w:fldChar w:fldCharType="end"/>
      </w:r>
    </w:p>
    <w:p w14:paraId="04A81216" w14:textId="7C712E85"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6.27.1</w:t>
      </w:r>
      <w:r>
        <w:rPr>
          <w:rFonts w:asciiTheme="minorHAnsi" w:eastAsiaTheme="minorEastAsia" w:hAnsiTheme="minorHAnsi" w:cstheme="minorBidi"/>
          <w:kern w:val="2"/>
          <w:sz w:val="24"/>
          <w:szCs w:val="24"/>
          <w14:ligatures w14:val="standardContextual"/>
        </w:rPr>
        <w:tab/>
      </w:r>
      <w:r w:rsidRPr="008F09C0">
        <w:rPr>
          <w:rFonts w:eastAsiaTheme="minorEastAsia"/>
        </w:rPr>
        <w:t>Description</w:t>
      </w:r>
      <w:r>
        <w:tab/>
      </w:r>
      <w:r>
        <w:fldChar w:fldCharType="begin"/>
      </w:r>
      <w:r>
        <w:instrText xml:space="preserve"> PAGEREF _Toc207970202 \h </w:instrText>
      </w:r>
      <w:r>
        <w:fldChar w:fldCharType="separate"/>
      </w:r>
      <w:r>
        <w:t>79</w:t>
      </w:r>
      <w:r>
        <w:fldChar w:fldCharType="end"/>
      </w:r>
    </w:p>
    <w:p w14:paraId="3ECA8905" w14:textId="2FE58605"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6.27.2</w:t>
      </w:r>
      <w:r>
        <w:rPr>
          <w:rFonts w:asciiTheme="minorHAnsi" w:eastAsiaTheme="minorEastAsia" w:hAnsiTheme="minorHAnsi" w:cstheme="minorBidi"/>
          <w:kern w:val="2"/>
          <w:sz w:val="24"/>
          <w:szCs w:val="24"/>
          <w14:ligatures w14:val="standardContextual"/>
        </w:rPr>
        <w:tab/>
      </w:r>
      <w:r w:rsidRPr="008F09C0">
        <w:rPr>
          <w:rFonts w:eastAsiaTheme="minorEastAsia"/>
        </w:rPr>
        <w:t>Procedures</w:t>
      </w:r>
      <w:r>
        <w:tab/>
      </w:r>
      <w:r>
        <w:fldChar w:fldCharType="begin"/>
      </w:r>
      <w:r>
        <w:instrText xml:space="preserve"> PAGEREF _Toc207970203 \h </w:instrText>
      </w:r>
      <w:r>
        <w:fldChar w:fldCharType="separate"/>
      </w:r>
      <w:r>
        <w:t>79</w:t>
      </w:r>
      <w:r>
        <w:fldChar w:fldCharType="end"/>
      </w:r>
    </w:p>
    <w:p w14:paraId="7AF7530A" w14:textId="2159EA76" w:rsidR="004217E4" w:rsidRDefault="004217E4">
      <w:pPr>
        <w:pStyle w:val="TOC3"/>
        <w:rPr>
          <w:rFonts w:asciiTheme="minorHAnsi" w:eastAsiaTheme="minorEastAsia" w:hAnsiTheme="minorHAnsi" w:cstheme="minorBidi"/>
          <w:kern w:val="2"/>
          <w:sz w:val="24"/>
          <w:szCs w:val="24"/>
          <w14:ligatures w14:val="standardContextual"/>
        </w:rPr>
      </w:pPr>
      <w:r w:rsidRPr="008F09C0">
        <w:rPr>
          <w:rFonts w:eastAsiaTheme="minorEastAsia"/>
        </w:rPr>
        <w:t>6.27.3</w:t>
      </w:r>
      <w:r>
        <w:rPr>
          <w:rFonts w:asciiTheme="minorHAnsi" w:eastAsiaTheme="minorEastAsia" w:hAnsiTheme="minorHAnsi" w:cstheme="minorBidi"/>
          <w:kern w:val="2"/>
          <w:sz w:val="24"/>
          <w:szCs w:val="24"/>
          <w14:ligatures w14:val="standardContextual"/>
        </w:rPr>
        <w:tab/>
      </w:r>
      <w:r w:rsidRPr="008F09C0">
        <w:rPr>
          <w:rFonts w:eastAsiaTheme="minorEastAsia"/>
        </w:rPr>
        <w:t>Impacts on existing services, entities and interfaces</w:t>
      </w:r>
      <w:r>
        <w:tab/>
      </w:r>
      <w:r>
        <w:fldChar w:fldCharType="begin"/>
      </w:r>
      <w:r>
        <w:instrText xml:space="preserve"> PAGEREF _Toc207970204 \h </w:instrText>
      </w:r>
      <w:r>
        <w:fldChar w:fldCharType="separate"/>
      </w:r>
      <w:r>
        <w:t>81</w:t>
      </w:r>
      <w:r>
        <w:fldChar w:fldCharType="end"/>
      </w:r>
    </w:p>
    <w:p w14:paraId="7D3998BF" w14:textId="33135042" w:rsidR="004217E4" w:rsidRDefault="004217E4">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Energy policy based NF discovery</w:t>
      </w:r>
      <w:r>
        <w:tab/>
      </w:r>
      <w:r>
        <w:fldChar w:fldCharType="begin"/>
      </w:r>
      <w:r>
        <w:instrText xml:space="preserve"> PAGEREF _Toc207970205 \h </w:instrText>
      </w:r>
      <w:r>
        <w:fldChar w:fldCharType="separate"/>
      </w:r>
      <w:r>
        <w:t>81</w:t>
      </w:r>
      <w:r>
        <w:fldChar w:fldCharType="end"/>
      </w:r>
    </w:p>
    <w:p w14:paraId="25A5C9CE" w14:textId="2B23D152" w:rsidR="004217E4" w:rsidRDefault="004217E4">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_Toc207970206 \h </w:instrText>
      </w:r>
      <w:r>
        <w:fldChar w:fldCharType="separate"/>
      </w:r>
      <w:r>
        <w:t>81</w:t>
      </w:r>
      <w:r>
        <w:fldChar w:fldCharType="end"/>
      </w:r>
    </w:p>
    <w:p w14:paraId="643BA565" w14:textId="1C598B05" w:rsidR="004217E4" w:rsidRDefault="004217E4">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_Toc207970207 \h </w:instrText>
      </w:r>
      <w:r>
        <w:fldChar w:fldCharType="separate"/>
      </w:r>
      <w:r>
        <w:t>81</w:t>
      </w:r>
      <w:r>
        <w:fldChar w:fldCharType="end"/>
      </w:r>
    </w:p>
    <w:p w14:paraId="5F45116B" w14:textId="2E305178" w:rsidR="004217E4" w:rsidRDefault="004217E4">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_Toc207970208 \h </w:instrText>
      </w:r>
      <w:r>
        <w:fldChar w:fldCharType="separate"/>
      </w:r>
      <w:r>
        <w:t>84</w:t>
      </w:r>
      <w:r>
        <w:fldChar w:fldCharType="end"/>
      </w:r>
    </w:p>
    <w:p w14:paraId="77BA2E21" w14:textId="7B8A07C8" w:rsidR="004217E4" w:rsidRDefault="004217E4">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_Toc207970209 \h </w:instrText>
      </w:r>
      <w:r>
        <w:fldChar w:fldCharType="separate"/>
      </w:r>
      <w:r>
        <w:t>86</w:t>
      </w:r>
      <w:r>
        <w:fldChar w:fldCharType="end"/>
      </w:r>
    </w:p>
    <w:p w14:paraId="3C889649" w14:textId="39D8E0A3" w:rsidR="004217E4" w:rsidRDefault="004217E4">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N3IWF/TNGF Reselection Based on Energy Related Information</w:t>
      </w:r>
      <w:r>
        <w:tab/>
      </w:r>
      <w:r>
        <w:fldChar w:fldCharType="begin"/>
      </w:r>
      <w:r>
        <w:instrText xml:space="preserve"> PAGEREF _Toc207970210 \h </w:instrText>
      </w:r>
      <w:r>
        <w:fldChar w:fldCharType="separate"/>
      </w:r>
      <w:r>
        <w:t>87</w:t>
      </w:r>
      <w:r>
        <w:fldChar w:fldCharType="end"/>
      </w:r>
    </w:p>
    <w:p w14:paraId="5EFA3061" w14:textId="11F9EA04" w:rsidR="004217E4" w:rsidRDefault="004217E4">
      <w:pPr>
        <w:pStyle w:val="TOC3"/>
        <w:rPr>
          <w:rFonts w:asciiTheme="minorHAnsi" w:eastAsiaTheme="minorEastAsia" w:hAnsiTheme="minorHAnsi" w:cstheme="minorBidi"/>
          <w:kern w:val="2"/>
          <w:sz w:val="24"/>
          <w:szCs w:val="24"/>
          <w14:ligatures w14:val="standardContextual"/>
        </w:rPr>
      </w:pPr>
      <w:r>
        <w:t>6.29.0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_Toc207970211 \h </w:instrText>
      </w:r>
      <w:r>
        <w:fldChar w:fldCharType="separate"/>
      </w:r>
      <w:r>
        <w:t>87</w:t>
      </w:r>
      <w:r>
        <w:fldChar w:fldCharType="end"/>
      </w:r>
    </w:p>
    <w:p w14:paraId="3F1EEC7A" w14:textId="68DEC87B" w:rsidR="004217E4" w:rsidRDefault="004217E4">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_Toc207970212 \h </w:instrText>
      </w:r>
      <w:r>
        <w:fldChar w:fldCharType="separate"/>
      </w:r>
      <w:r>
        <w:t>87</w:t>
      </w:r>
      <w:r>
        <w:fldChar w:fldCharType="end"/>
      </w:r>
    </w:p>
    <w:p w14:paraId="2062EC19" w14:textId="1ABD2EBB" w:rsidR="004217E4" w:rsidRDefault="004217E4">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_Toc207970213 \h </w:instrText>
      </w:r>
      <w:r>
        <w:fldChar w:fldCharType="separate"/>
      </w:r>
      <w:r>
        <w:t>87</w:t>
      </w:r>
      <w:r>
        <w:fldChar w:fldCharType="end"/>
      </w:r>
    </w:p>
    <w:p w14:paraId="0E084484" w14:textId="6ED99366" w:rsidR="004217E4" w:rsidRDefault="004217E4">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N3IWF/TNGF Reselection Considering Energy Related Information</w:t>
      </w:r>
      <w:r>
        <w:tab/>
      </w:r>
      <w:r>
        <w:fldChar w:fldCharType="begin"/>
      </w:r>
      <w:r>
        <w:instrText xml:space="preserve"> PAGEREF _Toc207970214 \h </w:instrText>
      </w:r>
      <w:r>
        <w:fldChar w:fldCharType="separate"/>
      </w:r>
      <w:r>
        <w:t>87</w:t>
      </w:r>
      <w:r>
        <w:fldChar w:fldCharType="end"/>
      </w:r>
    </w:p>
    <w:p w14:paraId="6E392FBA" w14:textId="5A8E9E55" w:rsidR="004217E4" w:rsidRDefault="004217E4">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_Toc207970215 \h </w:instrText>
      </w:r>
      <w:r>
        <w:fldChar w:fldCharType="separate"/>
      </w:r>
      <w:r>
        <w:t>88</w:t>
      </w:r>
      <w:r>
        <w:fldChar w:fldCharType="end"/>
      </w:r>
    </w:p>
    <w:p w14:paraId="22E8E01E" w14:textId="44B8459C" w:rsidR="004217E4" w:rsidRDefault="004217E4">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Using the NF Status to control NF traffic before activating energy saving state</w:t>
      </w:r>
      <w:r>
        <w:tab/>
      </w:r>
      <w:r>
        <w:fldChar w:fldCharType="begin"/>
      </w:r>
      <w:r>
        <w:instrText xml:space="preserve"> PAGEREF _Toc207970216 \h </w:instrText>
      </w:r>
      <w:r>
        <w:fldChar w:fldCharType="separate"/>
      </w:r>
      <w:r>
        <w:t>88</w:t>
      </w:r>
      <w:r>
        <w:fldChar w:fldCharType="end"/>
      </w:r>
    </w:p>
    <w:p w14:paraId="5AEAA7F4" w14:textId="55E19600" w:rsidR="004217E4" w:rsidRDefault="004217E4">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_Toc207970217 \h </w:instrText>
      </w:r>
      <w:r>
        <w:fldChar w:fldCharType="separate"/>
      </w:r>
      <w:r>
        <w:t>88</w:t>
      </w:r>
      <w:r>
        <w:fldChar w:fldCharType="end"/>
      </w:r>
    </w:p>
    <w:p w14:paraId="773A194C" w14:textId="022C537B" w:rsidR="004217E4" w:rsidRDefault="004217E4">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_Toc207970218 \h </w:instrText>
      </w:r>
      <w:r>
        <w:fldChar w:fldCharType="separate"/>
      </w:r>
      <w:r>
        <w:t>89</w:t>
      </w:r>
      <w:r>
        <w:fldChar w:fldCharType="end"/>
      </w:r>
    </w:p>
    <w:p w14:paraId="0AE97AC3" w14:textId="1D196816" w:rsidR="004217E4" w:rsidRDefault="004217E4">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_Toc207970219 \h </w:instrText>
      </w:r>
      <w:r>
        <w:fldChar w:fldCharType="separate"/>
      </w:r>
      <w:r>
        <w:t>89</w:t>
      </w:r>
      <w:r>
        <w:fldChar w:fldCharType="end"/>
      </w:r>
    </w:p>
    <w:p w14:paraId="3A1751F3" w14:textId="3ABDBFB3" w:rsidR="004217E4" w:rsidRDefault="004217E4">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_Toc207970220 \h </w:instrText>
      </w:r>
      <w:r>
        <w:fldChar w:fldCharType="separate"/>
      </w:r>
      <w:r>
        <w:t>89</w:t>
      </w:r>
      <w:r>
        <w:fldChar w:fldCharType="end"/>
      </w:r>
    </w:p>
    <w:p w14:paraId="2BAF9937" w14:textId="695F6716" w:rsidR="004217E4" w:rsidRDefault="004217E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_Toc207970221 \h </w:instrText>
      </w:r>
      <w:r>
        <w:fldChar w:fldCharType="separate"/>
      </w:r>
      <w:r>
        <w:t>90</w:t>
      </w:r>
      <w:r>
        <w:fldChar w:fldCharType="end"/>
      </w:r>
    </w:p>
    <w:p w14:paraId="0A95A6D4" w14:textId="036902B2" w:rsidR="004217E4" w:rsidRDefault="004217E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_Toc207970222 \h </w:instrText>
      </w:r>
      <w:r>
        <w:fldChar w:fldCharType="separate"/>
      </w:r>
      <w:r>
        <w:t>90</w:t>
      </w:r>
      <w:r>
        <w:fldChar w:fldCharType="end"/>
      </w:r>
    </w:p>
    <w:p w14:paraId="2A2DD04F" w14:textId="1EDBDDF9" w:rsidR="004217E4" w:rsidRDefault="004217E4">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_Toc207970223 \h </w:instrText>
      </w:r>
      <w:r>
        <w:fldChar w:fldCharType="separate"/>
      </w:r>
      <w:r>
        <w:t>90</w:t>
      </w:r>
      <w:r>
        <w:fldChar w:fldCharType="end"/>
      </w:r>
    </w:p>
    <w:p w14:paraId="3A9D3081" w14:textId="2947962F" w:rsidR="004217E4" w:rsidRDefault="004217E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_Toc207970224 \h </w:instrText>
      </w:r>
      <w:r>
        <w:fldChar w:fldCharType="separate"/>
      </w:r>
      <w:r>
        <w:t>90</w:t>
      </w:r>
      <w:r>
        <w:fldChar w:fldCharType="end"/>
      </w:r>
    </w:p>
    <w:p w14:paraId="3B5A9B7B" w14:textId="5F8A23B3" w:rsidR="004217E4" w:rsidRDefault="004217E4">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_Toc207970225 \h </w:instrText>
      </w:r>
      <w:r>
        <w:fldChar w:fldCharType="separate"/>
      </w:r>
      <w:r>
        <w:t>90</w:t>
      </w:r>
      <w:r>
        <w:fldChar w:fldCharType="end"/>
      </w:r>
    </w:p>
    <w:p w14:paraId="1E0B96A0" w14:textId="16B3EEB2" w:rsidR="004217E4" w:rsidRDefault="004217E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_Toc207970226 \h </w:instrText>
      </w:r>
      <w:r>
        <w:fldChar w:fldCharType="separate"/>
      </w:r>
      <w:r>
        <w:t>90</w:t>
      </w:r>
      <w:r>
        <w:fldChar w:fldCharType="end"/>
      </w:r>
    </w:p>
    <w:p w14:paraId="3D9E42E7" w14:textId="554E947F" w:rsidR="004217E4" w:rsidRDefault="004217E4">
      <w:pPr>
        <w:pStyle w:val="TOC9"/>
        <w:rPr>
          <w:rFonts w:asciiTheme="minorHAnsi" w:eastAsiaTheme="minorEastAsia" w:hAnsiTheme="minorHAnsi" w:cstheme="minorBidi"/>
          <w:b w:val="0"/>
          <w:kern w:val="2"/>
          <w:sz w:val="24"/>
          <w:szCs w:val="24"/>
          <w14:ligatures w14:val="standardContextual"/>
        </w:rPr>
      </w:pPr>
      <w:r>
        <w:t>Annex A: Change history</w:t>
      </w:r>
      <w:r>
        <w:tab/>
      </w:r>
      <w:r>
        <w:fldChar w:fldCharType="begin"/>
      </w:r>
      <w:r>
        <w:instrText xml:space="preserve"> PAGEREF _Toc207970227 \h </w:instrText>
      </w:r>
      <w:r>
        <w:fldChar w:fldCharType="separate"/>
      </w:r>
      <w:r>
        <w:t>91</w:t>
      </w:r>
      <w:r>
        <w:fldChar w:fldCharType="end"/>
      </w:r>
    </w:p>
    <w:p w14:paraId="41730A14" w14:textId="7B797C65" w:rsidR="00270042" w:rsidRPr="004D3578" w:rsidRDefault="00917749" w:rsidP="00270042">
      <w:r>
        <w:rPr>
          <w:sz w:val="22"/>
        </w:rPr>
        <w:fldChar w:fldCharType="end"/>
      </w:r>
    </w:p>
    <w:p w14:paraId="56F7D99B" w14:textId="755667D8" w:rsidR="00104A8C" w:rsidRDefault="00270042" w:rsidP="00270042">
      <w:pPr>
        <w:pStyle w:val="TT"/>
      </w:pPr>
      <w:bookmarkStart w:id="18" w:name="foreword"/>
      <w:bookmarkEnd w:id="18"/>
      <w:r w:rsidRPr="004D3578">
        <w:br w:type="page"/>
      </w:r>
    </w:p>
    <w:p w14:paraId="2F2BCCAD" w14:textId="77777777" w:rsidR="007B008F" w:rsidRDefault="007B008F">
      <w:pPr>
        <w:spacing w:after="0"/>
        <w:rPr>
          <w:rFonts w:ascii="Arial" w:hAnsi="Arial"/>
          <w:sz w:val="36"/>
        </w:rPr>
      </w:pPr>
      <w:r>
        <w:br w:type="page"/>
      </w:r>
    </w:p>
    <w:p w14:paraId="005B214C" w14:textId="13D3608D" w:rsidR="00104A8C" w:rsidRDefault="006E4315">
      <w:pPr>
        <w:pStyle w:val="Heading1"/>
      </w:pPr>
      <w:bookmarkStart w:id="19" w:name="_Toc195801271"/>
      <w:bookmarkStart w:id="20" w:name="_Toc199233617"/>
      <w:bookmarkStart w:id="21" w:name="_Toc199872370"/>
      <w:bookmarkStart w:id="22" w:name="_Toc207970034"/>
      <w:bookmarkStart w:id="23" w:name="_Toc215462318"/>
      <w:r>
        <w:t>Foreword</w:t>
      </w:r>
      <w:bookmarkEnd w:id="19"/>
      <w:bookmarkEnd w:id="20"/>
      <w:bookmarkEnd w:id="21"/>
      <w:bookmarkEnd w:id="22"/>
      <w:bookmarkEnd w:id="23"/>
    </w:p>
    <w:p w14:paraId="4318FEA8" w14:textId="77777777" w:rsidR="00104A8C" w:rsidRDefault="006E4315">
      <w:r>
        <w:t xml:space="preserve">This Technical </w:t>
      </w:r>
      <w:bookmarkStart w:id="24" w:name="spectype3"/>
      <w:r>
        <w:t>Report</w:t>
      </w:r>
      <w:bookmarkEnd w:id="24"/>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 xml:space="preserve">Version </w:t>
      </w:r>
      <w:proofErr w:type="spellStart"/>
      <w:r>
        <w:t>x.y.z</w:t>
      </w:r>
      <w:proofErr w:type="spellEnd"/>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25" w:name="introduction"/>
      <w:bookmarkEnd w:id="25"/>
    </w:p>
    <w:p w14:paraId="1DBF8051" w14:textId="77777777" w:rsidR="00104A8C" w:rsidRDefault="006E4315">
      <w:pPr>
        <w:pStyle w:val="Heading1"/>
      </w:pPr>
      <w:r>
        <w:br w:type="page"/>
      </w:r>
      <w:bookmarkStart w:id="26" w:name="scope"/>
      <w:bookmarkStart w:id="27" w:name="_Toc195801272"/>
      <w:bookmarkStart w:id="28" w:name="_Toc199233618"/>
      <w:bookmarkStart w:id="29" w:name="_Toc199872371"/>
      <w:bookmarkStart w:id="30" w:name="_Toc207970035"/>
      <w:bookmarkStart w:id="31" w:name="_Toc215462319"/>
      <w:bookmarkEnd w:id="26"/>
      <w:r>
        <w:t>1</w:t>
      </w:r>
      <w:r>
        <w:tab/>
        <w:t>Scope</w:t>
      </w:r>
      <w:bookmarkEnd w:id="27"/>
      <w:bookmarkEnd w:id="28"/>
      <w:bookmarkEnd w:id="29"/>
      <w:bookmarkEnd w:id="30"/>
      <w:bookmarkEnd w:id="31"/>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Heading1"/>
      </w:pPr>
      <w:bookmarkStart w:id="32" w:name="references"/>
      <w:bookmarkStart w:id="33" w:name="_Toc195801273"/>
      <w:bookmarkStart w:id="34" w:name="_Toc199233619"/>
      <w:bookmarkStart w:id="35" w:name="_Toc199872372"/>
      <w:bookmarkStart w:id="36" w:name="_Toc207970036"/>
      <w:bookmarkStart w:id="37" w:name="_Toc215462320"/>
      <w:bookmarkEnd w:id="32"/>
      <w:r>
        <w:t>2</w:t>
      </w:r>
      <w:r>
        <w:tab/>
        <w:t>References</w:t>
      </w:r>
      <w:bookmarkEnd w:id="33"/>
      <w:bookmarkEnd w:id="34"/>
      <w:bookmarkEnd w:id="35"/>
      <w:bookmarkEnd w:id="36"/>
      <w:bookmarkEnd w:id="37"/>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381BC7CB" w:rsidR="00104A8C" w:rsidRDefault="006E4315">
      <w:pPr>
        <w:pStyle w:val="EX"/>
      </w:pPr>
      <w:r>
        <w:t>[1]</w:t>
      </w:r>
      <w:r>
        <w:tab/>
      </w:r>
      <w:r w:rsidR="00262B19">
        <w:t>3GPP TR 21.905:</w:t>
      </w:r>
      <w:r>
        <w:t xml:space="preserve"> "Vocabulary for 3GPP Specifications".</w:t>
      </w:r>
    </w:p>
    <w:p w14:paraId="71F21C53" w14:textId="503CC757" w:rsidR="00104A8C" w:rsidRDefault="006E4315">
      <w:pPr>
        <w:pStyle w:val="EX"/>
      </w:pPr>
      <w:r>
        <w:t>[2]</w:t>
      </w:r>
      <w:r>
        <w:tab/>
      </w:r>
      <w:r w:rsidR="00262B19">
        <w:t>3GPP TS 23.501:</w:t>
      </w:r>
      <w:r>
        <w:t xml:space="preserve"> "System Architecture for the 5G System; Stage 2".</w:t>
      </w:r>
    </w:p>
    <w:p w14:paraId="70358E44" w14:textId="6F175FDD" w:rsidR="00104A8C" w:rsidRDefault="006E4315">
      <w:pPr>
        <w:pStyle w:val="EX"/>
      </w:pPr>
      <w:r>
        <w:t>[3]</w:t>
      </w:r>
      <w:r>
        <w:tab/>
      </w:r>
      <w:r w:rsidR="00262B19">
        <w:t>3GPP TS 23.502:</w:t>
      </w:r>
      <w:r>
        <w:t xml:space="preserve"> "Procedures for the 5G system, Stage 2".</w:t>
      </w:r>
    </w:p>
    <w:p w14:paraId="519FB91E" w14:textId="7DD952A8" w:rsidR="00104A8C" w:rsidRDefault="006E4315">
      <w:pPr>
        <w:pStyle w:val="EX"/>
      </w:pPr>
      <w:r>
        <w:t>[4]</w:t>
      </w:r>
      <w:r>
        <w:tab/>
      </w:r>
      <w:r w:rsidR="00262B19">
        <w:t>3GPP TS 23.503:</w:t>
      </w:r>
      <w:r>
        <w:t xml:space="preserve"> "Policy and Charging Control Framework for the 5G System".</w:t>
      </w:r>
    </w:p>
    <w:p w14:paraId="778D9BD2" w14:textId="3CDF8DB2" w:rsidR="00104A8C" w:rsidRDefault="006E4315">
      <w:pPr>
        <w:pStyle w:val="EX"/>
      </w:pPr>
      <w:r>
        <w:t>[5]</w:t>
      </w:r>
      <w:r>
        <w:tab/>
      </w:r>
      <w:r w:rsidR="00262B19">
        <w:t>3GPP TS 22.261:</w:t>
      </w:r>
      <w:r>
        <w:t xml:space="preserve"> "Service requirements for the 5G system".</w:t>
      </w:r>
    </w:p>
    <w:p w14:paraId="0D3067C7" w14:textId="482AEA2C" w:rsidR="00E63CCA" w:rsidRDefault="00E63CCA" w:rsidP="00E63CCA">
      <w:pPr>
        <w:pStyle w:val="EX"/>
      </w:pPr>
      <w:bookmarkStart w:id="38" w:name="definitions"/>
      <w:bookmarkEnd w:id="38"/>
      <w:r>
        <w:t>[6]</w:t>
      </w:r>
      <w:r>
        <w:tab/>
      </w:r>
      <w:r w:rsidR="00262B19">
        <w:t>3GPP TS 29.519:</w:t>
      </w:r>
      <w:r>
        <w:t xml:space="preserve"> "5G System; Usage of the Unified Data Repository Service for Policy Data, Application Data and Structured Data for Exposure; Stage 3".</w:t>
      </w:r>
    </w:p>
    <w:p w14:paraId="755CF53F" w14:textId="573C0184" w:rsidR="00041157" w:rsidRDefault="00041157" w:rsidP="00E63CCA">
      <w:pPr>
        <w:pStyle w:val="EX"/>
      </w:pPr>
      <w:r>
        <w:t>[7]</w:t>
      </w:r>
      <w:r>
        <w:tab/>
      </w:r>
      <w:r w:rsidR="00262B19">
        <w:t>3GPP TS 29.512:</w:t>
      </w:r>
      <w:r>
        <w:t xml:space="preserve"> "</w:t>
      </w:r>
      <w:r w:rsidR="00453FC9" w:rsidRPr="0049242A">
        <w:t>5G System; Session Management Policy Control Service; Stage 3</w:t>
      </w:r>
      <w:r>
        <w:t>".</w:t>
      </w:r>
    </w:p>
    <w:p w14:paraId="0915E733" w14:textId="245F0FD3" w:rsidR="00041157" w:rsidRDefault="00041157" w:rsidP="00E63CCA">
      <w:pPr>
        <w:pStyle w:val="EX"/>
      </w:pPr>
      <w:r>
        <w:t>[8]</w:t>
      </w:r>
      <w:r>
        <w:tab/>
      </w:r>
      <w:r w:rsidR="00262B19">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54FECA83" w:rsidR="00A568A0" w:rsidRPr="0053336B" w:rsidRDefault="00A568A0" w:rsidP="00A568A0">
      <w:pPr>
        <w:pStyle w:val="EX"/>
      </w:pPr>
      <w:r w:rsidRPr="0053336B">
        <w:t>[</w:t>
      </w:r>
      <w:r>
        <w:t>9</w:t>
      </w:r>
      <w:r w:rsidRPr="0053336B">
        <w:t>]</w:t>
      </w:r>
      <w:r w:rsidRPr="0053336B">
        <w:tab/>
      </w:r>
      <w:r w:rsidR="00262B19" w:rsidRPr="0053336B">
        <w:t>3GPP</w:t>
      </w:r>
      <w:r w:rsidR="00262B19">
        <w:t> </w:t>
      </w:r>
      <w:r w:rsidR="00262B19" w:rsidRPr="0053336B">
        <w:t>TS</w:t>
      </w:r>
      <w:r w:rsidR="00262B19">
        <w:t> </w:t>
      </w:r>
      <w:r w:rsidR="00262B19" w:rsidRPr="0053336B">
        <w:t>28.310</w:t>
      </w:r>
      <w:r w:rsidR="00262B19">
        <w:t>:</w:t>
      </w:r>
      <w:r w:rsidRPr="0053336B">
        <w:t xml:space="preserve"> "Energy efficiency of 5G".</w:t>
      </w:r>
    </w:p>
    <w:p w14:paraId="414A2263" w14:textId="62A271D8"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262B19">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4E050285" w:rsidR="00784B49" w:rsidRPr="00784B49" w:rsidRDefault="00784B49" w:rsidP="00784B49">
      <w:pPr>
        <w:pStyle w:val="EX"/>
      </w:pPr>
      <w:r>
        <w:rPr>
          <w:lang w:eastAsia="zh-CN"/>
        </w:rPr>
        <w:t>[12]</w:t>
      </w:r>
      <w:r>
        <w:rPr>
          <w:lang w:eastAsia="zh-CN"/>
        </w:rPr>
        <w:tab/>
      </w:r>
      <w:r w:rsidR="00262B19">
        <w:t>3GPP TS 23.288:</w:t>
      </w:r>
      <w:r>
        <w:t xml:space="preserve"> "</w:t>
      </w:r>
      <w:r w:rsidRPr="00784B49">
        <w:t>Architecture enhancements for 5G System (5GS) to support network data analytics services</w:t>
      </w:r>
      <w:r>
        <w:t>".</w:t>
      </w:r>
    </w:p>
    <w:p w14:paraId="13BB869C" w14:textId="781F7F3C" w:rsidR="00AA5116" w:rsidRPr="00784B49" w:rsidRDefault="00AA5116" w:rsidP="00AA5116">
      <w:pPr>
        <w:pStyle w:val="EX"/>
      </w:pPr>
      <w:bookmarkStart w:id="39" w:name="_Toc195801274"/>
      <w:bookmarkStart w:id="40" w:name="_Toc199233620"/>
      <w:r>
        <w:rPr>
          <w:lang w:eastAsia="zh-CN"/>
        </w:rPr>
        <w:t>[13]</w:t>
      </w:r>
      <w:r>
        <w:rPr>
          <w:lang w:eastAsia="zh-CN"/>
        </w:rPr>
        <w:tab/>
      </w:r>
      <w:r w:rsidR="00262B19">
        <w:t>3GPP TS 28.554:</w:t>
      </w:r>
      <w:r>
        <w:t xml:space="preserve"> "Management and orchestration; 5G end to end Key Performance Indicators (KPI)".</w:t>
      </w:r>
    </w:p>
    <w:p w14:paraId="30307A60" w14:textId="25336EAD" w:rsidR="004E7161" w:rsidRDefault="004E7161" w:rsidP="004E7161">
      <w:pPr>
        <w:pStyle w:val="EX"/>
      </w:pPr>
      <w:r>
        <w:rPr>
          <w:lang w:eastAsia="zh-CN"/>
        </w:rPr>
        <w:t>[14]</w:t>
      </w:r>
      <w:r>
        <w:rPr>
          <w:lang w:eastAsia="zh-CN"/>
        </w:rPr>
        <w:tab/>
      </w:r>
      <w:r w:rsidR="00262B19">
        <w:t>3GPP TS 23.247:</w:t>
      </w:r>
      <w:r>
        <w:t xml:space="preserve"> "Architectural enhancements for 5G multicast-broadcast services".</w:t>
      </w:r>
    </w:p>
    <w:p w14:paraId="64772C8B" w14:textId="0C374A65" w:rsidR="00D4498E" w:rsidRPr="00784B49" w:rsidRDefault="00312815" w:rsidP="00D4498E">
      <w:pPr>
        <w:pStyle w:val="EX"/>
      </w:pPr>
      <w:r>
        <w:rPr>
          <w:lang w:eastAsia="zh-CN"/>
        </w:rPr>
        <w:t>[15</w:t>
      </w:r>
      <w:r w:rsidR="00D4498E">
        <w:rPr>
          <w:lang w:eastAsia="zh-CN"/>
        </w:rPr>
        <w:t>]</w:t>
      </w:r>
      <w:r w:rsidR="00D4498E">
        <w:rPr>
          <w:lang w:eastAsia="zh-CN"/>
        </w:rPr>
        <w:tab/>
      </w:r>
      <w:r w:rsidR="00262B19">
        <w:t>3GPP TS 23.682:</w:t>
      </w:r>
      <w:r w:rsidR="00D4498E">
        <w:t xml:space="preserve"> "</w:t>
      </w:r>
      <w:r w:rsidRPr="00312815">
        <w:t>Architecture enhancements to facilitate communications with packet data networks and applications</w:t>
      </w:r>
      <w:r w:rsidR="00D4498E">
        <w:t>".</w:t>
      </w:r>
    </w:p>
    <w:p w14:paraId="40D8DEDE" w14:textId="1B82E3C4" w:rsidR="00D4498E" w:rsidRPr="00784B49" w:rsidRDefault="00312815" w:rsidP="00D4498E">
      <w:pPr>
        <w:pStyle w:val="EX"/>
      </w:pPr>
      <w:r>
        <w:rPr>
          <w:lang w:eastAsia="zh-CN"/>
        </w:rPr>
        <w:t>[16</w:t>
      </w:r>
      <w:r w:rsidR="00D4498E">
        <w:rPr>
          <w:lang w:eastAsia="zh-CN"/>
        </w:rPr>
        <w:t>]</w:t>
      </w:r>
      <w:r w:rsidR="00D4498E">
        <w:rPr>
          <w:lang w:eastAsia="zh-CN"/>
        </w:rPr>
        <w:tab/>
      </w:r>
      <w:r w:rsidR="00262B19">
        <w:t>3GPP TS 29.522:</w:t>
      </w:r>
      <w:r w:rsidR="00D4498E">
        <w:t>"</w:t>
      </w:r>
      <w:r w:rsidRPr="00312815">
        <w:t>5G System; Network Exposure Function Northbound APIs; Stage 3</w:t>
      </w:r>
      <w:r>
        <w:t>".</w:t>
      </w:r>
    </w:p>
    <w:p w14:paraId="583D67B9" w14:textId="4535BC5F" w:rsidR="00D4498E" w:rsidRPr="00784B49" w:rsidRDefault="00312815" w:rsidP="00D4498E">
      <w:pPr>
        <w:pStyle w:val="EX"/>
      </w:pPr>
      <w:r>
        <w:rPr>
          <w:lang w:eastAsia="zh-CN"/>
        </w:rPr>
        <w:t>[17</w:t>
      </w:r>
      <w:r w:rsidR="00D4498E">
        <w:rPr>
          <w:lang w:eastAsia="zh-CN"/>
        </w:rPr>
        <w:t>]</w:t>
      </w:r>
      <w:r w:rsidR="00D4498E">
        <w:rPr>
          <w:lang w:eastAsia="zh-CN"/>
        </w:rPr>
        <w:tab/>
      </w:r>
      <w:r w:rsidR="00262B19">
        <w:t>3GPP TS 29.503:</w:t>
      </w:r>
      <w:r w:rsidR="00D4498E">
        <w:t xml:space="preserve"> "</w:t>
      </w:r>
      <w:r w:rsidRPr="00312815">
        <w:t>5G System; Unified Data Management Services; Stage 3</w:t>
      </w:r>
      <w:r w:rsidR="00D4498E">
        <w:t>".</w:t>
      </w:r>
    </w:p>
    <w:p w14:paraId="290EB0AB" w14:textId="3A7B64B5" w:rsidR="00D4498E" w:rsidRPr="00784B49" w:rsidRDefault="00312815" w:rsidP="00312815">
      <w:pPr>
        <w:pStyle w:val="EX"/>
      </w:pPr>
      <w:r>
        <w:rPr>
          <w:lang w:eastAsia="zh-CN"/>
        </w:rPr>
        <w:t>[18</w:t>
      </w:r>
      <w:r w:rsidR="00D4498E">
        <w:rPr>
          <w:lang w:eastAsia="zh-CN"/>
        </w:rPr>
        <w:t>]</w:t>
      </w:r>
      <w:r w:rsidR="00D4498E">
        <w:rPr>
          <w:lang w:eastAsia="zh-CN"/>
        </w:rPr>
        <w:tab/>
      </w:r>
      <w:r w:rsidR="00262B19">
        <w:t>3GPP TS 23.527:</w:t>
      </w:r>
      <w:r w:rsidR="00D4498E">
        <w:t xml:space="preserve"> "</w:t>
      </w:r>
      <w:r w:rsidRPr="00312815">
        <w:t>5G System; Restoration procedures</w:t>
      </w:r>
      <w:r w:rsidR="00D4498E">
        <w:t>".</w:t>
      </w:r>
    </w:p>
    <w:p w14:paraId="37B70E27" w14:textId="77777777" w:rsidR="00104A8C" w:rsidRDefault="006E4315">
      <w:pPr>
        <w:pStyle w:val="Heading1"/>
      </w:pPr>
      <w:bookmarkStart w:id="41" w:name="_Toc199872373"/>
      <w:bookmarkStart w:id="42" w:name="_Toc207970037"/>
      <w:bookmarkStart w:id="43" w:name="_Toc215462321"/>
      <w:r>
        <w:t>3</w:t>
      </w:r>
      <w:r>
        <w:tab/>
        <w:t>Definitions of terms, symbols and abbreviations</w:t>
      </w:r>
      <w:bookmarkEnd w:id="39"/>
      <w:bookmarkEnd w:id="40"/>
      <w:bookmarkEnd w:id="41"/>
      <w:bookmarkEnd w:id="42"/>
      <w:bookmarkEnd w:id="43"/>
    </w:p>
    <w:p w14:paraId="04A6BBCC" w14:textId="77777777" w:rsidR="00104A8C" w:rsidRDefault="006E4315">
      <w:pPr>
        <w:pStyle w:val="Heading2"/>
      </w:pPr>
      <w:bookmarkStart w:id="44" w:name="_Toc195801275"/>
      <w:bookmarkStart w:id="45" w:name="_Toc199233621"/>
      <w:bookmarkStart w:id="46" w:name="_Toc199872374"/>
      <w:bookmarkStart w:id="47" w:name="_Toc207970038"/>
      <w:bookmarkStart w:id="48" w:name="_Toc215462322"/>
      <w:r>
        <w:t>3.1</w:t>
      </w:r>
      <w:r>
        <w:tab/>
        <w:t>Terms</w:t>
      </w:r>
      <w:bookmarkEnd w:id="44"/>
      <w:bookmarkEnd w:id="45"/>
      <w:bookmarkEnd w:id="46"/>
      <w:bookmarkEnd w:id="47"/>
      <w:bookmarkEnd w:id="48"/>
    </w:p>
    <w:p w14:paraId="0B7F3B7B" w14:textId="336C0AE2" w:rsidR="00104A8C" w:rsidRDefault="006E4315">
      <w:r>
        <w:t xml:space="preserve">For the purposes of the present document, the terms given in </w:t>
      </w:r>
      <w:r w:rsidR="00262B19">
        <w:t>TR 21.905 [</w:t>
      </w:r>
      <w:r>
        <w:t xml:space="preserve">1] and the following apply. A term defined in the present document takes precedence over the definition of the same term, if any, in </w:t>
      </w:r>
      <w:r w:rsidR="00262B19">
        <w:t>TR 21.905 [</w:t>
      </w:r>
      <w:r>
        <w:t>1].</w:t>
      </w:r>
    </w:p>
    <w:p w14:paraId="2B19A445" w14:textId="77777777" w:rsidR="00104A8C" w:rsidRDefault="006E4315">
      <w:pPr>
        <w:pStyle w:val="Heading2"/>
      </w:pPr>
      <w:bookmarkStart w:id="49" w:name="_Toc195801276"/>
      <w:bookmarkStart w:id="50" w:name="_Toc199233622"/>
      <w:bookmarkStart w:id="51" w:name="_Toc199872375"/>
      <w:bookmarkStart w:id="52" w:name="_Toc207970039"/>
      <w:bookmarkStart w:id="53" w:name="_Toc215462323"/>
      <w:r>
        <w:t>3.2</w:t>
      </w:r>
      <w:r>
        <w:tab/>
        <w:t>Symbols</w:t>
      </w:r>
      <w:bookmarkEnd w:id="49"/>
      <w:bookmarkEnd w:id="50"/>
      <w:bookmarkEnd w:id="51"/>
      <w:bookmarkEnd w:id="52"/>
      <w:bookmarkEnd w:id="53"/>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Heading2"/>
      </w:pPr>
      <w:bookmarkStart w:id="54" w:name="_Toc195801277"/>
      <w:bookmarkStart w:id="55" w:name="_Toc199233623"/>
      <w:bookmarkStart w:id="56" w:name="_Toc199872376"/>
      <w:bookmarkStart w:id="57" w:name="_Toc207970040"/>
      <w:bookmarkStart w:id="58" w:name="_Toc215462324"/>
      <w:r>
        <w:t>3.3</w:t>
      </w:r>
      <w:r>
        <w:tab/>
        <w:t>Abbreviations</w:t>
      </w:r>
      <w:bookmarkEnd w:id="54"/>
      <w:bookmarkEnd w:id="55"/>
      <w:bookmarkEnd w:id="56"/>
      <w:bookmarkEnd w:id="57"/>
      <w:bookmarkEnd w:id="58"/>
    </w:p>
    <w:p w14:paraId="3B5EF8FA" w14:textId="43BDB845" w:rsidR="00104A8C" w:rsidRDefault="006E4315">
      <w:pPr>
        <w:keepNext/>
      </w:pPr>
      <w:r>
        <w:t xml:space="preserve">For the purposes of the present document, the abbreviations given in </w:t>
      </w:r>
      <w:r w:rsidR="00262B19">
        <w:t>TR 21.905 [</w:t>
      </w:r>
      <w:r>
        <w:t xml:space="preserve">1] and the following apply. An abbreviation defined in the present document takes precedence over the definition of the same abbreviation, if any, in </w:t>
      </w:r>
      <w:r w:rsidR="00262B19">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Heading1"/>
      </w:pPr>
      <w:bookmarkStart w:id="59" w:name="clause4"/>
      <w:bookmarkStart w:id="60" w:name="_Toc195801278"/>
      <w:bookmarkStart w:id="61" w:name="_Toc199233624"/>
      <w:bookmarkStart w:id="62" w:name="_Toc199872377"/>
      <w:bookmarkStart w:id="63" w:name="_Toc207970041"/>
      <w:bookmarkStart w:id="64" w:name="_Toc215462325"/>
      <w:bookmarkEnd w:id="59"/>
      <w:r>
        <w:t>4</w:t>
      </w:r>
      <w:r>
        <w:tab/>
        <w:t>Architectural Assumption and Requirements</w:t>
      </w:r>
      <w:bookmarkEnd w:id="60"/>
      <w:bookmarkEnd w:id="61"/>
      <w:bookmarkEnd w:id="62"/>
      <w:bookmarkEnd w:id="63"/>
      <w:bookmarkEnd w:id="64"/>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Heading2"/>
      </w:pPr>
      <w:bookmarkStart w:id="65" w:name="_Toc195801279"/>
      <w:bookmarkStart w:id="66" w:name="_Toc199233625"/>
      <w:bookmarkStart w:id="67" w:name="_Toc199872378"/>
      <w:bookmarkStart w:id="68" w:name="_Toc207970042"/>
      <w:bookmarkStart w:id="69" w:name="_Toc215462326"/>
      <w:r>
        <w:t>4.1</w:t>
      </w:r>
      <w:r>
        <w:tab/>
        <w:t>Architectural Assumptions</w:t>
      </w:r>
      <w:bookmarkEnd w:id="65"/>
      <w:bookmarkEnd w:id="66"/>
      <w:bookmarkEnd w:id="67"/>
      <w:bookmarkEnd w:id="68"/>
      <w:bookmarkEnd w:id="69"/>
    </w:p>
    <w:p w14:paraId="5C43B2C9" w14:textId="77777777" w:rsidR="00104A8C" w:rsidRDefault="006E4315">
      <w:pPr>
        <w:rPr>
          <w:lang w:eastAsia="zh-CN"/>
        </w:rPr>
      </w:pPr>
      <w:r>
        <w:rPr>
          <w:lang w:eastAsia="zh-CN"/>
        </w:rPr>
        <w:t>The following architecture assumptions are applied to the study:</w:t>
      </w:r>
    </w:p>
    <w:p w14:paraId="2C2EC301" w14:textId="3215C186"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262B19">
        <w:rPr>
          <w:lang w:eastAsia="zh-CN"/>
        </w:rPr>
        <w:t>TS 23.501 [</w:t>
      </w:r>
      <w:r>
        <w:rPr>
          <w:lang w:eastAsia="zh-CN"/>
        </w:rPr>
        <w:t>2] are used as a baseline.</w:t>
      </w:r>
    </w:p>
    <w:p w14:paraId="18FBCC1E" w14:textId="77777777" w:rsidR="00104A8C" w:rsidRDefault="006E4315">
      <w:pPr>
        <w:pStyle w:val="Heading2"/>
        <w:rPr>
          <w:lang w:eastAsia="zh-CN"/>
        </w:rPr>
      </w:pPr>
      <w:bookmarkStart w:id="70" w:name="_Toc195801280"/>
      <w:bookmarkStart w:id="71" w:name="_Toc199233626"/>
      <w:bookmarkStart w:id="72" w:name="_Toc199872379"/>
      <w:bookmarkStart w:id="73" w:name="_Toc207970043"/>
      <w:bookmarkStart w:id="74" w:name="_Toc215462327"/>
      <w:r>
        <w:t>4.2</w:t>
      </w:r>
      <w:r>
        <w:tab/>
        <w:t xml:space="preserve">Architectural </w:t>
      </w:r>
      <w:r>
        <w:rPr>
          <w:rFonts w:hint="eastAsia"/>
          <w:lang w:eastAsia="zh-CN"/>
        </w:rPr>
        <w:t>Requirements</w:t>
      </w:r>
      <w:bookmarkEnd w:id="70"/>
      <w:bookmarkEnd w:id="71"/>
      <w:bookmarkEnd w:id="72"/>
      <w:bookmarkEnd w:id="73"/>
      <w:bookmarkEnd w:id="74"/>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Heading1"/>
      </w:pPr>
      <w:bookmarkStart w:id="75" w:name="tsgNames"/>
      <w:bookmarkStart w:id="76" w:name="_Toc195801281"/>
      <w:bookmarkStart w:id="77" w:name="_Toc199233627"/>
      <w:bookmarkStart w:id="78" w:name="_Toc199872380"/>
      <w:bookmarkStart w:id="79" w:name="_Toc207970044"/>
      <w:bookmarkStart w:id="80" w:name="_Toc215462328"/>
      <w:bookmarkEnd w:id="75"/>
      <w:r>
        <w:t>5</w:t>
      </w:r>
      <w:r>
        <w:tab/>
      </w:r>
      <w:r>
        <w:rPr>
          <w:rFonts w:hint="eastAsia"/>
          <w:lang w:eastAsia="zh-CN"/>
        </w:rPr>
        <w:t>Key</w:t>
      </w:r>
      <w:r>
        <w:t xml:space="preserve"> Issues</w:t>
      </w:r>
      <w:bookmarkEnd w:id="76"/>
      <w:bookmarkEnd w:id="77"/>
      <w:bookmarkEnd w:id="78"/>
      <w:bookmarkEnd w:id="79"/>
      <w:bookmarkEnd w:id="80"/>
    </w:p>
    <w:p w14:paraId="514D1555" w14:textId="77777777" w:rsidR="00104A8C" w:rsidRDefault="006E4315">
      <w:pPr>
        <w:pStyle w:val="Heading2"/>
        <w:rPr>
          <w:rFonts w:eastAsia="Batang"/>
          <w:lang w:eastAsia="zh-CN"/>
        </w:rPr>
      </w:pPr>
      <w:bookmarkStart w:id="81" w:name="_Toc195801282"/>
      <w:bookmarkStart w:id="82" w:name="_Toc199233628"/>
      <w:bookmarkStart w:id="83" w:name="_Toc199872381"/>
      <w:bookmarkStart w:id="84" w:name="_Toc207970045"/>
      <w:bookmarkStart w:id="85" w:name="_Toc215462329"/>
      <w:r>
        <w:rPr>
          <w:rFonts w:eastAsia="Batang" w:hint="eastAsia"/>
          <w:lang w:eastAsia="zh-CN"/>
        </w:rPr>
        <w:t>5</w:t>
      </w:r>
      <w:r>
        <w:rPr>
          <w:rFonts w:eastAsia="Batang"/>
          <w:lang w:eastAsia="zh-CN"/>
        </w:rPr>
        <w:t>.1</w:t>
      </w:r>
      <w:r>
        <w:rPr>
          <w:rFonts w:eastAsia="Batang"/>
          <w:lang w:eastAsia="zh-CN"/>
        </w:rPr>
        <w:tab/>
        <w:t xml:space="preserve">Key Issue #1: </w:t>
      </w:r>
      <w:bookmarkStart w:id="86" w:name="_Toc23254038"/>
      <w:r>
        <w:rPr>
          <w:rFonts w:eastAsia="Batang"/>
          <w:lang w:eastAsia="zh-CN"/>
        </w:rPr>
        <w:t>Enhancements of collection, determination and exposure of Energy-related information</w:t>
      </w:r>
      <w:bookmarkEnd w:id="81"/>
      <w:bookmarkEnd w:id="82"/>
      <w:bookmarkEnd w:id="83"/>
      <w:bookmarkEnd w:id="84"/>
      <w:bookmarkEnd w:id="85"/>
    </w:p>
    <w:p w14:paraId="153851F2" w14:textId="77777777" w:rsidR="00104A8C" w:rsidRDefault="006E4315" w:rsidP="001A23D4">
      <w:pPr>
        <w:pStyle w:val="Heading3"/>
      </w:pPr>
      <w:bookmarkStart w:id="87" w:name="_Toc195801283"/>
      <w:bookmarkStart w:id="88" w:name="_Toc199233629"/>
      <w:bookmarkStart w:id="89" w:name="_Toc199872382"/>
      <w:bookmarkStart w:id="90" w:name="_Toc207970046"/>
      <w:bookmarkStart w:id="91" w:name="_Toc215462330"/>
      <w:r>
        <w:rPr>
          <w:rFonts w:hint="eastAsia"/>
        </w:rPr>
        <w:t>5</w:t>
      </w:r>
      <w:r>
        <w:t>.1.1</w:t>
      </w:r>
      <w:r>
        <w:tab/>
        <w:t>Description</w:t>
      </w:r>
      <w:bookmarkEnd w:id="86"/>
      <w:bookmarkEnd w:id="87"/>
      <w:bookmarkEnd w:id="88"/>
      <w:bookmarkEnd w:id="89"/>
      <w:bookmarkEnd w:id="90"/>
      <w:bookmarkEnd w:id="91"/>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Heading2"/>
      </w:pPr>
      <w:bookmarkStart w:id="92" w:name="_Toc195801284"/>
      <w:bookmarkStart w:id="93" w:name="_Toc199233630"/>
      <w:bookmarkStart w:id="94" w:name="_Toc199872383"/>
      <w:bookmarkStart w:id="95" w:name="_Toc207970047"/>
      <w:bookmarkStart w:id="96" w:name="_Toc157674305"/>
      <w:bookmarkStart w:id="97" w:name="_Toc148441670"/>
      <w:bookmarkStart w:id="98" w:name="_Toc117509218"/>
      <w:bookmarkStart w:id="99" w:name="_Toc151529361"/>
      <w:bookmarkStart w:id="100" w:name="_Toc177460695"/>
      <w:bookmarkStart w:id="101" w:name="_Toc215462331"/>
      <w:r>
        <w:rPr>
          <w:rFonts w:hint="eastAsia"/>
        </w:rPr>
        <w:t>5</w:t>
      </w:r>
      <w:r>
        <w:t>.2</w:t>
      </w:r>
      <w:r>
        <w:tab/>
        <w:t>Key Issue #2: Support of service adjustments for the UE</w:t>
      </w:r>
      <w:bookmarkEnd w:id="92"/>
      <w:bookmarkEnd w:id="93"/>
      <w:bookmarkEnd w:id="94"/>
      <w:bookmarkEnd w:id="95"/>
      <w:bookmarkEnd w:id="101"/>
    </w:p>
    <w:p w14:paraId="5E37E358" w14:textId="77777777" w:rsidR="00104A8C" w:rsidRDefault="006E4315">
      <w:pPr>
        <w:pStyle w:val="Heading3"/>
      </w:pPr>
      <w:bookmarkStart w:id="102" w:name="_Toc195801285"/>
      <w:bookmarkStart w:id="103" w:name="_Toc199233631"/>
      <w:bookmarkStart w:id="104" w:name="_Toc199872384"/>
      <w:bookmarkStart w:id="105" w:name="_Toc207970048"/>
      <w:bookmarkStart w:id="106" w:name="_Toc215462332"/>
      <w:r>
        <w:rPr>
          <w:rFonts w:hint="eastAsia"/>
        </w:rPr>
        <w:t>5</w:t>
      </w:r>
      <w:r>
        <w:t>.2.1</w:t>
      </w:r>
      <w:r>
        <w:tab/>
        <w:t>Description</w:t>
      </w:r>
      <w:bookmarkEnd w:id="102"/>
      <w:bookmarkEnd w:id="103"/>
      <w:bookmarkEnd w:id="104"/>
      <w:bookmarkEnd w:id="105"/>
      <w:bookmarkEnd w:id="106"/>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QoS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Heading2"/>
      </w:pPr>
      <w:bookmarkStart w:id="107" w:name="_Toc195801286"/>
      <w:bookmarkStart w:id="108" w:name="_Toc199233632"/>
      <w:bookmarkStart w:id="109" w:name="_Toc199872385"/>
      <w:bookmarkStart w:id="110" w:name="_Toc207970049"/>
      <w:bookmarkStart w:id="111" w:name="_Toc215462333"/>
      <w:bookmarkEnd w:id="96"/>
      <w:bookmarkEnd w:id="97"/>
      <w:bookmarkEnd w:id="98"/>
      <w:bookmarkEnd w:id="99"/>
      <w:bookmarkEnd w:id="100"/>
      <w:r>
        <w:t>5.3</w:t>
      </w:r>
      <w:r>
        <w:tab/>
        <w:t>Key Issue #3:</w:t>
      </w:r>
      <w:r>
        <w:rPr>
          <w:rFonts w:hint="eastAsia"/>
        </w:rPr>
        <w:t xml:space="preserve"> </w:t>
      </w:r>
      <w:r>
        <w:t>NF (re)selection and/or UP path adjustment based on energy related information</w:t>
      </w:r>
      <w:bookmarkEnd w:id="107"/>
      <w:bookmarkEnd w:id="108"/>
      <w:bookmarkEnd w:id="109"/>
      <w:bookmarkEnd w:id="110"/>
      <w:bookmarkEnd w:id="111"/>
    </w:p>
    <w:p w14:paraId="40039F86" w14:textId="24F8CFAC" w:rsidR="00104A8C" w:rsidRPr="001A23D4" w:rsidRDefault="006E4315">
      <w:pPr>
        <w:pStyle w:val="Heading3"/>
      </w:pPr>
      <w:bookmarkStart w:id="112" w:name="_Toc93394838"/>
      <w:bookmarkStart w:id="113" w:name="_Toc195801287"/>
      <w:bookmarkStart w:id="114" w:name="_Toc199233633"/>
      <w:bookmarkStart w:id="115" w:name="_Toc199872386"/>
      <w:bookmarkStart w:id="116" w:name="_Toc207970050"/>
      <w:bookmarkStart w:id="117" w:name="_Toc215462334"/>
      <w:r w:rsidRPr="001A23D4">
        <w:t>5.3.1</w:t>
      </w:r>
      <w:r>
        <w:tab/>
      </w:r>
      <w:r w:rsidRPr="001A23D4">
        <w:t>Description</w:t>
      </w:r>
      <w:bookmarkEnd w:id="112"/>
      <w:bookmarkEnd w:id="113"/>
      <w:bookmarkEnd w:id="114"/>
      <w:bookmarkEnd w:id="115"/>
      <w:bookmarkEnd w:id="116"/>
      <w:bookmarkEnd w:id="117"/>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Heading1"/>
      </w:pPr>
      <w:bookmarkStart w:id="118" w:name="_Toc22214906"/>
      <w:bookmarkStart w:id="119" w:name="_Toc94258953"/>
      <w:bookmarkStart w:id="120" w:name="_Toc195801288"/>
      <w:bookmarkStart w:id="121" w:name="_Toc199233634"/>
      <w:bookmarkStart w:id="122" w:name="_Toc199872387"/>
      <w:bookmarkStart w:id="123" w:name="_Toc207970051"/>
      <w:bookmarkStart w:id="124" w:name="_Toc215462335"/>
      <w:r>
        <w:t>6</w:t>
      </w:r>
      <w:r>
        <w:tab/>
        <w:t>Solutions</w:t>
      </w:r>
      <w:bookmarkEnd w:id="118"/>
      <w:bookmarkEnd w:id="119"/>
      <w:bookmarkEnd w:id="120"/>
      <w:bookmarkEnd w:id="121"/>
      <w:bookmarkEnd w:id="122"/>
      <w:bookmarkEnd w:id="123"/>
      <w:bookmarkEnd w:id="124"/>
    </w:p>
    <w:p w14:paraId="046477FB" w14:textId="77777777" w:rsidR="00104A8C" w:rsidRDefault="006E4315">
      <w:pPr>
        <w:pStyle w:val="Heading2"/>
        <w:rPr>
          <w:lang w:eastAsia="zh-CN"/>
        </w:rPr>
      </w:pPr>
      <w:bookmarkStart w:id="125" w:name="_Toc22214907"/>
      <w:bookmarkStart w:id="126" w:name="_Toc94258954"/>
      <w:bookmarkStart w:id="127" w:name="_Toc195801289"/>
      <w:bookmarkStart w:id="128" w:name="_Toc199233635"/>
      <w:bookmarkStart w:id="129" w:name="_Toc199872388"/>
      <w:bookmarkStart w:id="130" w:name="_Toc207970052"/>
      <w:bookmarkStart w:id="131" w:name="_Toc215462336"/>
      <w:r>
        <w:rPr>
          <w:lang w:eastAsia="zh-CN"/>
        </w:rPr>
        <w:t>6.0</w:t>
      </w:r>
      <w:r>
        <w:rPr>
          <w:lang w:eastAsia="zh-CN"/>
        </w:rPr>
        <w:tab/>
        <w:t>Mapping of Solutions to Key Issues</w:t>
      </w:r>
      <w:bookmarkEnd w:id="125"/>
      <w:bookmarkEnd w:id="126"/>
      <w:bookmarkEnd w:id="127"/>
      <w:bookmarkEnd w:id="128"/>
      <w:bookmarkEnd w:id="129"/>
      <w:bookmarkEnd w:id="130"/>
      <w:bookmarkEnd w:id="131"/>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r w:rsidR="00D4498E" w:rsidRPr="001A23D4" w14:paraId="08121E96" w14:textId="77777777" w:rsidTr="001A23D4">
        <w:trPr>
          <w:cantSplit/>
          <w:jc w:val="center"/>
        </w:trPr>
        <w:tc>
          <w:tcPr>
            <w:tcW w:w="1794" w:type="dxa"/>
            <w:shd w:val="clear" w:color="auto" w:fill="auto"/>
          </w:tcPr>
          <w:p w14:paraId="7EBC3BAB" w14:textId="038E0187" w:rsidR="00D4498E" w:rsidRDefault="00D4498E" w:rsidP="001A23D4">
            <w:pPr>
              <w:pStyle w:val="TAH"/>
              <w:rPr>
                <w:lang w:eastAsia="zh-CN"/>
              </w:rPr>
            </w:pPr>
            <w:r>
              <w:rPr>
                <w:rFonts w:hint="eastAsia"/>
                <w:lang w:eastAsia="zh-CN"/>
              </w:rPr>
              <w:t>2</w:t>
            </w:r>
            <w:r>
              <w:rPr>
                <w:lang w:eastAsia="zh-CN"/>
              </w:rPr>
              <w:t>4</w:t>
            </w:r>
          </w:p>
        </w:tc>
        <w:tc>
          <w:tcPr>
            <w:tcW w:w="1624" w:type="dxa"/>
            <w:shd w:val="clear" w:color="auto" w:fill="auto"/>
          </w:tcPr>
          <w:p w14:paraId="164A08CF" w14:textId="77777777" w:rsidR="00D4498E" w:rsidRPr="001A23D4" w:rsidRDefault="00D4498E" w:rsidP="001A23D4">
            <w:pPr>
              <w:pStyle w:val="TAC"/>
            </w:pPr>
          </w:p>
        </w:tc>
        <w:tc>
          <w:tcPr>
            <w:tcW w:w="1701" w:type="dxa"/>
            <w:shd w:val="clear" w:color="auto" w:fill="auto"/>
          </w:tcPr>
          <w:p w14:paraId="3140A014" w14:textId="5E3DF0F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749DF8F" w14:textId="77777777" w:rsidR="00D4498E" w:rsidRDefault="00D4498E" w:rsidP="00453FC9">
            <w:pPr>
              <w:pStyle w:val="TAC"/>
              <w:rPr>
                <w:lang w:eastAsia="zh-CN"/>
              </w:rPr>
            </w:pPr>
          </w:p>
        </w:tc>
      </w:tr>
      <w:tr w:rsidR="00D4498E" w:rsidRPr="001A23D4" w14:paraId="43F35C20" w14:textId="77777777" w:rsidTr="001A23D4">
        <w:trPr>
          <w:cantSplit/>
          <w:jc w:val="center"/>
        </w:trPr>
        <w:tc>
          <w:tcPr>
            <w:tcW w:w="1794" w:type="dxa"/>
            <w:shd w:val="clear" w:color="auto" w:fill="auto"/>
          </w:tcPr>
          <w:p w14:paraId="572AD857" w14:textId="6BE47F87" w:rsidR="00D4498E" w:rsidRDefault="00D4498E" w:rsidP="001A23D4">
            <w:pPr>
              <w:pStyle w:val="TAH"/>
              <w:rPr>
                <w:lang w:eastAsia="zh-CN"/>
              </w:rPr>
            </w:pPr>
            <w:r>
              <w:rPr>
                <w:rFonts w:hint="eastAsia"/>
                <w:lang w:eastAsia="zh-CN"/>
              </w:rPr>
              <w:t>2</w:t>
            </w:r>
            <w:r>
              <w:rPr>
                <w:lang w:eastAsia="zh-CN"/>
              </w:rPr>
              <w:t>5</w:t>
            </w:r>
          </w:p>
        </w:tc>
        <w:tc>
          <w:tcPr>
            <w:tcW w:w="1624" w:type="dxa"/>
            <w:shd w:val="clear" w:color="auto" w:fill="auto"/>
          </w:tcPr>
          <w:p w14:paraId="21BA5E25" w14:textId="77777777" w:rsidR="00D4498E" w:rsidRPr="001A23D4" w:rsidRDefault="00D4498E" w:rsidP="001A23D4">
            <w:pPr>
              <w:pStyle w:val="TAC"/>
            </w:pPr>
          </w:p>
        </w:tc>
        <w:tc>
          <w:tcPr>
            <w:tcW w:w="1701" w:type="dxa"/>
            <w:shd w:val="clear" w:color="auto" w:fill="auto"/>
          </w:tcPr>
          <w:p w14:paraId="05BA716F" w14:textId="1EBA564C"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C9E6772" w14:textId="77777777" w:rsidR="00D4498E" w:rsidRDefault="00D4498E" w:rsidP="00453FC9">
            <w:pPr>
              <w:pStyle w:val="TAC"/>
              <w:rPr>
                <w:lang w:eastAsia="zh-CN"/>
              </w:rPr>
            </w:pPr>
          </w:p>
        </w:tc>
      </w:tr>
      <w:tr w:rsidR="00D4498E" w:rsidRPr="001A23D4" w14:paraId="091EAA90" w14:textId="77777777" w:rsidTr="001A23D4">
        <w:trPr>
          <w:cantSplit/>
          <w:jc w:val="center"/>
        </w:trPr>
        <w:tc>
          <w:tcPr>
            <w:tcW w:w="1794" w:type="dxa"/>
            <w:shd w:val="clear" w:color="auto" w:fill="auto"/>
          </w:tcPr>
          <w:p w14:paraId="25A9B743" w14:textId="30C25A54" w:rsidR="00D4498E" w:rsidRDefault="00D4498E" w:rsidP="001A23D4">
            <w:pPr>
              <w:pStyle w:val="TAH"/>
              <w:rPr>
                <w:lang w:eastAsia="zh-CN"/>
              </w:rPr>
            </w:pPr>
            <w:r>
              <w:rPr>
                <w:rFonts w:hint="eastAsia"/>
                <w:lang w:eastAsia="zh-CN"/>
              </w:rPr>
              <w:t>2</w:t>
            </w:r>
            <w:r>
              <w:rPr>
                <w:lang w:eastAsia="zh-CN"/>
              </w:rPr>
              <w:t>6</w:t>
            </w:r>
          </w:p>
        </w:tc>
        <w:tc>
          <w:tcPr>
            <w:tcW w:w="1624" w:type="dxa"/>
            <w:shd w:val="clear" w:color="auto" w:fill="auto"/>
          </w:tcPr>
          <w:p w14:paraId="7AE84E9E" w14:textId="77777777" w:rsidR="00D4498E" w:rsidRPr="001A23D4" w:rsidRDefault="00D4498E" w:rsidP="001A23D4">
            <w:pPr>
              <w:pStyle w:val="TAC"/>
            </w:pPr>
          </w:p>
        </w:tc>
        <w:tc>
          <w:tcPr>
            <w:tcW w:w="1701" w:type="dxa"/>
            <w:shd w:val="clear" w:color="auto" w:fill="auto"/>
          </w:tcPr>
          <w:p w14:paraId="3D1CF5F7" w14:textId="7AEDB96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B14D43B" w14:textId="77777777" w:rsidR="00D4498E" w:rsidRDefault="00D4498E" w:rsidP="00453FC9">
            <w:pPr>
              <w:pStyle w:val="TAC"/>
              <w:rPr>
                <w:lang w:eastAsia="zh-CN"/>
              </w:rPr>
            </w:pPr>
          </w:p>
        </w:tc>
      </w:tr>
      <w:tr w:rsidR="00D4498E" w:rsidRPr="001A23D4" w14:paraId="2F326598" w14:textId="77777777" w:rsidTr="001A23D4">
        <w:trPr>
          <w:cantSplit/>
          <w:jc w:val="center"/>
        </w:trPr>
        <w:tc>
          <w:tcPr>
            <w:tcW w:w="1794" w:type="dxa"/>
            <w:shd w:val="clear" w:color="auto" w:fill="auto"/>
          </w:tcPr>
          <w:p w14:paraId="63133CF8" w14:textId="1CA79B09" w:rsidR="00D4498E" w:rsidRDefault="00D4498E" w:rsidP="001A23D4">
            <w:pPr>
              <w:pStyle w:val="TAH"/>
              <w:rPr>
                <w:lang w:eastAsia="zh-CN"/>
              </w:rPr>
            </w:pPr>
            <w:r>
              <w:rPr>
                <w:rFonts w:hint="eastAsia"/>
                <w:lang w:eastAsia="zh-CN"/>
              </w:rPr>
              <w:t>2</w:t>
            </w:r>
            <w:r>
              <w:rPr>
                <w:lang w:eastAsia="zh-CN"/>
              </w:rPr>
              <w:t>7</w:t>
            </w:r>
          </w:p>
        </w:tc>
        <w:tc>
          <w:tcPr>
            <w:tcW w:w="1624" w:type="dxa"/>
            <w:shd w:val="clear" w:color="auto" w:fill="auto"/>
          </w:tcPr>
          <w:p w14:paraId="7416D6C0" w14:textId="77777777" w:rsidR="00D4498E" w:rsidRPr="001A23D4" w:rsidRDefault="00D4498E" w:rsidP="001A23D4">
            <w:pPr>
              <w:pStyle w:val="TAC"/>
            </w:pPr>
          </w:p>
        </w:tc>
        <w:tc>
          <w:tcPr>
            <w:tcW w:w="1701" w:type="dxa"/>
            <w:shd w:val="clear" w:color="auto" w:fill="auto"/>
          </w:tcPr>
          <w:p w14:paraId="2B3969BB" w14:textId="419CE431"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499E6A7" w14:textId="77777777" w:rsidR="00D4498E" w:rsidRDefault="00D4498E" w:rsidP="00453FC9">
            <w:pPr>
              <w:pStyle w:val="TAC"/>
              <w:rPr>
                <w:lang w:eastAsia="zh-CN"/>
              </w:rPr>
            </w:pPr>
          </w:p>
        </w:tc>
      </w:tr>
      <w:tr w:rsidR="00D4498E" w:rsidRPr="001A23D4" w14:paraId="2A6D7AB7" w14:textId="77777777" w:rsidTr="001A23D4">
        <w:trPr>
          <w:cantSplit/>
          <w:jc w:val="center"/>
        </w:trPr>
        <w:tc>
          <w:tcPr>
            <w:tcW w:w="1794" w:type="dxa"/>
            <w:shd w:val="clear" w:color="auto" w:fill="auto"/>
          </w:tcPr>
          <w:p w14:paraId="27C78332" w14:textId="25DB1DD0" w:rsidR="00D4498E" w:rsidRDefault="00D4498E" w:rsidP="001A23D4">
            <w:pPr>
              <w:pStyle w:val="TAH"/>
              <w:rPr>
                <w:lang w:eastAsia="zh-CN"/>
              </w:rPr>
            </w:pPr>
            <w:r>
              <w:rPr>
                <w:rFonts w:hint="eastAsia"/>
                <w:lang w:eastAsia="zh-CN"/>
              </w:rPr>
              <w:t>2</w:t>
            </w:r>
            <w:r>
              <w:rPr>
                <w:lang w:eastAsia="zh-CN"/>
              </w:rPr>
              <w:t>8</w:t>
            </w:r>
          </w:p>
        </w:tc>
        <w:tc>
          <w:tcPr>
            <w:tcW w:w="1624" w:type="dxa"/>
            <w:shd w:val="clear" w:color="auto" w:fill="auto"/>
          </w:tcPr>
          <w:p w14:paraId="2C00DBD3" w14:textId="77777777" w:rsidR="00D4498E" w:rsidRPr="001A23D4" w:rsidRDefault="00D4498E" w:rsidP="001A23D4">
            <w:pPr>
              <w:pStyle w:val="TAC"/>
            </w:pPr>
          </w:p>
        </w:tc>
        <w:tc>
          <w:tcPr>
            <w:tcW w:w="1701" w:type="dxa"/>
            <w:shd w:val="clear" w:color="auto" w:fill="auto"/>
          </w:tcPr>
          <w:p w14:paraId="37FDEC25" w14:textId="77777777" w:rsidR="00D4498E" w:rsidRPr="001A23D4" w:rsidRDefault="00D4498E" w:rsidP="001A23D4">
            <w:pPr>
              <w:pStyle w:val="TAC"/>
            </w:pPr>
          </w:p>
        </w:tc>
        <w:tc>
          <w:tcPr>
            <w:tcW w:w="1984" w:type="dxa"/>
            <w:shd w:val="clear" w:color="auto" w:fill="auto"/>
          </w:tcPr>
          <w:p w14:paraId="23590DA7" w14:textId="2542B95A" w:rsidR="00D4498E" w:rsidRDefault="00D4498E" w:rsidP="00453FC9">
            <w:pPr>
              <w:pStyle w:val="TAC"/>
              <w:rPr>
                <w:lang w:eastAsia="zh-CN"/>
              </w:rPr>
            </w:pPr>
            <w:r>
              <w:rPr>
                <w:rFonts w:hint="eastAsia"/>
                <w:lang w:eastAsia="zh-CN"/>
              </w:rPr>
              <w:t>X</w:t>
            </w:r>
          </w:p>
        </w:tc>
      </w:tr>
      <w:tr w:rsidR="00D4498E" w:rsidRPr="001A23D4" w14:paraId="07A32596" w14:textId="77777777" w:rsidTr="001A23D4">
        <w:trPr>
          <w:cantSplit/>
          <w:jc w:val="center"/>
        </w:trPr>
        <w:tc>
          <w:tcPr>
            <w:tcW w:w="1794" w:type="dxa"/>
            <w:shd w:val="clear" w:color="auto" w:fill="auto"/>
          </w:tcPr>
          <w:p w14:paraId="466ECE17" w14:textId="1B22FEEE" w:rsidR="00D4498E" w:rsidRDefault="00D4498E" w:rsidP="001A23D4">
            <w:pPr>
              <w:pStyle w:val="TAH"/>
              <w:rPr>
                <w:lang w:eastAsia="zh-CN"/>
              </w:rPr>
            </w:pPr>
            <w:r>
              <w:rPr>
                <w:rFonts w:hint="eastAsia"/>
                <w:lang w:eastAsia="zh-CN"/>
              </w:rPr>
              <w:t>2</w:t>
            </w:r>
            <w:r>
              <w:rPr>
                <w:lang w:eastAsia="zh-CN"/>
              </w:rPr>
              <w:t>9</w:t>
            </w:r>
          </w:p>
        </w:tc>
        <w:tc>
          <w:tcPr>
            <w:tcW w:w="1624" w:type="dxa"/>
            <w:shd w:val="clear" w:color="auto" w:fill="auto"/>
          </w:tcPr>
          <w:p w14:paraId="23E527BE" w14:textId="77777777" w:rsidR="00D4498E" w:rsidRPr="001A23D4" w:rsidRDefault="00D4498E" w:rsidP="001A23D4">
            <w:pPr>
              <w:pStyle w:val="TAC"/>
            </w:pPr>
          </w:p>
        </w:tc>
        <w:tc>
          <w:tcPr>
            <w:tcW w:w="1701" w:type="dxa"/>
            <w:shd w:val="clear" w:color="auto" w:fill="auto"/>
          </w:tcPr>
          <w:p w14:paraId="29326044" w14:textId="77777777" w:rsidR="00D4498E" w:rsidRPr="001A23D4" w:rsidRDefault="00D4498E" w:rsidP="001A23D4">
            <w:pPr>
              <w:pStyle w:val="TAC"/>
            </w:pPr>
          </w:p>
        </w:tc>
        <w:tc>
          <w:tcPr>
            <w:tcW w:w="1984" w:type="dxa"/>
            <w:shd w:val="clear" w:color="auto" w:fill="auto"/>
          </w:tcPr>
          <w:p w14:paraId="0CA3EC0B" w14:textId="59FD1F3C" w:rsidR="00D4498E" w:rsidRDefault="00D4498E" w:rsidP="00453FC9">
            <w:pPr>
              <w:pStyle w:val="TAC"/>
              <w:rPr>
                <w:lang w:eastAsia="zh-CN"/>
              </w:rPr>
            </w:pPr>
            <w:r>
              <w:rPr>
                <w:rFonts w:hint="eastAsia"/>
                <w:lang w:eastAsia="zh-CN"/>
              </w:rPr>
              <w:t>X</w:t>
            </w:r>
          </w:p>
        </w:tc>
      </w:tr>
      <w:tr w:rsidR="00D4498E" w:rsidRPr="001A23D4" w14:paraId="523BE2E8" w14:textId="77777777" w:rsidTr="001A23D4">
        <w:trPr>
          <w:cantSplit/>
          <w:jc w:val="center"/>
        </w:trPr>
        <w:tc>
          <w:tcPr>
            <w:tcW w:w="1794" w:type="dxa"/>
            <w:shd w:val="clear" w:color="auto" w:fill="auto"/>
          </w:tcPr>
          <w:p w14:paraId="18E598D4" w14:textId="7644515B" w:rsidR="00D4498E" w:rsidRDefault="00D4498E" w:rsidP="001A23D4">
            <w:pPr>
              <w:pStyle w:val="TAH"/>
              <w:rPr>
                <w:lang w:eastAsia="zh-CN"/>
              </w:rPr>
            </w:pPr>
            <w:r>
              <w:rPr>
                <w:rFonts w:hint="eastAsia"/>
                <w:lang w:eastAsia="zh-CN"/>
              </w:rPr>
              <w:t>3</w:t>
            </w:r>
            <w:r>
              <w:rPr>
                <w:lang w:eastAsia="zh-CN"/>
              </w:rPr>
              <w:t>0</w:t>
            </w:r>
          </w:p>
        </w:tc>
        <w:tc>
          <w:tcPr>
            <w:tcW w:w="1624" w:type="dxa"/>
            <w:shd w:val="clear" w:color="auto" w:fill="auto"/>
          </w:tcPr>
          <w:p w14:paraId="3B24AC5F" w14:textId="77777777" w:rsidR="00D4498E" w:rsidRPr="001A23D4" w:rsidRDefault="00D4498E" w:rsidP="001A23D4">
            <w:pPr>
              <w:pStyle w:val="TAC"/>
            </w:pPr>
          </w:p>
        </w:tc>
        <w:tc>
          <w:tcPr>
            <w:tcW w:w="1701" w:type="dxa"/>
            <w:shd w:val="clear" w:color="auto" w:fill="auto"/>
          </w:tcPr>
          <w:p w14:paraId="08F58A90" w14:textId="77777777" w:rsidR="00D4498E" w:rsidRPr="001A23D4" w:rsidRDefault="00D4498E" w:rsidP="001A23D4">
            <w:pPr>
              <w:pStyle w:val="TAC"/>
            </w:pPr>
          </w:p>
        </w:tc>
        <w:tc>
          <w:tcPr>
            <w:tcW w:w="1984" w:type="dxa"/>
            <w:shd w:val="clear" w:color="auto" w:fill="auto"/>
          </w:tcPr>
          <w:p w14:paraId="4ED165D1" w14:textId="52147395" w:rsidR="00D4498E" w:rsidRDefault="00D4498E" w:rsidP="00453FC9">
            <w:pPr>
              <w:pStyle w:val="TAC"/>
              <w:rPr>
                <w:lang w:eastAsia="zh-CN"/>
              </w:rPr>
            </w:pPr>
            <w:r>
              <w:rPr>
                <w:rFonts w:hint="eastAsia"/>
                <w:lang w:eastAsia="zh-CN"/>
              </w:rPr>
              <w:t>X</w:t>
            </w:r>
          </w:p>
        </w:tc>
      </w:tr>
    </w:tbl>
    <w:p w14:paraId="09D37396" w14:textId="77777777" w:rsidR="00104A8C" w:rsidRDefault="00104A8C">
      <w:pPr>
        <w:rPr>
          <w:lang w:eastAsia="zh-CN"/>
        </w:rPr>
      </w:pPr>
    </w:p>
    <w:p w14:paraId="7A4018AD" w14:textId="549A3A7D" w:rsidR="00104A8C" w:rsidRDefault="006E4315">
      <w:pPr>
        <w:pStyle w:val="Heading2"/>
        <w:rPr>
          <w:lang w:eastAsia="zh-CN"/>
        </w:rPr>
      </w:pPr>
      <w:bookmarkStart w:id="132" w:name="_Toc195801290"/>
      <w:bookmarkStart w:id="133" w:name="_Toc199233636"/>
      <w:bookmarkStart w:id="134" w:name="_Toc199872389"/>
      <w:bookmarkStart w:id="135" w:name="_Toc207970053"/>
      <w:bookmarkStart w:id="136" w:name="_Toc215462337"/>
      <w:r>
        <w:rPr>
          <w:lang w:eastAsia="zh-CN"/>
        </w:rPr>
        <w:t>6.1</w:t>
      </w:r>
      <w:r>
        <w:rPr>
          <w:lang w:eastAsia="zh-CN"/>
        </w:rPr>
        <w:tab/>
        <w:t>Solution #1:</w:t>
      </w:r>
      <w:r>
        <w:rPr>
          <w:lang w:eastAsia="zh-CN"/>
        </w:rPr>
        <w:tab/>
        <w:t>Enhancement of Exposure API to include UE categorization data</w:t>
      </w:r>
      <w:bookmarkEnd w:id="132"/>
      <w:bookmarkEnd w:id="133"/>
      <w:bookmarkEnd w:id="134"/>
      <w:bookmarkEnd w:id="135"/>
      <w:bookmarkEnd w:id="136"/>
    </w:p>
    <w:p w14:paraId="07FF92B2" w14:textId="77777777" w:rsidR="00104A8C" w:rsidRDefault="006E4315">
      <w:pPr>
        <w:pStyle w:val="Heading3"/>
      </w:pPr>
      <w:bookmarkStart w:id="137" w:name="_Toc195801291"/>
      <w:bookmarkStart w:id="138" w:name="_Toc199233637"/>
      <w:bookmarkStart w:id="139" w:name="_Toc199872390"/>
      <w:bookmarkStart w:id="140" w:name="_Toc207970054"/>
      <w:bookmarkStart w:id="141" w:name="_Toc215462338"/>
      <w:r>
        <w:t>6.1.0</w:t>
      </w:r>
      <w:r>
        <w:tab/>
        <w:t>High-level solution principles</w:t>
      </w:r>
      <w:bookmarkEnd w:id="137"/>
      <w:bookmarkEnd w:id="138"/>
      <w:bookmarkEnd w:id="139"/>
      <w:bookmarkEnd w:id="140"/>
      <w:bookmarkEnd w:id="141"/>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Heading3"/>
      </w:pPr>
      <w:bookmarkStart w:id="142" w:name="_Toc195801292"/>
      <w:bookmarkStart w:id="143" w:name="_Toc199233638"/>
      <w:bookmarkStart w:id="144" w:name="_Toc199872391"/>
      <w:bookmarkStart w:id="145" w:name="_Toc207970055"/>
      <w:bookmarkStart w:id="146" w:name="_Toc215462339"/>
      <w:r>
        <w:t>6.1.1</w:t>
      </w:r>
      <w:r>
        <w:tab/>
        <w:t>Description</w:t>
      </w:r>
      <w:bookmarkEnd w:id="142"/>
      <w:bookmarkEnd w:id="143"/>
      <w:bookmarkEnd w:id="144"/>
      <w:bookmarkEnd w:id="145"/>
      <w:bookmarkEnd w:id="146"/>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 xml:space="preserve">It is proposed this is achieved by adding additional Event IDs to the </w:t>
      </w:r>
      <w:proofErr w:type="spellStart"/>
      <w:r>
        <w:t>Neif_EventExposure</w:t>
      </w:r>
      <w:proofErr w:type="spellEnd"/>
      <w:r>
        <w:t xml:space="preserv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Heading3"/>
      </w:pPr>
      <w:bookmarkStart w:id="147" w:name="_Toc195801293"/>
      <w:bookmarkStart w:id="148" w:name="_Toc199233639"/>
      <w:bookmarkStart w:id="149" w:name="_Toc199872392"/>
      <w:bookmarkStart w:id="150" w:name="_Toc207970056"/>
      <w:bookmarkStart w:id="151" w:name="_Toc215462340"/>
      <w:r w:rsidRPr="001A23D4">
        <w:t>6.1.2</w:t>
      </w:r>
      <w:r w:rsidRPr="001A23D4">
        <w:tab/>
        <w:t>Procedures</w:t>
      </w:r>
      <w:bookmarkEnd w:id="147"/>
      <w:bookmarkEnd w:id="148"/>
      <w:bookmarkEnd w:id="149"/>
      <w:bookmarkEnd w:id="150"/>
      <w:bookmarkEnd w:id="151"/>
    </w:p>
    <w:p w14:paraId="47EE6B9F" w14:textId="56C2C2F0" w:rsidR="00104A8C" w:rsidRDefault="001A23D4" w:rsidP="001A23D4">
      <w:r>
        <w:t xml:space="preserve">There is no new procedure proposed. The </w:t>
      </w:r>
      <w:proofErr w:type="spellStart"/>
      <w:r>
        <w:t>Neif_EventExposure</w:t>
      </w:r>
      <w:proofErr w:type="spellEnd"/>
      <w:r>
        <w:t xml:space="preserv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Heading3"/>
      </w:pPr>
      <w:bookmarkStart w:id="152" w:name="_Toc195801294"/>
      <w:bookmarkStart w:id="153" w:name="_Toc199233640"/>
      <w:bookmarkStart w:id="154" w:name="_Toc199872393"/>
      <w:bookmarkStart w:id="155" w:name="_Toc207970057"/>
      <w:bookmarkStart w:id="156" w:name="_Toc215462341"/>
      <w:r>
        <w:t>6.1.3</w:t>
      </w:r>
      <w:r>
        <w:tab/>
        <w:t>Impacts on existing services, entities and interfaces</w:t>
      </w:r>
      <w:bookmarkEnd w:id="152"/>
      <w:bookmarkEnd w:id="153"/>
      <w:bookmarkEnd w:id="154"/>
      <w:bookmarkEnd w:id="155"/>
      <w:bookmarkEnd w:id="156"/>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Heading2"/>
        <w:rPr>
          <w:lang w:eastAsia="zh-CN"/>
        </w:rPr>
      </w:pPr>
      <w:bookmarkStart w:id="157" w:name="_Toc157674385"/>
      <w:bookmarkStart w:id="158" w:name="_Toc161043219"/>
      <w:bookmarkStart w:id="159" w:name="_Toc195801295"/>
      <w:bookmarkStart w:id="160" w:name="_Toc199233641"/>
      <w:bookmarkStart w:id="161" w:name="_Toc199872394"/>
      <w:bookmarkStart w:id="162" w:name="_Toc207970058"/>
      <w:bookmarkStart w:id="163" w:name="_Toc215462342"/>
      <w:r>
        <w:t>6.2</w:t>
      </w:r>
      <w:r>
        <w:tab/>
        <w:t xml:space="preserve">Solution #2: </w:t>
      </w:r>
      <w:bookmarkEnd w:id="157"/>
      <w:bookmarkEnd w:id="158"/>
      <w:r>
        <w:rPr>
          <w:lang w:eastAsia="zh-CN"/>
        </w:rPr>
        <w:t>Policy Control Considering Slice or 5GC Energy Consumption</w:t>
      </w:r>
      <w:bookmarkEnd w:id="159"/>
      <w:bookmarkEnd w:id="160"/>
      <w:bookmarkEnd w:id="161"/>
      <w:bookmarkEnd w:id="162"/>
      <w:bookmarkEnd w:id="163"/>
    </w:p>
    <w:p w14:paraId="240BD1D4" w14:textId="0C9CD8B8" w:rsidR="00104A8C" w:rsidRDefault="006E4315">
      <w:pPr>
        <w:pStyle w:val="Heading3"/>
      </w:pPr>
      <w:bookmarkStart w:id="164" w:name="_Toc195801296"/>
      <w:bookmarkStart w:id="165" w:name="_Toc199233642"/>
      <w:bookmarkStart w:id="166" w:name="_Toc199872395"/>
      <w:bookmarkStart w:id="167" w:name="_Toc207970059"/>
      <w:bookmarkStart w:id="168" w:name="_Toc157674386"/>
      <w:bookmarkStart w:id="169" w:name="_Toc161043220"/>
      <w:bookmarkStart w:id="170" w:name="_Toc215462343"/>
      <w:r>
        <w:t>6.2.0</w:t>
      </w:r>
      <w:r>
        <w:tab/>
        <w:t>High-level solution principles</w:t>
      </w:r>
      <w:bookmarkEnd w:id="164"/>
      <w:bookmarkEnd w:id="165"/>
      <w:bookmarkEnd w:id="166"/>
      <w:bookmarkEnd w:id="167"/>
      <w:bookmarkEnd w:id="170"/>
    </w:p>
    <w:p w14:paraId="137814B8" w14:textId="77777777" w:rsidR="001A23D4" w:rsidRDefault="001A23D4" w:rsidP="001A23D4">
      <w:r>
        <w:t>The solution follows the following principles:</w:t>
      </w:r>
    </w:p>
    <w:p w14:paraId="5180228F" w14:textId="77777777" w:rsidR="001A23D4" w:rsidRDefault="001A23D4" w:rsidP="001A23D4">
      <w:pPr>
        <w:pStyle w:val="B1"/>
      </w:pPr>
      <w:r>
        <w:t>-</w:t>
      </w:r>
      <w:r>
        <w:tab/>
        <w:t>Existing 5G MM, SM and BDT procedure can be enhanced for energy saving based on coarse-grained energy consumption (</w:t>
      </w:r>
      <w:proofErr w:type="spellStart"/>
      <w:r>
        <w:t>EnC</w:t>
      </w:r>
      <w:proofErr w:type="spellEnd"/>
      <w:r>
        <w:t>) information.</w:t>
      </w:r>
    </w:p>
    <w:p w14:paraId="5502029B" w14:textId="5BDC0623" w:rsidR="001A23D4" w:rsidRDefault="001A23D4" w:rsidP="001A23D4">
      <w:pPr>
        <w:pStyle w:val="B1"/>
      </w:pPr>
      <w:r>
        <w:t>-</w:t>
      </w:r>
      <w:r>
        <w:tab/>
        <w:t xml:space="preserve">Slice </w:t>
      </w:r>
      <w:proofErr w:type="spellStart"/>
      <w:r>
        <w:t>EnC</w:t>
      </w:r>
      <w:proofErr w:type="spellEnd"/>
      <w:r>
        <w:t xml:space="preserve">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Heading3"/>
      </w:pPr>
      <w:bookmarkStart w:id="171" w:name="_Toc161043221"/>
      <w:bookmarkStart w:id="172" w:name="_Toc157674387"/>
      <w:bookmarkStart w:id="173" w:name="_Toc195801297"/>
      <w:bookmarkStart w:id="174" w:name="_Toc199233643"/>
      <w:bookmarkStart w:id="175" w:name="_Toc199872396"/>
      <w:bookmarkStart w:id="176" w:name="_Toc207970060"/>
      <w:bookmarkStart w:id="177" w:name="_Toc215462344"/>
      <w:bookmarkEnd w:id="168"/>
      <w:bookmarkEnd w:id="169"/>
      <w:r>
        <w:t>6.2.1</w:t>
      </w:r>
      <w:r>
        <w:tab/>
        <w:t>Functional Description</w:t>
      </w:r>
      <w:bookmarkEnd w:id="171"/>
      <w:bookmarkEnd w:id="172"/>
      <w:bookmarkEnd w:id="173"/>
      <w:bookmarkEnd w:id="174"/>
      <w:bookmarkEnd w:id="175"/>
      <w:bookmarkEnd w:id="176"/>
      <w:bookmarkEnd w:id="177"/>
    </w:p>
    <w:p w14:paraId="5DF5B445" w14:textId="77777777" w:rsidR="00E63CCA" w:rsidRDefault="00E63CCA" w:rsidP="00E63CCA">
      <w:bookmarkStart w:id="178" w:name="_Toc157674388"/>
      <w:bookmarkStart w:id="179"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w:t>
      </w:r>
      <w:proofErr w:type="spellStart"/>
      <w:r>
        <w:t>EnC</w:t>
      </w:r>
      <w:proofErr w:type="spellEnd"/>
      <w:r>
        <w:t xml:space="preserve">) information. Using coarser grained </w:t>
      </w:r>
      <w:proofErr w:type="spellStart"/>
      <w:r>
        <w:t>EnC</w:t>
      </w:r>
      <w:proofErr w:type="spellEnd"/>
      <w:r>
        <w:t xml:space="preserve"> information like the slice </w:t>
      </w:r>
      <w:proofErr w:type="spellStart"/>
      <w:r>
        <w:t>EnC</w:t>
      </w:r>
      <w:proofErr w:type="spellEnd"/>
      <w:r>
        <w:t xml:space="preserve"> to trigger service adjustments on all or some slice users offers a robust mechanism and actions may be applied on a sufficient number of users/sessions to have noticeable energy savings.</w:t>
      </w:r>
    </w:p>
    <w:p w14:paraId="2F06F846" w14:textId="6F9A7322" w:rsidR="00E63CCA" w:rsidRDefault="00E63CCA" w:rsidP="00E63CCA">
      <w:r>
        <w:t xml:space="preserve">The AM policy, SM policy and/or BDT policy created by the PCF could consider the requirements of per slice </w:t>
      </w:r>
      <w:proofErr w:type="spellStart"/>
      <w:r>
        <w:t>EnC.</w:t>
      </w:r>
      <w:proofErr w:type="spellEnd"/>
      <w:r>
        <w:t xml:space="preserve"> The slice level </w:t>
      </w:r>
      <w:proofErr w:type="spellStart"/>
      <w:r>
        <w:t>EnC</w:t>
      </w:r>
      <w:proofErr w:type="spellEnd"/>
      <w:r>
        <w:t xml:space="preserve"> thresholds related policy can be added in slice control policy data defined in clause 5.2.15 of </w:t>
      </w:r>
      <w:r w:rsidR="00262B19">
        <w:t>TS 29.519 [</w:t>
      </w:r>
      <w:r>
        <w:t>6].</w:t>
      </w:r>
    </w:p>
    <w:p w14:paraId="6B324503" w14:textId="77777777" w:rsidR="00E63CCA" w:rsidRDefault="00E63CCA" w:rsidP="00E63CCA">
      <w:r>
        <w:t xml:space="preserve">The PCF retrieves the slice level </w:t>
      </w:r>
      <w:proofErr w:type="spellStart"/>
      <w:r>
        <w:t>EnC</w:t>
      </w:r>
      <w:proofErr w:type="spellEnd"/>
      <w:r>
        <w:t xml:space="preserve"> from the OAM system (using </w:t>
      </w:r>
      <w:ins w:id="180" w:author="Diff_100-200" w:date="2025-12-01T15:22:00Z" w16du:dateUtc="2025-12-01T15:22:00Z">
        <w:r>
          <w:t>SA</w:t>
        </w:r>
        <w:r w:rsidR="002E7146">
          <w:t> WG</w:t>
        </w:r>
        <w:r>
          <w:t>5</w:t>
        </w:r>
      </w:ins>
      <w:del w:id="181" w:author="Diff_100-200" w:date="2025-12-01T15:22:00Z" w16du:dateUtc="2025-12-01T15:22:00Z">
        <w:r>
          <w:delText>SA5</w:delText>
        </w:r>
      </w:del>
      <w:r>
        <w:t xml:space="preserve"> defined services) and compares the current consumption with thresholds defines in the policy data. Once </w:t>
      </w:r>
      <w:proofErr w:type="spellStart"/>
      <w:r>
        <w:t>EnC</w:t>
      </w:r>
      <w:proofErr w:type="spellEnd"/>
      <w:r>
        <w:t xml:space="preserve">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Heading3"/>
      </w:pPr>
      <w:bookmarkStart w:id="182" w:name="_Toc195801298"/>
      <w:bookmarkStart w:id="183" w:name="_Toc199233644"/>
      <w:bookmarkStart w:id="184" w:name="_Toc199872397"/>
      <w:bookmarkStart w:id="185" w:name="_Toc207970061"/>
      <w:bookmarkStart w:id="186" w:name="_Toc157674389"/>
      <w:bookmarkStart w:id="187" w:name="_Toc161043225"/>
      <w:bookmarkStart w:id="188" w:name="_Toc215462345"/>
      <w:bookmarkEnd w:id="178"/>
      <w:bookmarkEnd w:id="179"/>
      <w:r w:rsidRPr="00E63CCA">
        <w:t>6.2.2</w:t>
      </w:r>
      <w:r w:rsidRPr="00E63CCA">
        <w:tab/>
        <w:t>Procedures</w:t>
      </w:r>
      <w:bookmarkEnd w:id="182"/>
      <w:bookmarkEnd w:id="183"/>
      <w:bookmarkEnd w:id="184"/>
      <w:bookmarkEnd w:id="185"/>
      <w:bookmarkEnd w:id="188"/>
    </w:p>
    <w:p w14:paraId="11A3573A" w14:textId="70A78C2D" w:rsidR="00104A8C" w:rsidRPr="00E63CCA" w:rsidRDefault="006E4315" w:rsidP="001A23D4">
      <w:pPr>
        <w:pStyle w:val="Heading4"/>
      </w:pPr>
      <w:bookmarkStart w:id="189" w:name="_Toc195801299"/>
      <w:bookmarkStart w:id="190" w:name="_Toc199872398"/>
      <w:bookmarkStart w:id="191" w:name="_Toc207970062"/>
      <w:bookmarkStart w:id="192" w:name="_Toc215462346"/>
      <w:r w:rsidRPr="00E63CCA">
        <w:t>6.2.2.0</w:t>
      </w:r>
      <w:r w:rsidRPr="00E63CCA">
        <w:tab/>
        <w:t>General</w:t>
      </w:r>
      <w:bookmarkEnd w:id="189"/>
      <w:bookmarkEnd w:id="190"/>
      <w:bookmarkEnd w:id="191"/>
      <w:bookmarkEnd w:id="192"/>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Heading4"/>
        <w:rPr>
          <w:lang w:eastAsia="zh-CN"/>
        </w:rPr>
      </w:pPr>
      <w:bookmarkStart w:id="193" w:name="_Toc20204239"/>
      <w:bookmarkStart w:id="194" w:name="_Toc186959937"/>
      <w:bookmarkStart w:id="195" w:name="_Toc27894931"/>
      <w:bookmarkStart w:id="196" w:name="_Toc36192012"/>
      <w:bookmarkStart w:id="197" w:name="_Toc47592734"/>
      <w:bookmarkStart w:id="198" w:name="_Toc45193102"/>
      <w:bookmarkStart w:id="199" w:name="_Toc51834821"/>
      <w:bookmarkStart w:id="200" w:name="_Toc195801300"/>
      <w:bookmarkStart w:id="201" w:name="_Toc199872399"/>
      <w:bookmarkStart w:id="202" w:name="_Toc207970063"/>
      <w:bookmarkStart w:id="203" w:name="_Toc215462347"/>
      <w:r>
        <w:t>6.2.2</w:t>
      </w:r>
      <w:r>
        <w:rPr>
          <w:rFonts w:hint="eastAsia"/>
          <w:lang w:eastAsia="zh-CN"/>
        </w:rPr>
        <w:t>.1</w:t>
      </w:r>
      <w:r>
        <w:rPr>
          <w:lang w:eastAsia="zh-CN"/>
        </w:rPr>
        <w:tab/>
        <w:t>PCF initiated SM Policy Association Modification</w:t>
      </w:r>
      <w:bookmarkEnd w:id="193"/>
      <w:bookmarkEnd w:id="194"/>
      <w:bookmarkEnd w:id="195"/>
      <w:bookmarkEnd w:id="196"/>
      <w:bookmarkEnd w:id="197"/>
      <w:bookmarkEnd w:id="198"/>
      <w:bookmarkEnd w:id="199"/>
      <w:bookmarkEnd w:id="200"/>
      <w:bookmarkEnd w:id="201"/>
      <w:bookmarkEnd w:id="202"/>
      <w:bookmarkEnd w:id="203"/>
    </w:p>
    <w:p w14:paraId="232B971C" w14:textId="49832C04" w:rsidR="00104A8C" w:rsidRPr="00E63CCA" w:rsidRDefault="00E63CCA" w:rsidP="000C4EA4">
      <w:pPr>
        <w:keepNext/>
      </w:pPr>
      <w:r>
        <w:t xml:space="preserve">The PCF may initiate the SM Policy Association Modification procedure when the </w:t>
      </w:r>
      <w:proofErr w:type="spellStart"/>
      <w:r>
        <w:t>EnC</w:t>
      </w:r>
      <w:proofErr w:type="spellEnd"/>
      <w:r>
        <w:t xml:space="preserve"> per slice exceed thresholds.</w:t>
      </w:r>
    </w:p>
    <w:bookmarkStart w:id="204" w:name="_1822713736"/>
    <w:bookmarkEnd w:id="204"/>
    <w:p w14:paraId="39DA9B8F" w14:textId="374F7566" w:rsidR="000C4EA4" w:rsidRDefault="0049242A" w:rsidP="006E4315">
      <w:pPr>
        <w:pStyle w:val="TH"/>
      </w:pPr>
      <w:r>
        <w:object w:dxaOrig="9781" w:dyaOrig="11196" w14:anchorId="40CDFFC9">
          <v:shape id="_x0000_i1027" type="#_x0000_t75" style="width:489.75pt;height:554.95pt" o:ole="">
            <v:imagedata r:id="rId13" o:title=""/>
          </v:shape>
          <o:OLEObject Type="Embed" ProgID="Word.Picture.8" ShapeID="_x0000_i1027" DrawAspect="Content" ObjectID="_1826108721" r:id="rId14"/>
        </w:object>
      </w:r>
    </w:p>
    <w:p w14:paraId="3547A0A1" w14:textId="058F0341" w:rsidR="00104A8C" w:rsidRDefault="006E4315">
      <w:pPr>
        <w:pStyle w:val="TF"/>
        <w:rPr>
          <w:lang w:eastAsia="zh-CN"/>
        </w:rPr>
      </w:pPr>
      <w:bookmarkStart w:id="205" w:name="_CRFigure4_16_5_21"/>
      <w:r>
        <w:rPr>
          <w:lang w:eastAsia="zh-CN"/>
        </w:rPr>
        <w:t xml:space="preserve">Figure </w:t>
      </w:r>
      <w:bookmarkEnd w:id="205"/>
      <w:r>
        <w:t>6.2.2</w:t>
      </w:r>
      <w:r>
        <w:rPr>
          <w:rFonts w:hint="eastAsia"/>
          <w:lang w:eastAsia="zh-CN"/>
        </w:rPr>
        <w:t>.1</w:t>
      </w:r>
      <w:r>
        <w:rPr>
          <w:lang w:eastAsia="zh-CN"/>
        </w:rPr>
        <w:t>: PCF initiated SM Policy Association Modification</w:t>
      </w:r>
    </w:p>
    <w:p w14:paraId="17EA0B45" w14:textId="743297A3" w:rsidR="00104A8C" w:rsidRPr="000C4EA4" w:rsidRDefault="000C4EA4">
      <w:r>
        <w:t xml:space="preserve">A SM Policy Association is already established in PCF as described in clause 4.16.4 of </w:t>
      </w:r>
      <w:r w:rsidR="00262B19">
        <w:t>TS 23.502 [</w:t>
      </w:r>
      <w:r>
        <w:t>3] before the SM Policy Association Modification procedure can be triggered.</w:t>
      </w:r>
    </w:p>
    <w:p w14:paraId="2DBEB634" w14:textId="77777777" w:rsidR="000C4EA4" w:rsidRDefault="000C4EA4" w:rsidP="000C4EA4">
      <w:pPr>
        <w:pStyle w:val="B1"/>
      </w:pPr>
      <w:r>
        <w:t>1.</w:t>
      </w:r>
      <w:r>
        <w:tab/>
        <w:t xml:space="preserve">The PCF retrieves the slice policy related to </w:t>
      </w:r>
      <w:proofErr w:type="spellStart"/>
      <w:r>
        <w:t>EnC</w:t>
      </w:r>
      <w:proofErr w:type="spellEnd"/>
      <w:r>
        <w:t xml:space="preserve"> control trigger. The policy should contain the </w:t>
      </w:r>
      <w:proofErr w:type="spellStart"/>
      <w:r>
        <w:t>EnC</w:t>
      </w:r>
      <w:proofErr w:type="spellEnd"/>
      <w:r>
        <w:t xml:space="preserve"> threshold for triggering and revoking service adjustment or may optionally contains time limit for the service adjustment duration.</w:t>
      </w:r>
    </w:p>
    <w:p w14:paraId="350B96E4" w14:textId="77777777" w:rsidR="000C4EA4" w:rsidRDefault="000C4EA4" w:rsidP="000C4EA4">
      <w:pPr>
        <w:pStyle w:val="B1"/>
      </w:pPr>
      <w:r>
        <w:t>2.</w:t>
      </w:r>
      <w:r>
        <w:tab/>
        <w:t xml:space="preserve">The PCF retrieves the slice </w:t>
      </w:r>
      <w:proofErr w:type="spellStart"/>
      <w:r>
        <w:t>EnC</w:t>
      </w:r>
      <w:proofErr w:type="spellEnd"/>
      <w:r>
        <w:t xml:space="preserve"> for each slice that is in used from the OAM system periodically (e.g. per 15 minutes).</w:t>
      </w:r>
    </w:p>
    <w:p w14:paraId="109BCEF9" w14:textId="77777777" w:rsidR="000C4EA4" w:rsidRDefault="000C4EA4" w:rsidP="000C4EA4">
      <w:pPr>
        <w:pStyle w:val="B1"/>
      </w:pPr>
      <w:r>
        <w:t>3.</w:t>
      </w:r>
      <w:r>
        <w:tab/>
        <w:t xml:space="preserve">PCF compares the </w:t>
      </w:r>
      <w:proofErr w:type="spellStart"/>
      <w:r>
        <w:t>EnC</w:t>
      </w:r>
      <w:proofErr w:type="spellEnd"/>
      <w:r>
        <w:t xml:space="preserve"> value to the </w:t>
      </w:r>
      <w:proofErr w:type="spellStart"/>
      <w:r>
        <w:t>EnC</w:t>
      </w:r>
      <w:proofErr w:type="spellEnd"/>
      <w:r>
        <w:t xml:space="preserve"> threshold for triggering service adjustment upon receipt of the </w:t>
      </w:r>
      <w:proofErr w:type="spellStart"/>
      <w:r>
        <w:t>EnC.</w:t>
      </w:r>
      <w:proofErr w:type="spellEnd"/>
    </w:p>
    <w:p w14:paraId="3674F4F0" w14:textId="77777777" w:rsidR="000C4EA4" w:rsidRDefault="000C4EA4" w:rsidP="000C4EA4">
      <w:pPr>
        <w:pStyle w:val="B1"/>
      </w:pPr>
      <w:r>
        <w:t>4.</w:t>
      </w:r>
      <w:r>
        <w:tab/>
        <w:t xml:space="preserve">Once the </w:t>
      </w:r>
      <w:proofErr w:type="spellStart"/>
      <w:r>
        <w:t>EnC</w:t>
      </w:r>
      <w:proofErr w:type="spellEnd"/>
      <w:r>
        <w:t xml:space="preserve"> for the slice or 5GC exceed the </w:t>
      </w:r>
      <w:proofErr w:type="spellStart"/>
      <w:r>
        <w:t>EnC</w:t>
      </w:r>
      <w:proofErr w:type="spellEnd"/>
      <w:r>
        <w:t xml:space="preserve"> thresholds, the PCF decides to apply service adjustment for PDU sessions or SDFs in the slice or 5GC.</w:t>
      </w:r>
    </w:p>
    <w:p w14:paraId="57EDEF59" w14:textId="77777777" w:rsidR="000C4EA4" w:rsidRDefault="000C4EA4" w:rsidP="000C4EA4">
      <w:pPr>
        <w:pStyle w:val="B1"/>
      </w:pPr>
      <w:r>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 xml:space="preserve">The PCF issues a </w:t>
      </w:r>
      <w:proofErr w:type="spellStart"/>
      <w:r>
        <w:t>Npcf_SMPolicyControl_UpdateNotify</w:t>
      </w:r>
      <w:proofErr w:type="spellEnd"/>
      <w:r>
        <w:t xml:space="preserve"> request to the SMF with possibly updated policy information about the PDU Sessions or SDFs.</w:t>
      </w:r>
    </w:p>
    <w:p w14:paraId="53039ACE" w14:textId="77777777" w:rsidR="000C4EA4" w:rsidRDefault="000C4EA4" w:rsidP="000C4EA4">
      <w:pPr>
        <w:pStyle w:val="B2"/>
      </w:pPr>
      <w:r>
        <w:t>5b.</w:t>
      </w:r>
      <w:r>
        <w:tab/>
        <w:t xml:space="preserve">The SMF acknowledges the PCF request with a </w:t>
      </w:r>
      <w:proofErr w:type="spellStart"/>
      <w:r>
        <w:t>Npcf_SMPolicyControl_UpdateNotify</w:t>
      </w:r>
      <w:proofErr w:type="spellEnd"/>
      <w:r>
        <w:t xml:space="preserve"> response.</w:t>
      </w:r>
    </w:p>
    <w:p w14:paraId="15AD1EB4" w14:textId="42342A34" w:rsidR="000C4EA4" w:rsidRDefault="000C4EA4" w:rsidP="000C4EA4">
      <w:pPr>
        <w:pStyle w:val="B1"/>
      </w:pPr>
      <w:r>
        <w:t>6.</w:t>
      </w:r>
      <w:r>
        <w:tab/>
        <w:t xml:space="preserve">The PCF monitors the slice or 5GC </w:t>
      </w:r>
      <w:proofErr w:type="spellStart"/>
      <w:r>
        <w:t>EnC</w:t>
      </w:r>
      <w:proofErr w:type="spellEnd"/>
      <w:r>
        <w:t xml:space="preserve"> and compares </w:t>
      </w:r>
      <w:proofErr w:type="spellStart"/>
      <w:r>
        <w:t>EnC</w:t>
      </w:r>
      <w:proofErr w:type="spellEnd"/>
      <w:r>
        <w:t xml:space="preserve"> to the thresholds as described in step 2 and step 3. The PCF decides to revoke the service adjustment when:</w:t>
      </w:r>
    </w:p>
    <w:p w14:paraId="6292DA60" w14:textId="77777777" w:rsidR="000C4EA4" w:rsidRDefault="000C4EA4" w:rsidP="000C4EA4">
      <w:pPr>
        <w:pStyle w:val="B2"/>
      </w:pPr>
      <w:r>
        <w:t>-</w:t>
      </w:r>
      <w:r>
        <w:tab/>
        <w:t xml:space="preserve">The </w:t>
      </w:r>
      <w:proofErr w:type="spellStart"/>
      <w:r>
        <w:t>EnC</w:t>
      </w:r>
      <w:proofErr w:type="spellEnd"/>
      <w:r>
        <w:t xml:space="preserve"> for the slice or 5GC fall below the </w:t>
      </w:r>
      <w:proofErr w:type="spellStart"/>
      <w:r>
        <w:t>EnC</w:t>
      </w:r>
      <w:proofErr w:type="spellEnd"/>
      <w:r>
        <w:t xml:space="preserve">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 xml:space="preserve">The PCF issues a </w:t>
      </w:r>
      <w:proofErr w:type="spellStart"/>
      <w:r>
        <w:t>Npcf_SMPolicyControl_UpdateNotify</w:t>
      </w:r>
      <w:proofErr w:type="spellEnd"/>
      <w:r>
        <w:t xml:space="preserve"> request with revoked policy information about the PDU Sessions or SDFs to the SMF.</w:t>
      </w:r>
    </w:p>
    <w:p w14:paraId="14D31A1B" w14:textId="407A861B" w:rsidR="000C4EA4" w:rsidRDefault="000C4EA4" w:rsidP="000C4EA4">
      <w:pPr>
        <w:pStyle w:val="B2"/>
      </w:pPr>
      <w:r>
        <w:t>7b.</w:t>
      </w:r>
      <w:r>
        <w:tab/>
        <w:t xml:space="preserve">The SMF acknowledges the PCF request with a </w:t>
      </w:r>
      <w:proofErr w:type="spellStart"/>
      <w:r>
        <w:t>Npcf_SMPolicyControl_UpdateNotify</w:t>
      </w:r>
      <w:proofErr w:type="spellEnd"/>
      <w:r>
        <w:t xml:space="preserve"> response.</w:t>
      </w:r>
    </w:p>
    <w:p w14:paraId="47B81CE2" w14:textId="00DBD9A4" w:rsidR="00104A8C" w:rsidRDefault="006E4315">
      <w:pPr>
        <w:pStyle w:val="Heading3"/>
      </w:pPr>
      <w:bookmarkStart w:id="206" w:name="_Toc195801301"/>
      <w:bookmarkStart w:id="207" w:name="_Toc199233645"/>
      <w:bookmarkStart w:id="208" w:name="_Toc199872400"/>
      <w:bookmarkStart w:id="209" w:name="_Toc207970064"/>
      <w:bookmarkStart w:id="210" w:name="_Toc215462348"/>
      <w:r>
        <w:t>6.2.3</w:t>
      </w:r>
      <w:r>
        <w:tab/>
        <w:t>Impacts on existing services, entities and interfaces</w:t>
      </w:r>
      <w:bookmarkEnd w:id="186"/>
      <w:bookmarkEnd w:id="187"/>
      <w:bookmarkEnd w:id="206"/>
      <w:bookmarkEnd w:id="207"/>
      <w:bookmarkEnd w:id="208"/>
      <w:bookmarkEnd w:id="209"/>
      <w:bookmarkEnd w:id="210"/>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 xml:space="preserve">Collect slice level </w:t>
      </w:r>
      <w:proofErr w:type="spellStart"/>
      <w:r>
        <w:t>EnC</w:t>
      </w:r>
      <w:proofErr w:type="spellEnd"/>
      <w:r>
        <w:t xml:space="preserve"> from OAM (using SA WG5 defined services). Compare the collected </w:t>
      </w:r>
      <w:proofErr w:type="spellStart"/>
      <w:r>
        <w:t>EnC</w:t>
      </w:r>
      <w:proofErr w:type="spellEnd"/>
      <w:r>
        <w:t xml:space="preserve"> to the thresholds in the policy data.</w:t>
      </w:r>
    </w:p>
    <w:p w14:paraId="4598C8F4" w14:textId="77777777" w:rsidR="000C4EA4" w:rsidRDefault="000C4EA4" w:rsidP="000C4EA4">
      <w:pPr>
        <w:pStyle w:val="B1"/>
      </w:pPr>
      <w:r>
        <w:t>-</w:t>
      </w:r>
      <w:r>
        <w:tab/>
        <w:t xml:space="preserve">Apply/revoke the AM policy, SM policy and/or BDT policy by monitoring the </w:t>
      </w:r>
      <w:proofErr w:type="spellStart"/>
      <w:r>
        <w:t>EnC</w:t>
      </w:r>
      <w:proofErr w:type="spellEnd"/>
      <w:r>
        <w:t xml:space="preserve"> according the </w:t>
      </w:r>
      <w:proofErr w:type="spellStart"/>
      <w:r>
        <w:t>EnC</w:t>
      </w:r>
      <w:proofErr w:type="spellEnd"/>
      <w:r>
        <w:t xml:space="preserve"> policy per slice.</w:t>
      </w:r>
    </w:p>
    <w:p w14:paraId="0D1BF102" w14:textId="5959C498" w:rsidR="00104A8C" w:rsidRPr="000C4EA4" w:rsidRDefault="006E4315" w:rsidP="001A23D4">
      <w:pPr>
        <w:pStyle w:val="Heading2"/>
      </w:pPr>
      <w:bookmarkStart w:id="211" w:name="_Toc195801302"/>
      <w:bookmarkStart w:id="212" w:name="_Toc199233646"/>
      <w:bookmarkStart w:id="213" w:name="_Toc199872401"/>
      <w:bookmarkStart w:id="214" w:name="_Toc207970065"/>
      <w:bookmarkStart w:id="215" w:name="_Toc215462349"/>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211"/>
      <w:bookmarkEnd w:id="212"/>
      <w:bookmarkEnd w:id="213"/>
      <w:bookmarkEnd w:id="214"/>
      <w:bookmarkEnd w:id="215"/>
    </w:p>
    <w:p w14:paraId="03F991B4" w14:textId="77777777" w:rsidR="00104A8C" w:rsidRPr="000C4EA4" w:rsidRDefault="006E4315">
      <w:pPr>
        <w:pStyle w:val="Heading3"/>
      </w:pPr>
      <w:bookmarkStart w:id="216" w:name="_Toc195801303"/>
      <w:bookmarkStart w:id="217" w:name="_Toc199233647"/>
      <w:bookmarkStart w:id="218" w:name="_Toc199872402"/>
      <w:bookmarkStart w:id="219" w:name="_Toc207970066"/>
      <w:bookmarkStart w:id="220" w:name="_Toc215462350"/>
      <w:r w:rsidRPr="000C4EA4">
        <w:t>6.3.0</w:t>
      </w:r>
      <w:r w:rsidRPr="000C4EA4">
        <w:tab/>
        <w:t>High-level solution principles</w:t>
      </w:r>
      <w:bookmarkEnd w:id="216"/>
      <w:bookmarkEnd w:id="217"/>
      <w:bookmarkEnd w:id="218"/>
      <w:bookmarkEnd w:id="219"/>
      <w:bookmarkEnd w:id="220"/>
    </w:p>
    <w:p w14:paraId="18574DCE" w14:textId="6A300418" w:rsidR="00104A8C" w:rsidRDefault="000C4EA4" w:rsidP="000C4EA4">
      <w:r>
        <w:t>The key principle of the proposed solution to extend the PDTQ policy negotiation to consider energy. For this purpose, it is proposed that AF, in addition to the desired QoS requirement, includes QoS Requirement Adaptability that indicates how much AF can tolerate to different QoS requirements than the desired. Upon the request from the AF, the PCF, based on the energy information from OAM and operator's policy, identifies the energy-optimized candidate time slots for data transfer and, similar to the PDTQ, predicts the QoS level in each slot; then if the predicted QoS level is in the range of AF QoS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Heading3"/>
      </w:pPr>
      <w:bookmarkStart w:id="221" w:name="_Toc148441678"/>
      <w:bookmarkStart w:id="222" w:name="_Toc93070686"/>
      <w:bookmarkStart w:id="223" w:name="_Toc92875662"/>
      <w:bookmarkStart w:id="224" w:name="_Toc195801304"/>
      <w:bookmarkStart w:id="225" w:name="_Toc199233648"/>
      <w:bookmarkStart w:id="226" w:name="_Toc199872403"/>
      <w:bookmarkStart w:id="227" w:name="_Toc207970067"/>
      <w:bookmarkStart w:id="228" w:name="_Toc215462351"/>
      <w:r w:rsidRPr="000C4EA4">
        <w:t>6.3.1</w:t>
      </w:r>
      <w:r w:rsidRPr="000C4EA4">
        <w:tab/>
        <w:t>Description</w:t>
      </w:r>
      <w:bookmarkEnd w:id="221"/>
      <w:bookmarkEnd w:id="222"/>
      <w:bookmarkEnd w:id="223"/>
      <w:bookmarkEnd w:id="224"/>
      <w:bookmarkEnd w:id="225"/>
      <w:bookmarkEnd w:id="226"/>
      <w:bookmarkEnd w:id="227"/>
      <w:bookmarkEnd w:id="228"/>
    </w:p>
    <w:p w14:paraId="2E2B8740" w14:textId="77777777" w:rsidR="000C4EA4" w:rsidRDefault="000C4EA4" w:rsidP="000C4EA4">
      <w:pPr>
        <w:rPr>
          <w:lang w:val="en-US"/>
        </w:rPr>
      </w:pPr>
      <w:r>
        <w:rPr>
          <w:lang w:val="en-US"/>
        </w:rPr>
        <w:t>The proposed solution maps to the following aspect of KI#2:</w:t>
      </w:r>
    </w:p>
    <w:p w14:paraId="62933300" w14:textId="77777777" w:rsidR="000C4EA4" w:rsidRDefault="000C4EA4" w:rsidP="000C4EA4">
      <w:pPr>
        <w:pStyle w:val="B1"/>
        <w:rPr>
          <w:lang w:val="en-US"/>
        </w:rPr>
      </w:pPr>
      <w:r>
        <w:rPr>
          <w:lang w:val="en-US"/>
        </w:rPr>
        <w:tab/>
        <w:t>WT#2: Whether and how to support service adjustments for the UE to enable energy saving. This may include:</w:t>
      </w:r>
    </w:p>
    <w:p w14:paraId="7A8384FC" w14:textId="67443B9A" w:rsidR="000C4EA4" w:rsidRDefault="000C4EA4" w:rsidP="000C4EA4">
      <w:pPr>
        <w:pStyle w:val="B2"/>
        <w:rPr>
          <w:lang w:val="en-US"/>
        </w:rPr>
      </w:pPr>
      <w:r>
        <w:rPr>
          <w:lang w:val="en-US"/>
        </w:rPr>
        <w:tab/>
        <w:t>WT#2.1 Whether and how to support taking the energy attributes (e.g. renewable energy information) into account to determine UE traffic handling (e.g. QoS adjustment).</w:t>
      </w:r>
    </w:p>
    <w:p w14:paraId="3CDC4C04" w14:textId="77777777" w:rsidR="000C4EA4" w:rsidRDefault="000C4EA4" w:rsidP="000C4EA4">
      <w:pPr>
        <w:rPr>
          <w:lang w:val="en-US"/>
        </w:rPr>
      </w:pPr>
      <w:r>
        <w:rPr>
          <w:lang w:val="en-US"/>
        </w:rPr>
        <w:t>Currently, PCF provides "</w:t>
      </w:r>
      <w:proofErr w:type="spellStart"/>
      <w:r>
        <w:rPr>
          <w:lang w:val="en-US"/>
        </w:rPr>
        <w:t>Npcf_PDTQPolicyControl</w:t>
      </w:r>
      <w:proofErr w:type="spellEnd"/>
      <w:r>
        <w:rPr>
          <w:lang w:val="en-US"/>
        </w:rPr>
        <w:t>" service that allow AF to negotiate with 5GC for "Planned Data Transfer with QoS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rPr>
      </w:pPr>
      <w:r>
        <w:rPr>
          <w:lang w:val="en-US"/>
        </w:rPr>
        <w:t>The PDTQ policy negotiation procedure is as follows.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1033361A" w14:textId="77777777" w:rsidR="000C4EA4" w:rsidRDefault="000C4EA4" w:rsidP="000C4EA4">
      <w:pPr>
        <w:rPr>
          <w:lang w:val="en-US"/>
        </w:rPr>
      </w:pPr>
      <w:r>
        <w:rPr>
          <w:lang w:val="en-US"/>
        </w:rPr>
        <w:t>In the proposed solution, there are two extensions in comparison to the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rPr>
      </w:pPr>
      <w:r>
        <w:rPr>
          <w:lang w:val="en-US"/>
        </w:rPr>
        <w:t>To consider energy related information as service criteria, AF may adapt the transfer of the data in two aspects:</w:t>
      </w:r>
    </w:p>
    <w:p w14:paraId="30D6DDF2" w14:textId="145530A3" w:rsidR="000C4EA4" w:rsidRDefault="000C4EA4" w:rsidP="000C4EA4">
      <w:pPr>
        <w:pStyle w:val="B1"/>
        <w:rPr>
          <w:lang w:val="en-US"/>
        </w:rPr>
      </w:pPr>
      <w:r>
        <w:rPr>
          <w:lang w:val="en-US"/>
        </w:rPr>
        <w:t>-</w:t>
      </w:r>
      <w:r>
        <w:rPr>
          <w:lang w:val="en-US"/>
        </w:rPr>
        <w:tab/>
      </w:r>
      <w:r w:rsidRPr="000C4EA4">
        <w:rPr>
          <w:b/>
          <w:bCs/>
          <w:lang w:val="en-US"/>
        </w:rPr>
        <w:t>QoS requirements Adaptability:</w:t>
      </w:r>
      <w:r>
        <w:rPr>
          <w:lang w:val="en-US"/>
        </w:rP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6C3518C2" w14:textId="5848ACEB" w:rsidR="000C4EA4" w:rsidRDefault="000C4EA4" w:rsidP="000C4EA4">
      <w:pPr>
        <w:pStyle w:val="B1"/>
        <w:rPr>
          <w:lang w:val="en-US"/>
        </w:rPr>
      </w:pPr>
      <w:r>
        <w:rPr>
          <w:lang w:val="en-US"/>
        </w:rPr>
        <w:t>-</w:t>
      </w:r>
      <w:r>
        <w:rPr>
          <w:lang w:val="en-US"/>
        </w:rPr>
        <w:tab/>
      </w:r>
      <w:r w:rsidRPr="000C4EA4">
        <w:rPr>
          <w:b/>
          <w:bCs/>
          <w:lang w:val="en-US"/>
        </w:rPr>
        <w:t>Transfer time Adaptability:</w:t>
      </w:r>
      <w:r>
        <w:rPr>
          <w:lang w:val="en-US"/>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rPr>
      </w:pPr>
      <w:r>
        <w:rPr>
          <w:lang w:val="en-US"/>
        </w:rPr>
        <w:t>Accordingly, in the proposed solution, in addition to the parameters that existing in the PDTQ policy such as "data volume", "Desired time window", "Desired QoS profile", the AF can also indicate its level of adaptability in terms of QoS requirements and/or transfer time.</w:t>
      </w:r>
    </w:p>
    <w:p w14:paraId="01B0CA8B" w14:textId="77777777" w:rsidR="000C4EA4" w:rsidRDefault="000C4EA4" w:rsidP="000C4EA4">
      <w:pPr>
        <w:rPr>
          <w:lang w:val="en-US"/>
        </w:rPr>
      </w:pPr>
      <w:r>
        <w:rPr>
          <w:lang w:val="en-US"/>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rPr>
      </w:pPr>
      <w:r>
        <w:rPr>
          <w:lang w:val="en-US"/>
        </w:rPr>
        <w:t xml:space="preserve">PCF derives the </w:t>
      </w:r>
      <w:proofErr w:type="spellStart"/>
      <w:r>
        <w:rPr>
          <w:lang w:val="en-US"/>
        </w:rPr>
        <w:t>ePDTQ</w:t>
      </w:r>
      <w:proofErr w:type="spellEnd"/>
      <w:r>
        <w:rPr>
          <w:lang w:val="en-US"/>
        </w:rPr>
        <w:t xml:space="preserve">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w:t>
      </w:r>
      <w:proofErr w:type="spellStart"/>
      <w:r>
        <w:rPr>
          <w:lang w:val="en-US"/>
        </w:rPr>
        <w:t>gNB</w:t>
      </w:r>
      <w:proofErr w:type="spellEnd"/>
      <w:r>
        <w:rPr>
          <w:lang w:val="en-US"/>
        </w:rPr>
        <w:t xml:space="preserve">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QoS level. Finally the predicted QoS level is compared to the QoS Adaptability of the AF and if it is in the acceptable range, the given transmission opportunity is included in the final list to be shared with the AF.</w:t>
      </w:r>
    </w:p>
    <w:p w14:paraId="61F38046" w14:textId="77777777" w:rsidR="000C4EA4" w:rsidRDefault="000C4EA4" w:rsidP="000C4EA4">
      <w:pPr>
        <w:rPr>
          <w:lang w:val="en-US"/>
        </w:rPr>
      </w:pPr>
      <w:r>
        <w:rPr>
          <w:lang w:val="en-US"/>
        </w:rP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2F061FCA" w14:textId="77777777" w:rsidR="00104A8C" w:rsidRPr="000C4EA4" w:rsidRDefault="006E4315" w:rsidP="001A23D4">
      <w:pPr>
        <w:pStyle w:val="Heading3"/>
      </w:pPr>
      <w:bookmarkStart w:id="229" w:name="_Toc92875663"/>
      <w:bookmarkStart w:id="230" w:name="_Toc93070687"/>
      <w:bookmarkStart w:id="231" w:name="_Toc148441679"/>
      <w:bookmarkStart w:id="232" w:name="_Toc195801305"/>
      <w:bookmarkStart w:id="233" w:name="_Toc199233649"/>
      <w:bookmarkStart w:id="234" w:name="_Toc199872404"/>
      <w:bookmarkStart w:id="235" w:name="_Toc207970068"/>
      <w:bookmarkStart w:id="236" w:name="_Toc215462352"/>
      <w:r w:rsidRPr="000C4EA4">
        <w:t>6.3.2</w:t>
      </w:r>
      <w:r w:rsidRPr="000C4EA4">
        <w:tab/>
        <w:t>Procedures</w:t>
      </w:r>
      <w:bookmarkEnd w:id="229"/>
      <w:bookmarkEnd w:id="230"/>
      <w:bookmarkEnd w:id="231"/>
      <w:bookmarkEnd w:id="232"/>
      <w:bookmarkEnd w:id="233"/>
      <w:bookmarkEnd w:id="234"/>
      <w:bookmarkEnd w:id="235"/>
      <w:bookmarkEnd w:id="236"/>
    </w:p>
    <w:p w14:paraId="500667A0" w14:textId="6EACFDA6" w:rsidR="000C4EA4" w:rsidRDefault="000C4EA4" w:rsidP="000C4EA4">
      <w:pPr>
        <w:rPr>
          <w:lang w:val="en-US"/>
        </w:rPr>
      </w:pPr>
      <w:r>
        <w:rPr>
          <w:lang w:val="en-US"/>
        </w:rPr>
        <w:t>The procedure depicted in Figure 6.3.2-1 allows AF to negotiate an energy aware time window with specified QoS level to transmit data.</w:t>
      </w:r>
    </w:p>
    <w:p w14:paraId="71C5F97B" w14:textId="77777777" w:rsidR="00104A8C" w:rsidRDefault="006E4315">
      <w:pPr>
        <w:pStyle w:val="TH"/>
      </w:pPr>
      <w:r>
        <w:object w:dxaOrig="9610" w:dyaOrig="7250" w14:anchorId="6CCA9B7B">
          <v:shape id="_x0000_i1028" type="#_x0000_t75" style="width:480.25pt;height:361.35pt" o:ole="">
            <v:imagedata r:id="rId15" o:title=""/>
          </v:shape>
          <o:OLEObject Type="Embed" ProgID="Visio.Drawing.15" ShapeID="_x0000_i1028" DrawAspect="Content" ObjectID="_1826108722" r:id="rId16"/>
        </w:object>
      </w:r>
    </w:p>
    <w:p w14:paraId="5300D340" w14:textId="7FEE05E2" w:rsidR="00104A8C" w:rsidRPr="000C4EA4" w:rsidRDefault="006E4315">
      <w:pPr>
        <w:pStyle w:val="TF"/>
      </w:pPr>
      <w:bookmarkStart w:id="237" w:name="_CRFigure4_16_15_2_11"/>
      <w:r w:rsidRPr="000C4EA4">
        <w:t xml:space="preserve">Figure </w:t>
      </w:r>
      <w:bookmarkEnd w:id="237"/>
      <w:r w:rsidRPr="000C4EA4">
        <w:t>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 xml:space="preserve">The AF invokes the </w:t>
      </w:r>
      <w:proofErr w:type="spellStart"/>
      <w:r>
        <w:t>Nnef_PDTQPolicyNegotiation_Create</w:t>
      </w:r>
      <w:proofErr w:type="spellEnd"/>
      <w:r>
        <w:t xml:space="preserve"> Request (ASP Identifier, Number of UEs, (Desired) time window(s), (Desired) QoS Profile(s), and optionally Transfer time adaptability, QoS requirements adaptability).</w:t>
      </w:r>
    </w:p>
    <w:p w14:paraId="42D7515F" w14:textId="524CA181" w:rsidR="000C4EA4" w:rsidRDefault="000C4EA4" w:rsidP="000C4EA4">
      <w:pPr>
        <w:pStyle w:val="B1"/>
      </w:pPr>
      <w:r>
        <w:t>1b-1c.</w:t>
      </w:r>
      <w:r>
        <w:tab/>
        <w:t xml:space="preserve">The NEF may authenticate the AF and authorize the EADT request from the AF. If the authentication/authorization of the AF's request has failed, the NEF will respond to the AF's request through the </w:t>
      </w:r>
      <w:proofErr w:type="spellStart"/>
      <w:r>
        <w:t>Nnef_PDTQPolicyNegotiation_Create</w:t>
      </w:r>
      <w:proofErr w:type="spellEnd"/>
      <w:r>
        <w:t xml:space="preserve"> Response with a failure result and the following steps are skipped.</w:t>
      </w:r>
    </w:p>
    <w:p w14:paraId="5AF6DB05" w14:textId="77777777" w:rsidR="000C4EA4" w:rsidRDefault="000C4EA4" w:rsidP="000C4EA4">
      <w:pPr>
        <w:pStyle w:val="B1"/>
      </w:pPr>
      <w:r>
        <w:t>2.</w:t>
      </w:r>
      <w:r>
        <w:tab/>
        <w:t xml:space="preserve">Based on an AF request, the NEF may translate the information provided by the AF and invokes the </w:t>
      </w:r>
      <w:proofErr w:type="spellStart"/>
      <w:r>
        <w:t>Npcf_PDTQPolicyControl_Create</w:t>
      </w:r>
      <w:proofErr w:type="spellEnd"/>
      <w:r>
        <w:t xml:space="preserve"> with the PCF to authorize the creation of the policy.</w:t>
      </w:r>
    </w:p>
    <w:p w14:paraId="30C50EB2" w14:textId="77777777" w:rsidR="000C4EA4" w:rsidRDefault="000C4EA4" w:rsidP="000C4EA4">
      <w:pPr>
        <w:pStyle w:val="B1"/>
      </w:pPr>
      <w:r>
        <w:t>3.</w:t>
      </w:r>
      <w:r>
        <w:tab/>
        <w:t xml:space="preserve">PCF queries the UDR to retrieve all existing </w:t>
      </w:r>
      <w:proofErr w:type="spellStart"/>
      <w:r>
        <w:t>ePDTQ</w:t>
      </w:r>
      <w:proofErr w:type="spellEnd"/>
      <w:r>
        <w:t xml:space="preserve"> polices using </w:t>
      </w:r>
      <w:proofErr w:type="spellStart"/>
      <w:r>
        <w:t>Nudr_DM_Query</w:t>
      </w:r>
      <w:proofErr w:type="spellEnd"/>
      <w:r>
        <w:t xml:space="preserve"> service operation.</w:t>
      </w:r>
    </w:p>
    <w:p w14:paraId="0C880865" w14:textId="77777777" w:rsidR="000C4EA4" w:rsidRDefault="000C4EA4" w:rsidP="000C4EA4">
      <w:pPr>
        <w:pStyle w:val="B1"/>
      </w:pPr>
      <w:r>
        <w:t>4.</w:t>
      </w:r>
      <w:r>
        <w:tab/>
        <w:t xml:space="preserve">The UDR provides all the stored </w:t>
      </w:r>
      <w:proofErr w:type="spellStart"/>
      <w:r>
        <w:t>ePDTQ</w:t>
      </w:r>
      <w:proofErr w:type="spellEnd"/>
      <w:r>
        <w:t xml:space="preserve"> policies and corresponding related information to the PCF.</w:t>
      </w:r>
    </w:p>
    <w:p w14:paraId="5BDECDA7" w14:textId="77777777" w:rsidR="000C4EA4" w:rsidRDefault="000C4EA4" w:rsidP="000C4EA4">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w:t>
      </w:r>
      <w:proofErr w:type="spellStart"/>
      <w:r>
        <w:t>ePDTQ</w:t>
      </w:r>
      <w:proofErr w:type="spellEnd"/>
      <w:r>
        <w:t xml:space="preserve"> policies as explained the previous clause. Each </w:t>
      </w:r>
      <w:proofErr w:type="spellStart"/>
      <w:r>
        <w:t>ePTDQ</w:t>
      </w:r>
      <w:proofErr w:type="spellEnd"/>
      <w:r>
        <w:t xml:space="preserve"> policy includes a recommended time window, a recommended QoS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 xml:space="preserve">The PCF sends one or more </w:t>
      </w:r>
      <w:proofErr w:type="spellStart"/>
      <w:r>
        <w:t>ePDTQ</w:t>
      </w:r>
      <w:proofErr w:type="spellEnd"/>
      <w:r>
        <w:t xml:space="preserve"> policies to NEF in </w:t>
      </w:r>
      <w:proofErr w:type="spellStart"/>
      <w:r>
        <w:t>Npcf_PDTQPolicyControl_Create</w:t>
      </w:r>
      <w:proofErr w:type="spellEnd"/>
      <w:r>
        <w:t xml:space="preserve"> Response including the EADT Reference ID.</w:t>
      </w:r>
    </w:p>
    <w:p w14:paraId="3371D9A1" w14:textId="77777777" w:rsidR="000C4EA4" w:rsidRDefault="000C4EA4" w:rsidP="000C4EA4">
      <w:pPr>
        <w:pStyle w:val="B1"/>
      </w:pPr>
      <w:r>
        <w:t>10.</w:t>
      </w:r>
      <w:r>
        <w:tab/>
        <w:t xml:space="preserve">The NEF sends a </w:t>
      </w:r>
      <w:proofErr w:type="spellStart"/>
      <w:r>
        <w:t>Nnef_PDTQPolicyNegotiation_Create</w:t>
      </w:r>
      <w:proofErr w:type="spellEnd"/>
      <w:r>
        <w:t xml:space="preserve"> response to the AF to provide one or more </w:t>
      </w:r>
      <w:proofErr w:type="spellStart"/>
      <w:r>
        <w:t>ePDQT</w:t>
      </w:r>
      <w:proofErr w:type="spellEnd"/>
      <w:r>
        <w:t xml:space="preserve"> policies together with the </w:t>
      </w:r>
      <w:proofErr w:type="spellStart"/>
      <w:r>
        <w:t>ePDTQ</w:t>
      </w:r>
      <w:proofErr w:type="spellEnd"/>
      <w:r>
        <w:t xml:space="preserve"> Reference ID.</w:t>
      </w:r>
    </w:p>
    <w:p w14:paraId="38ED0BE0" w14:textId="77777777" w:rsidR="000C4EA4" w:rsidRDefault="000C4EA4" w:rsidP="000C4EA4">
      <w:pPr>
        <w:pStyle w:val="B1"/>
      </w:pPr>
      <w:r>
        <w:t>11.</w:t>
      </w:r>
      <w:r>
        <w:tab/>
        <w:t xml:space="preserve">The AF selects one of the </w:t>
      </w:r>
      <w:proofErr w:type="spellStart"/>
      <w:r>
        <w:t>ePDTQ</w:t>
      </w:r>
      <w:proofErr w:type="spellEnd"/>
      <w:r>
        <w:t xml:space="preserve"> policies and notifies NEF for the selected </w:t>
      </w:r>
      <w:proofErr w:type="spellStart"/>
      <w:r>
        <w:t>ePDTQ</w:t>
      </w:r>
      <w:proofErr w:type="spellEnd"/>
      <w:r>
        <w:t xml:space="preserve"> policy via </w:t>
      </w:r>
      <w:proofErr w:type="spellStart"/>
      <w:r>
        <w:t>Nnef_PDTQPolicyNegotiation_Update</w:t>
      </w:r>
      <w:proofErr w:type="spellEnd"/>
      <w:r>
        <w:t xml:space="preserve"> request together with the </w:t>
      </w:r>
      <w:proofErr w:type="spellStart"/>
      <w:r>
        <w:t>ePDTQ</w:t>
      </w:r>
      <w:proofErr w:type="spellEnd"/>
      <w:r>
        <w:t xml:space="preserve"> Reference ID. The AF stores the </w:t>
      </w:r>
      <w:proofErr w:type="spellStart"/>
      <w:r>
        <w:t>ePDTQ</w:t>
      </w:r>
      <w:proofErr w:type="spellEnd"/>
      <w:r>
        <w:t xml:space="preserve"> Reference ID for the future interaction with the PCF.</w:t>
      </w:r>
    </w:p>
    <w:p w14:paraId="433F3DA0" w14:textId="0B7FB567" w:rsidR="000C4EA4" w:rsidRDefault="000C4EA4" w:rsidP="000C4EA4">
      <w:pPr>
        <w:pStyle w:val="B1"/>
      </w:pPr>
      <w:r>
        <w:t>12-14.</w:t>
      </w:r>
      <w:r>
        <w:tab/>
        <w:t xml:space="preserve">The NEF notifies PCF about the selected </w:t>
      </w:r>
      <w:proofErr w:type="spellStart"/>
      <w:r>
        <w:t>ePDTQ</w:t>
      </w:r>
      <w:proofErr w:type="spellEnd"/>
      <w:r>
        <w:t xml:space="preserve"> policy by the AF. The PCF acknowledges NEF. The NEF responds to the AF request with a </w:t>
      </w:r>
      <w:proofErr w:type="spellStart"/>
      <w:r>
        <w:t>Nnef_PDTQPolicyNegotiation_Update</w:t>
      </w:r>
      <w:proofErr w:type="spellEnd"/>
      <w:r>
        <w:t xml:space="preserve"> Response.</w:t>
      </w:r>
    </w:p>
    <w:p w14:paraId="6BCB8179" w14:textId="40841B64" w:rsidR="000C4EA4" w:rsidRDefault="000C4EA4" w:rsidP="000C4EA4">
      <w:pPr>
        <w:pStyle w:val="B1"/>
      </w:pPr>
      <w:r>
        <w:t>15-16.</w:t>
      </w:r>
      <w:r>
        <w:tab/>
        <w:t xml:space="preserve">The PCF stores the </w:t>
      </w:r>
      <w:proofErr w:type="spellStart"/>
      <w:r>
        <w:t>ePDTQ</w:t>
      </w:r>
      <w:proofErr w:type="spellEnd"/>
      <w:r>
        <w:t xml:space="preserve"> Reference ID together with the new </w:t>
      </w:r>
      <w:proofErr w:type="spellStart"/>
      <w:r>
        <w:t>ePDTQ</w:t>
      </w:r>
      <w:proofErr w:type="spellEnd"/>
      <w:r>
        <w:t xml:space="preserve"> policy in the UDR by invoking </w:t>
      </w:r>
      <w:proofErr w:type="spellStart"/>
      <w:r>
        <w:t>Nudr_DM_Update</w:t>
      </w:r>
      <w:proofErr w:type="spellEnd"/>
      <w:r>
        <w:t>. The UDR sends a response to the PCF as acknowledgement.</w:t>
      </w:r>
    </w:p>
    <w:p w14:paraId="016FD94B" w14:textId="77777777" w:rsidR="00104A8C" w:rsidRDefault="006E4315" w:rsidP="001A23D4">
      <w:pPr>
        <w:pStyle w:val="Heading3"/>
      </w:pPr>
      <w:bookmarkStart w:id="238" w:name="_Toc92875664"/>
      <w:bookmarkStart w:id="239" w:name="_Toc93070688"/>
      <w:bookmarkStart w:id="240" w:name="_Toc148441680"/>
      <w:bookmarkStart w:id="241" w:name="_Toc195801306"/>
      <w:bookmarkStart w:id="242" w:name="_Toc199233650"/>
      <w:bookmarkStart w:id="243" w:name="_Toc199872405"/>
      <w:bookmarkStart w:id="244" w:name="_Toc207970069"/>
      <w:bookmarkStart w:id="245" w:name="_Toc215462353"/>
      <w:r>
        <w:t>6.3.3</w:t>
      </w:r>
      <w:r>
        <w:tab/>
      </w:r>
      <w:bookmarkEnd w:id="238"/>
      <w:r>
        <w:t>Impacts on existing services, entities and interfaces</w:t>
      </w:r>
      <w:bookmarkEnd w:id="239"/>
      <w:bookmarkEnd w:id="240"/>
      <w:bookmarkEnd w:id="241"/>
      <w:bookmarkEnd w:id="242"/>
      <w:bookmarkEnd w:id="243"/>
      <w:bookmarkEnd w:id="244"/>
      <w:bookmarkEnd w:id="245"/>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Heading2"/>
      </w:pPr>
      <w:bookmarkStart w:id="246" w:name="_Toc195801307"/>
      <w:bookmarkStart w:id="247" w:name="_Toc199233651"/>
      <w:bookmarkStart w:id="248" w:name="_Toc199872406"/>
      <w:bookmarkStart w:id="249" w:name="_Toc207970070"/>
      <w:bookmarkStart w:id="250" w:name="_Toc215462354"/>
      <w:r w:rsidRPr="0041588E">
        <w:t>6.4</w:t>
      </w:r>
      <w:r w:rsidRPr="0041588E">
        <w:tab/>
        <w:t>Solution #4: Support of QoS adjustments</w:t>
      </w:r>
      <w:bookmarkEnd w:id="246"/>
      <w:bookmarkEnd w:id="247"/>
      <w:bookmarkEnd w:id="248"/>
      <w:bookmarkEnd w:id="249"/>
      <w:bookmarkEnd w:id="250"/>
    </w:p>
    <w:p w14:paraId="6874134F" w14:textId="77777777" w:rsidR="00104A8C" w:rsidRPr="0041588E" w:rsidRDefault="006E4315">
      <w:pPr>
        <w:pStyle w:val="Heading3"/>
      </w:pPr>
      <w:bookmarkStart w:id="251" w:name="_Toc195801308"/>
      <w:bookmarkStart w:id="252" w:name="_Toc199233652"/>
      <w:bookmarkStart w:id="253" w:name="_Toc199872407"/>
      <w:bookmarkStart w:id="254" w:name="_Toc207970071"/>
      <w:bookmarkStart w:id="255" w:name="_Toc215462355"/>
      <w:r w:rsidRPr="0041588E">
        <w:t>6.4.0</w:t>
      </w:r>
      <w:r w:rsidRPr="0041588E">
        <w:tab/>
        <w:t>High-level solution principles</w:t>
      </w:r>
      <w:bookmarkEnd w:id="251"/>
      <w:bookmarkEnd w:id="252"/>
      <w:bookmarkEnd w:id="253"/>
      <w:bookmarkEnd w:id="254"/>
      <w:bookmarkEnd w:id="255"/>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to update the value of QoS rules, QoS profile and Alternative QoS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to enhance the SMF to be aware of the energy status of NG-RAN (e.g. whether the NG-RAN is using renewable energy or not) and then decide whether to update Alternative QoS profile or not</w:t>
      </w:r>
    </w:p>
    <w:p w14:paraId="74575288" w14:textId="77777777" w:rsidR="0041588E" w:rsidRDefault="0041588E" w:rsidP="0041588E">
      <w:pPr>
        <w:pStyle w:val="B1"/>
        <w:rPr>
          <w:lang w:val="en-US" w:eastAsia="zh-TW"/>
        </w:rPr>
      </w:pPr>
      <w:r>
        <w:rPr>
          <w:lang w:val="en-US" w:eastAsia="zh-TW"/>
        </w:rPr>
        <w:t>-</w:t>
      </w:r>
      <w:r>
        <w:rPr>
          <w:lang w:val="en-US" w:eastAsia="zh-TW"/>
        </w:rPr>
        <w:tab/>
        <w:t>to allow SMF to update the QoS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596E0ECF" w:rsidR="0041588E" w:rsidRDefault="0041588E" w:rsidP="0041588E">
      <w:pPr>
        <w:pStyle w:val="NO"/>
        <w:rPr>
          <w:lang w:val="en-US" w:eastAsia="zh-TW"/>
        </w:rPr>
      </w:pPr>
      <w:r>
        <w:rPr>
          <w:lang w:val="en-US" w:eastAsia="zh-TW"/>
        </w:rPr>
        <w:t>NOTE 2:</w:t>
      </w:r>
      <w:r>
        <w:rPr>
          <w:lang w:val="en-US" w:eastAsia="zh-TW"/>
        </w:rPr>
        <w:tab/>
        <w:t xml:space="preserve">The usage of QoS rules to UE and QoS profiles to NG-RAN are the same as specified in </w:t>
      </w:r>
      <w:r w:rsidR="00262B19">
        <w:rPr>
          <w:lang w:val="en-US" w:eastAsia="zh-TW"/>
        </w:rPr>
        <w:t>TS 23.501 [</w:t>
      </w:r>
      <w:r>
        <w:rPr>
          <w:lang w:val="en-US" w:eastAsia="zh-TW"/>
        </w:rPr>
        <w:t>2], i.e. UE and NG-RAN are not required to take the energy criteria/attributes/characteristics into account to determine how to use QoS rules and QoS profile.</w:t>
      </w:r>
    </w:p>
    <w:p w14:paraId="2DF32675" w14:textId="77777777" w:rsidR="00104A8C" w:rsidRDefault="006E4315">
      <w:pPr>
        <w:pStyle w:val="Heading3"/>
      </w:pPr>
      <w:bookmarkStart w:id="256" w:name="_Toc195801309"/>
      <w:bookmarkStart w:id="257" w:name="_Toc199233653"/>
      <w:bookmarkStart w:id="258" w:name="_Toc199872408"/>
      <w:bookmarkStart w:id="259" w:name="_Toc207970072"/>
      <w:bookmarkStart w:id="260" w:name="_Toc215462356"/>
      <w:r>
        <w:t>6.4.1</w:t>
      </w:r>
      <w:r>
        <w:tab/>
        <w:t>Description</w:t>
      </w:r>
      <w:bookmarkEnd w:id="256"/>
      <w:bookmarkEnd w:id="257"/>
      <w:bookmarkEnd w:id="258"/>
      <w:bookmarkEnd w:id="259"/>
      <w:bookmarkEnd w:id="260"/>
    </w:p>
    <w:p w14:paraId="7BCD13CD" w14:textId="77777777" w:rsidR="0041588E" w:rsidRDefault="0041588E" w:rsidP="0041588E">
      <w:r>
        <w:t>This solution is to resolve the issue for the QoS adjustments for the UE based on the energy attributes and energy related information from OAM and EIF. The QoS adjustments can be to update QoS rules to the UE and QoS profile to the RAN by adjusting the value of the existing parameters to achieve the purpose of energy saving for the UE. The QoS adjustments may also occur after the PCF interacts with EIF and may update the PCC rules related to QoS adjustments to the SMF and then the SMF updates the QoS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The adjustment to QoS rules or to QoS profile may mean e.g. increasing or decreasing the value for QoS parameters such as GFBR or MFBR.</w:t>
      </w:r>
    </w:p>
    <w:p w14:paraId="7D3DF4D3" w14:textId="2628BD42" w:rsidR="0041588E" w:rsidRDefault="0041588E" w:rsidP="0041588E">
      <w:pPr>
        <w:pStyle w:val="NO"/>
      </w:pPr>
      <w:r>
        <w:t>NOTE 3:</w:t>
      </w:r>
      <w:r>
        <w:tab/>
        <w:t>After adjusting QoS parameters in QoS rules and QoS profile by SMF, it is possible that the SMF may trigger UP path adjustment to reselect a UPF which can meet the updated QoS parameters for the UE and for the RAN.</w:t>
      </w:r>
    </w:p>
    <w:p w14:paraId="53082118" w14:textId="77777777" w:rsidR="00104A8C" w:rsidRPr="0041588E" w:rsidRDefault="006E4315">
      <w:pPr>
        <w:pStyle w:val="Heading3"/>
      </w:pPr>
      <w:bookmarkStart w:id="261" w:name="_Toc195801310"/>
      <w:bookmarkStart w:id="262" w:name="_Toc199233654"/>
      <w:bookmarkStart w:id="263" w:name="_Toc199872409"/>
      <w:bookmarkStart w:id="264" w:name="_Toc207970073"/>
      <w:bookmarkStart w:id="265" w:name="_Toc215462357"/>
      <w:r w:rsidRPr="0041588E">
        <w:t>6.4.2</w:t>
      </w:r>
      <w:r w:rsidRPr="0041588E">
        <w:tab/>
        <w:t>Architectural assumption</w:t>
      </w:r>
      <w:bookmarkEnd w:id="261"/>
      <w:bookmarkEnd w:id="262"/>
      <w:bookmarkEnd w:id="263"/>
      <w:bookmarkEnd w:id="264"/>
      <w:bookmarkEnd w:id="265"/>
    </w:p>
    <w:p w14:paraId="15A5E962" w14:textId="0B8CC676" w:rsidR="0041588E" w:rsidRDefault="0041588E" w:rsidP="0041588E">
      <w:r>
        <w:t xml:space="preserve">The solution is based on clauses 4.2.18 and 5.51 of </w:t>
      </w:r>
      <w:r w:rsidR="00262B19">
        <w:t>TS 23.501 [</w:t>
      </w:r>
      <w:r>
        <w:t>2] as a baseline to enhance the QoS adjustment to meet the energy efficiency and/or energy saving for the UE.</w:t>
      </w:r>
    </w:p>
    <w:p w14:paraId="179DEAD4" w14:textId="67D68268" w:rsidR="0041588E" w:rsidRDefault="0041588E" w:rsidP="0041588E">
      <w:r>
        <w:t xml:space="preserve">Furthermore, the existing QoS model is re-used as specified in clause 5.7 of </w:t>
      </w:r>
      <w:r w:rsidR="00262B19">
        <w:t>TS 23.501 [</w:t>
      </w:r>
      <w:r>
        <w:t>2].</w:t>
      </w:r>
    </w:p>
    <w:p w14:paraId="5D1A784F" w14:textId="77777777" w:rsidR="00104A8C" w:rsidRPr="0041588E" w:rsidRDefault="006E4315">
      <w:pPr>
        <w:pStyle w:val="Heading3"/>
      </w:pPr>
      <w:bookmarkStart w:id="266" w:name="_Toc195801311"/>
      <w:bookmarkStart w:id="267" w:name="_Toc199233655"/>
      <w:bookmarkStart w:id="268" w:name="_Toc199872410"/>
      <w:bookmarkStart w:id="269" w:name="_Toc207970074"/>
      <w:bookmarkStart w:id="270" w:name="_Toc215462358"/>
      <w:r w:rsidRPr="0041588E">
        <w:rPr>
          <w:rFonts w:hint="eastAsia"/>
        </w:rPr>
        <w:t>6.4</w:t>
      </w:r>
      <w:r w:rsidRPr="0041588E">
        <w:t>.3</w:t>
      </w:r>
      <w:r w:rsidRPr="0041588E">
        <w:tab/>
        <w:t>QoS adjustment for the UE</w:t>
      </w:r>
      <w:bookmarkEnd w:id="266"/>
      <w:bookmarkEnd w:id="267"/>
      <w:bookmarkEnd w:id="268"/>
      <w:bookmarkEnd w:id="269"/>
      <w:bookmarkEnd w:id="270"/>
    </w:p>
    <w:p w14:paraId="54338315" w14:textId="53204D24" w:rsidR="0041588E" w:rsidRPr="0041588E" w:rsidRDefault="0041588E" w:rsidP="0041588E">
      <w:r>
        <w:t xml:space="preserve">In clause 5.7 of </w:t>
      </w:r>
      <w:r w:rsidR="00262B19">
        <w:t>TS 23.501 [</w:t>
      </w:r>
      <w:r>
        <w:t xml:space="preserve">2], the UE is provided with QoS rules via PDU Session establishment/modification procedure as specified in </w:t>
      </w:r>
      <w:r w:rsidR="00262B19">
        <w:t>TS 23.502 [</w:t>
      </w:r>
      <w:r>
        <w:t xml:space="preserve">3] to perform the classification and marking UL traffic based on the received QoS rules from the SMF. Based on the network architecture in Fig. 4.2.18-2 of </w:t>
      </w:r>
      <w:r w:rsidR="00262B19">
        <w:t>TS 23.501 [</w:t>
      </w:r>
      <w:r>
        <w:t>2], to achieve energy saving for the UE, the SMF may update the QoS rules or QoS profile or Alternative QoS profiles based on the PCC rules updated from PCF which has interacted with EIF.</w:t>
      </w:r>
    </w:p>
    <w:p w14:paraId="4951CB0A" w14:textId="77777777" w:rsidR="00104A8C" w:rsidRPr="0041588E" w:rsidRDefault="006E4315">
      <w:pPr>
        <w:pStyle w:val="Heading3"/>
      </w:pPr>
      <w:bookmarkStart w:id="271" w:name="_Toc195801312"/>
      <w:bookmarkStart w:id="272" w:name="_Toc199233656"/>
      <w:bookmarkStart w:id="273" w:name="_Toc199872411"/>
      <w:bookmarkStart w:id="274" w:name="_Toc207970075"/>
      <w:bookmarkStart w:id="275" w:name="_Toc215462359"/>
      <w:r w:rsidRPr="0041588E">
        <w:rPr>
          <w:rFonts w:hint="eastAsia"/>
        </w:rPr>
        <w:t>6.4</w:t>
      </w:r>
      <w:r w:rsidRPr="0041588E">
        <w:t>.4</w:t>
      </w:r>
      <w:r w:rsidRPr="0041588E">
        <w:tab/>
        <w:t>Procedures for QoS rules, QoS profiles and N4 rules update to the UE/RAN/UPF</w:t>
      </w:r>
      <w:bookmarkEnd w:id="271"/>
      <w:bookmarkEnd w:id="272"/>
      <w:bookmarkEnd w:id="273"/>
      <w:bookmarkEnd w:id="274"/>
      <w:bookmarkEnd w:id="275"/>
    </w:p>
    <w:p w14:paraId="61E70BF5" w14:textId="77777777" w:rsidR="00104A8C" w:rsidRDefault="006E4315">
      <w:pPr>
        <w:pStyle w:val="Heading4"/>
      </w:pPr>
      <w:bookmarkStart w:id="276" w:name="_Toc195801313"/>
      <w:bookmarkStart w:id="277" w:name="_Toc199872412"/>
      <w:bookmarkStart w:id="278" w:name="_Toc207970076"/>
      <w:bookmarkStart w:id="279" w:name="_Toc215462360"/>
      <w:r w:rsidRPr="0041588E">
        <w:rPr>
          <w:rFonts w:hint="eastAsia"/>
        </w:rPr>
        <w:t>6.4</w:t>
      </w:r>
      <w:r w:rsidRPr="0041588E">
        <w:t>.4.1</w:t>
      </w:r>
      <w:r w:rsidRPr="0041588E">
        <w:tab/>
        <w:t>QoS configurations to the UE/RAN/UPF</w:t>
      </w:r>
      <w:bookmarkEnd w:id="276"/>
      <w:bookmarkEnd w:id="277"/>
      <w:bookmarkEnd w:id="278"/>
      <w:bookmarkEnd w:id="279"/>
    </w:p>
    <w:p w14:paraId="394D8D97" w14:textId="7EBDED44" w:rsidR="0041588E" w:rsidRDefault="0041588E" w:rsidP="0041588E">
      <w:r>
        <w:t xml:space="preserve">The PDU Session establishment procedure or modification procedure in clauses 4.3.2 and 4.3.3 of </w:t>
      </w:r>
      <w:r w:rsidR="00262B19">
        <w:t>TS 23.502 [</w:t>
      </w:r>
      <w:r>
        <w:t>3] can be re-used.</w:t>
      </w:r>
    </w:p>
    <w:p w14:paraId="320CF797" w14:textId="09A0FD3E" w:rsidR="0041588E" w:rsidRDefault="0041588E" w:rsidP="0041588E">
      <w:r>
        <w:t xml:space="preserve">SMF may be triggered to perform PDU Session modification procedure to update the QoS rules or QoS profile to the UE and to the RAN as mentioned by step 1b in clause 4.3.3 of </w:t>
      </w:r>
      <w:r w:rsidR="00262B19">
        <w:t>TS 23.502 [</w:t>
      </w:r>
      <w:r>
        <w:t>3], PCF initiated SM policy Association Modification procedure in clause 4.16.5.2 to notify the policies changes after PCF interacts with EIF. At the same time, the SMF may also update the N4 rules to the UPF based on the updated QoS rules and QoS profiles.</w:t>
      </w:r>
    </w:p>
    <w:p w14:paraId="5F1DA876" w14:textId="77777777" w:rsidR="0041588E" w:rsidRDefault="0041588E" w:rsidP="0041588E">
      <w:pPr>
        <w:pStyle w:val="EditorsNote"/>
      </w:pPr>
      <w:r>
        <w:t>Editor's note:</w:t>
      </w:r>
      <w:r>
        <w:tab/>
        <w:t>How SMF is triggered to do QoS adjustment is FFS.</w:t>
      </w:r>
    </w:p>
    <w:p w14:paraId="5991399A" w14:textId="77777777" w:rsidR="00104A8C" w:rsidRDefault="006E4315">
      <w:pPr>
        <w:pStyle w:val="Heading4"/>
        <w:rPr>
          <w:lang w:eastAsia="zh-CN"/>
        </w:rPr>
      </w:pPr>
      <w:bookmarkStart w:id="280" w:name="_Toc195801314"/>
      <w:bookmarkStart w:id="281" w:name="_Toc199872413"/>
      <w:bookmarkStart w:id="282" w:name="_Toc207970077"/>
      <w:bookmarkStart w:id="283" w:name="_Toc215462361"/>
      <w:r>
        <w:rPr>
          <w:rFonts w:hint="eastAsia"/>
          <w:lang w:eastAsia="zh-CN"/>
        </w:rPr>
        <w:t>6.4</w:t>
      </w:r>
      <w:r>
        <w:rPr>
          <w:lang w:eastAsia="zh-CN"/>
        </w:rPr>
        <w:t>.4.2</w:t>
      </w:r>
      <w:r>
        <w:rPr>
          <w:lang w:eastAsia="zh-CN"/>
        </w:rPr>
        <w:tab/>
        <w:t>Alternative QoS profiles</w:t>
      </w:r>
      <w:bookmarkEnd w:id="280"/>
      <w:bookmarkEnd w:id="281"/>
      <w:bookmarkEnd w:id="282"/>
      <w:bookmarkEnd w:id="283"/>
    </w:p>
    <w:p w14:paraId="3B0D0B82" w14:textId="77777777" w:rsidR="0041588E" w:rsidRDefault="0041588E" w:rsidP="0041588E">
      <w:r>
        <w:t>The value of Alternative QoS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QoS profile based on the rules from PCF or local configuration to the RAN and at the same time, the SMF may also trigger PDU Session modification procedure to the UE based on the updated Alternative QoS profile.</w:t>
      </w:r>
    </w:p>
    <w:p w14:paraId="145BAEED" w14:textId="73C8E729" w:rsidR="0041588E" w:rsidRDefault="0041588E" w:rsidP="0041588E">
      <w:pPr>
        <w:pStyle w:val="NO"/>
      </w:pPr>
      <w:r>
        <w:t>NOTE:</w:t>
      </w:r>
      <w:r>
        <w:tab/>
        <w:t xml:space="preserve">The usage of Alternative QoS profile is the same as specified in </w:t>
      </w:r>
      <w:r w:rsidR="00262B19">
        <w:t>TS 23.501 [</w:t>
      </w:r>
      <w:r>
        <w:t>2].</w:t>
      </w:r>
    </w:p>
    <w:p w14:paraId="0B38383B" w14:textId="77777777" w:rsidR="0041588E" w:rsidRDefault="0041588E" w:rsidP="0041588E">
      <w:pPr>
        <w:pStyle w:val="EditorsNote"/>
      </w:pPr>
      <w:r>
        <w:t>Editor's note:</w:t>
      </w:r>
      <w:r>
        <w:tab/>
        <w:t>How the Alternative QoS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Heading3"/>
        <w:rPr>
          <w:lang w:eastAsia="zh-CN"/>
        </w:rPr>
      </w:pPr>
      <w:bookmarkStart w:id="284" w:name="_Toc195801315"/>
      <w:bookmarkStart w:id="285" w:name="_Toc199233657"/>
      <w:bookmarkStart w:id="286" w:name="_Toc199872414"/>
      <w:bookmarkStart w:id="287" w:name="_Toc207970078"/>
      <w:bookmarkStart w:id="288" w:name="_Toc215462362"/>
      <w:r>
        <w:rPr>
          <w:rFonts w:hint="eastAsia"/>
          <w:lang w:eastAsia="zh-CN"/>
        </w:rPr>
        <w:t>6.4</w:t>
      </w:r>
      <w:r>
        <w:rPr>
          <w:lang w:eastAsia="zh-CN"/>
        </w:rPr>
        <w:t>.5</w:t>
      </w:r>
      <w:r>
        <w:rPr>
          <w:lang w:eastAsia="zh-CN"/>
        </w:rPr>
        <w:tab/>
        <w:t>Impacts on existing services, entities and interfaces</w:t>
      </w:r>
      <w:bookmarkEnd w:id="284"/>
      <w:bookmarkEnd w:id="285"/>
      <w:bookmarkEnd w:id="286"/>
      <w:bookmarkEnd w:id="287"/>
      <w:bookmarkEnd w:id="288"/>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Needs to provide the energy related QoS profile based on policies from PCF or local configuration and optionally the energy related Alternative QoS Profile to the NG-RAN.</w:t>
      </w:r>
    </w:p>
    <w:p w14:paraId="5081D366" w14:textId="77777777" w:rsidR="0041588E" w:rsidRDefault="0041588E" w:rsidP="0041588E">
      <w:pPr>
        <w:pStyle w:val="B1"/>
      </w:pPr>
      <w:r>
        <w:t>-</w:t>
      </w:r>
      <w:r>
        <w:tab/>
        <w:t>Needs to provide the energy related QoS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Needs to generate PCC rules to SMF for generating the energy related QoS profile, QoS rules and optionally the energy related Alternative QoS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Needs to provide the notification to PCF to determine the policies to SMF for QoS rules, QoS profile or Alternative QoS profile.</w:t>
      </w:r>
    </w:p>
    <w:p w14:paraId="3FD1A5E9" w14:textId="77777777" w:rsidR="00104A8C" w:rsidRPr="0041588E" w:rsidRDefault="006E4315">
      <w:pPr>
        <w:pStyle w:val="Heading2"/>
      </w:pPr>
      <w:bookmarkStart w:id="289" w:name="_Toc195801316"/>
      <w:bookmarkStart w:id="290" w:name="_Toc199233658"/>
      <w:bookmarkStart w:id="291" w:name="_Toc199872415"/>
      <w:bookmarkStart w:id="292" w:name="_Toc207970079"/>
      <w:bookmarkStart w:id="293" w:name="_Toc215462363"/>
      <w:r w:rsidRPr="0041588E">
        <w:t>6.5</w:t>
      </w:r>
      <w:r w:rsidRPr="0041588E">
        <w:tab/>
        <w:t>Solution #5: Service adjustments for network energy saving based on AF request and energy related information</w:t>
      </w:r>
      <w:bookmarkEnd w:id="289"/>
      <w:bookmarkEnd w:id="290"/>
      <w:bookmarkEnd w:id="291"/>
      <w:bookmarkEnd w:id="292"/>
      <w:bookmarkEnd w:id="293"/>
    </w:p>
    <w:p w14:paraId="68D6A8BE" w14:textId="77777777" w:rsidR="00104A8C" w:rsidRPr="0041588E" w:rsidRDefault="006E4315">
      <w:pPr>
        <w:pStyle w:val="Heading3"/>
      </w:pPr>
      <w:bookmarkStart w:id="294" w:name="_Toc195801317"/>
      <w:bookmarkStart w:id="295" w:name="_Toc199233659"/>
      <w:bookmarkStart w:id="296" w:name="_Toc199872416"/>
      <w:bookmarkStart w:id="297" w:name="_Toc207970080"/>
      <w:bookmarkStart w:id="298" w:name="_Toc175814234"/>
      <w:bookmarkStart w:id="299" w:name="_Toc215462364"/>
      <w:r w:rsidRPr="0041588E">
        <w:t>6.5.0</w:t>
      </w:r>
      <w:r w:rsidRPr="0041588E">
        <w:tab/>
        <w:t>High-level solution principles</w:t>
      </w:r>
      <w:bookmarkEnd w:id="294"/>
      <w:bookmarkEnd w:id="295"/>
      <w:bookmarkEnd w:id="296"/>
      <w:bookmarkEnd w:id="297"/>
      <w:bookmarkEnd w:id="299"/>
    </w:p>
    <w:p w14:paraId="0278CB05" w14:textId="77777777" w:rsidR="0041588E" w:rsidRDefault="0041588E" w:rsidP="00A307D6">
      <w:r>
        <w:t>The network energy saving behaviours are provided by the network based on the operators' decisions and may be configured in the PCFs of the PLMN. The AF may indicate to the network the preferred or expected network energy saving behaviours for its applications or its UEs. So the network energy saving behaviours, e.g. QoS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Heading3"/>
      </w:pPr>
      <w:bookmarkStart w:id="300" w:name="_Toc195801318"/>
      <w:bookmarkStart w:id="301" w:name="_Toc199233660"/>
      <w:bookmarkStart w:id="302" w:name="_Toc199872417"/>
      <w:bookmarkStart w:id="303" w:name="_Toc207970081"/>
      <w:bookmarkStart w:id="304" w:name="_Toc215462365"/>
      <w:r>
        <w:t>6.5.1</w:t>
      </w:r>
      <w:r>
        <w:tab/>
        <w:t>Description</w:t>
      </w:r>
      <w:bookmarkEnd w:id="298"/>
      <w:bookmarkEnd w:id="300"/>
      <w:bookmarkEnd w:id="301"/>
      <w:bookmarkEnd w:id="302"/>
      <w:bookmarkEnd w:id="303"/>
      <w:bookmarkEnd w:id="304"/>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t>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QoS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Heading3"/>
      </w:pPr>
      <w:bookmarkStart w:id="305" w:name="_Toc175814235"/>
      <w:bookmarkStart w:id="306" w:name="_Toc195801319"/>
      <w:bookmarkStart w:id="307" w:name="_Toc199233661"/>
      <w:bookmarkStart w:id="308" w:name="_Toc199872418"/>
      <w:bookmarkStart w:id="309" w:name="_Toc207970082"/>
      <w:bookmarkStart w:id="310" w:name="_Toc215462366"/>
      <w:r w:rsidRPr="0041588E">
        <w:t>6.5.2</w:t>
      </w:r>
      <w:r w:rsidRPr="0041588E">
        <w:tab/>
        <w:t>Procedures</w:t>
      </w:r>
      <w:bookmarkEnd w:id="305"/>
      <w:bookmarkEnd w:id="306"/>
      <w:bookmarkEnd w:id="307"/>
      <w:bookmarkEnd w:id="308"/>
      <w:bookmarkEnd w:id="309"/>
      <w:bookmarkEnd w:id="310"/>
    </w:p>
    <w:p w14:paraId="212E3AEB" w14:textId="77777777" w:rsidR="00104A8C" w:rsidRPr="0041588E" w:rsidRDefault="006E4315" w:rsidP="0041588E">
      <w:pPr>
        <w:pStyle w:val="TH"/>
      </w:pPr>
      <w:r w:rsidRPr="0041588E">
        <w:object w:dxaOrig="9630" w:dyaOrig="6020" w14:anchorId="33BBAD41">
          <v:shape id="_x0000_i1029" type="#_x0000_t75" style="width:481.6pt;height:301.6pt" o:ole="">
            <v:imagedata r:id="rId17" o:title=""/>
          </v:shape>
          <o:OLEObject Type="Embed" ProgID="Visio.Drawing.15" ShapeID="_x0000_i1029" DrawAspect="Content" ObjectID="_1826108723" r:id="rId18"/>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 xml:space="preserve">The AF may provide the network with the indication on the preferred or expected network energy saving behaviours for its application's service data flows or its UEs. The AF sends </w:t>
      </w:r>
      <w:proofErr w:type="spellStart"/>
      <w:r>
        <w:t>Nnef_NetworkEnergySaving_Creat</w:t>
      </w:r>
      <w:proofErr w:type="spellEnd"/>
      <w:r>
        <w:t xml:space="preserve"> Request to the NEF to provide the indication on the expected network energy saving behaviours, e.g. QoS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The operators could provide several network energy saving behaviours, e.g. QoS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The NEF authorize the AF requested service based on the SLA between the AF and the operators. If the request from the AF is accepted, the NEF will respond to the AF to indicate the result. If the network can not accept certain network energy saving behaviours, the NEF may respond to the AF about the result.</w:t>
      </w:r>
    </w:p>
    <w:p w14:paraId="539FD69A" w14:textId="77777777" w:rsidR="0041588E" w:rsidRDefault="0041588E" w:rsidP="0041588E">
      <w:pPr>
        <w:pStyle w:val="B1"/>
      </w:pPr>
      <w:r>
        <w:t>3.</w:t>
      </w:r>
      <w:r>
        <w:tab/>
        <w:t xml:space="preserve">If the NEF accepts certain network energy saving behaviours, the NEF sends the information to the UDR via </w:t>
      </w:r>
      <w:proofErr w:type="spellStart"/>
      <w:r>
        <w:t>Nudr_DM_Create</w:t>
      </w:r>
      <w:proofErr w:type="spellEnd"/>
      <w:r>
        <w:t xml:space="preserve"> including the expected network energy saving behaviours and the related energy consumption value for applying the behaviour.</w:t>
      </w:r>
    </w:p>
    <w:p w14:paraId="204A8B0A" w14:textId="77777777" w:rsidR="0041588E" w:rsidRDefault="0041588E" w:rsidP="0041588E">
      <w:pPr>
        <w:pStyle w:val="B1"/>
      </w:pPr>
      <w:r>
        <w:t>4.</w:t>
      </w:r>
      <w:r>
        <w:tab/>
        <w:t xml:space="preserve">The UDR further sends the information to the PCF via </w:t>
      </w:r>
      <w:proofErr w:type="spellStart"/>
      <w:r>
        <w:t>Nudr_DM_Notify</w:t>
      </w:r>
      <w:proofErr w:type="spellEnd"/>
      <w:r>
        <w:t>.</w:t>
      </w:r>
    </w:p>
    <w:p w14:paraId="61B4B614" w14:textId="77777777" w:rsidR="0041588E" w:rsidRDefault="0041588E" w:rsidP="0041588E">
      <w:pPr>
        <w:pStyle w:val="B1"/>
      </w:pPr>
      <w:r>
        <w:t>5.</w:t>
      </w:r>
      <w:r>
        <w:tab/>
        <w:t xml:space="preserve">Based on the UE's subscription for network energy saving and the AF request, the PCF may subscribe the energy consumption information notify from EIF via </w:t>
      </w:r>
      <w:proofErr w:type="spellStart"/>
      <w:r>
        <w:t>Neif_EventExposure_Subscribe</w:t>
      </w:r>
      <w:proofErr w:type="spellEnd"/>
      <w:r>
        <w:t>/Notify.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Heading3"/>
      </w:pPr>
      <w:bookmarkStart w:id="311" w:name="_Toc175814236"/>
      <w:bookmarkStart w:id="312" w:name="_Toc195801320"/>
      <w:bookmarkStart w:id="313" w:name="_Toc199233662"/>
      <w:bookmarkStart w:id="314" w:name="_Toc199872419"/>
      <w:bookmarkStart w:id="315" w:name="_Toc207970083"/>
      <w:bookmarkStart w:id="316" w:name="_Toc215462367"/>
      <w:r w:rsidRPr="0041588E">
        <w:t>6.5.3</w:t>
      </w:r>
      <w:r w:rsidRPr="0041588E">
        <w:tab/>
        <w:t>Impacts on existing services, entities and interfaces</w:t>
      </w:r>
      <w:bookmarkEnd w:id="311"/>
      <w:bookmarkEnd w:id="312"/>
      <w:bookmarkEnd w:id="313"/>
      <w:bookmarkEnd w:id="314"/>
      <w:bookmarkEnd w:id="315"/>
      <w:bookmarkEnd w:id="316"/>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Heading2"/>
        <w:rPr>
          <w:lang w:eastAsia="zh-CN"/>
        </w:rPr>
      </w:pPr>
      <w:bookmarkStart w:id="317" w:name="_Toc92875660"/>
      <w:bookmarkStart w:id="318" w:name="_Toc93070684"/>
      <w:bookmarkStart w:id="319" w:name="_Toc148441676"/>
      <w:bookmarkStart w:id="320" w:name="_Toc151529479"/>
      <w:bookmarkStart w:id="321" w:name="_Toc151529369"/>
      <w:bookmarkStart w:id="322" w:name="_Toc195801321"/>
      <w:bookmarkStart w:id="323" w:name="_Toc199233663"/>
      <w:bookmarkStart w:id="324" w:name="_Toc199872420"/>
      <w:bookmarkStart w:id="325" w:name="_Toc207970084"/>
      <w:bookmarkStart w:id="326" w:name="_Toc215462368"/>
      <w:r>
        <w:t>6.6</w:t>
      </w:r>
      <w:r>
        <w:rPr>
          <w:rFonts w:hint="eastAsia"/>
        </w:rPr>
        <w:tab/>
      </w:r>
      <w:r>
        <w:t xml:space="preserve">Solution </w:t>
      </w:r>
      <w:r>
        <w:rPr>
          <w:rFonts w:hint="eastAsia"/>
        </w:rPr>
        <w:t>#</w:t>
      </w:r>
      <w:r>
        <w:t xml:space="preserve">6: </w:t>
      </w:r>
      <w:bookmarkEnd w:id="317"/>
      <w:bookmarkEnd w:id="318"/>
      <w:bookmarkEnd w:id="319"/>
      <w:bookmarkEnd w:id="320"/>
      <w:bookmarkEnd w:id="321"/>
      <w:r>
        <w:t>Policy control</w:t>
      </w:r>
      <w:r>
        <w:rPr>
          <w:rFonts w:hint="eastAsia"/>
          <w:lang w:eastAsia="zh-CN"/>
        </w:rPr>
        <w:t xml:space="preserve"> based on notifications from the EIF</w:t>
      </w:r>
      <w:bookmarkEnd w:id="322"/>
      <w:bookmarkEnd w:id="323"/>
      <w:bookmarkEnd w:id="324"/>
      <w:bookmarkEnd w:id="325"/>
      <w:bookmarkEnd w:id="326"/>
    </w:p>
    <w:p w14:paraId="59A9F090" w14:textId="77777777" w:rsidR="00104A8C" w:rsidRDefault="006E4315">
      <w:pPr>
        <w:pStyle w:val="Heading3"/>
        <w:rPr>
          <w:lang w:eastAsia="zh-CN"/>
        </w:rPr>
      </w:pPr>
      <w:bookmarkStart w:id="327" w:name="_Toc195801322"/>
      <w:bookmarkStart w:id="328" w:name="_Toc199233664"/>
      <w:bookmarkStart w:id="329" w:name="_Toc199872421"/>
      <w:bookmarkStart w:id="330" w:name="_Toc207970085"/>
      <w:bookmarkStart w:id="331" w:name="_Toc151529370"/>
      <w:bookmarkStart w:id="332" w:name="_Toc92875661"/>
      <w:bookmarkStart w:id="333" w:name="_Toc93070685"/>
      <w:bookmarkStart w:id="334" w:name="_Toc151529480"/>
      <w:bookmarkStart w:id="335" w:name="_Toc148441677"/>
      <w:bookmarkStart w:id="336" w:name="_Toc500949098"/>
      <w:bookmarkStart w:id="337" w:name="_Toc215462369"/>
      <w:r>
        <w:t>6.6.</w:t>
      </w:r>
      <w:r>
        <w:rPr>
          <w:rFonts w:hint="eastAsia"/>
          <w:lang w:eastAsia="zh-CN"/>
        </w:rPr>
        <w:t>0</w:t>
      </w:r>
      <w:r>
        <w:rPr>
          <w:rFonts w:hint="eastAsia"/>
        </w:rPr>
        <w:tab/>
      </w:r>
      <w:r>
        <w:rPr>
          <w:rFonts w:hint="eastAsia"/>
          <w:lang w:eastAsia="zh-CN"/>
        </w:rPr>
        <w:t>High-level solution principles</w:t>
      </w:r>
      <w:bookmarkEnd w:id="327"/>
      <w:bookmarkEnd w:id="328"/>
      <w:bookmarkEnd w:id="329"/>
      <w:bookmarkEnd w:id="330"/>
      <w:bookmarkEnd w:id="337"/>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Heading3"/>
      </w:pPr>
      <w:bookmarkStart w:id="338" w:name="_Toc195801323"/>
      <w:bookmarkStart w:id="339" w:name="_Toc199233665"/>
      <w:bookmarkStart w:id="340" w:name="_Toc199872422"/>
      <w:bookmarkStart w:id="341" w:name="_Toc207970086"/>
      <w:bookmarkStart w:id="342" w:name="_Toc215462370"/>
      <w:r>
        <w:t>6.6.</w:t>
      </w:r>
      <w:r>
        <w:rPr>
          <w:rFonts w:hint="eastAsia"/>
          <w:lang w:eastAsia="zh-CN"/>
        </w:rPr>
        <w:t>1</w:t>
      </w:r>
      <w:r>
        <w:rPr>
          <w:rFonts w:hint="eastAsia"/>
        </w:rPr>
        <w:tab/>
      </w:r>
      <w:bookmarkStart w:id="343" w:name="_Toc151529371"/>
      <w:bookmarkStart w:id="344" w:name="_Toc151529481"/>
      <w:bookmarkEnd w:id="331"/>
      <w:bookmarkEnd w:id="332"/>
      <w:bookmarkEnd w:id="333"/>
      <w:bookmarkEnd w:id="334"/>
      <w:bookmarkEnd w:id="335"/>
      <w:bookmarkEnd w:id="336"/>
      <w:r>
        <w:rPr>
          <w:rFonts w:hint="eastAsia"/>
        </w:rPr>
        <w:t>Description</w:t>
      </w:r>
      <w:bookmarkEnd w:id="338"/>
      <w:bookmarkEnd w:id="339"/>
      <w:bookmarkEnd w:id="340"/>
      <w:bookmarkEnd w:id="341"/>
      <w:bookmarkEnd w:id="342"/>
      <w:bookmarkEnd w:id="343"/>
      <w:bookmarkEnd w:id="344"/>
    </w:p>
    <w:p w14:paraId="24D67E71" w14:textId="77777777" w:rsidR="0041588E" w:rsidRDefault="0041588E" w:rsidP="0041588E">
      <w:bookmarkStart w:id="345" w:name="_Toc151529372"/>
      <w:bookmarkStart w:id="346" w:name="_Toc151529482"/>
      <w:r>
        <w:t>This solution addresses Key Issue #2.</w:t>
      </w:r>
    </w:p>
    <w:p w14:paraId="4283F043" w14:textId="0F0DE74F" w:rsidR="0041588E" w:rsidRDefault="0041588E" w:rsidP="0041588E">
      <w:r>
        <w:t xml:space="preserve">The PCF can subscribe to notifications from the EIF, e.g. Energy Consumption information at UE, S-NSSAI, PDU Session and Service Data Flow (e.g. per UE per application) granularity as described in clause 5.51 of </w:t>
      </w:r>
      <w:r w:rsidR="00262B19">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If notification(s) from the EIF indicates energy consumption for the UE is high based on operator policy (e.g. higher than a predefined UE average energy consumption threshold per PLMN or per network slice), the PCF may modify the UE-AMBR value to be lower than the subscribed UE-AMBR or the UE-AMBR in use for the UE based on operator policy, to reduce the energy consumption for transmitting the Non-GBR QoS Flows of the UE.</w:t>
      </w:r>
    </w:p>
    <w:p w14:paraId="46D228E8" w14:textId="06F6711B"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262B19">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QoS Flows of the PDU Session.</w:t>
      </w:r>
    </w:p>
    <w:p w14:paraId="72EE1977" w14:textId="12F92289"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QoS Flows of the MA PDU Session from 3GPP access to non-3GPP access as described in clause 6.1.3.20 of </w:t>
      </w:r>
      <w:r w:rsidR="00262B19">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Heading3"/>
        <w:rPr>
          <w:lang w:eastAsia="zh-CN"/>
        </w:rPr>
      </w:pPr>
      <w:bookmarkStart w:id="347" w:name="_Toc195801324"/>
      <w:bookmarkStart w:id="348" w:name="_Toc199233666"/>
      <w:bookmarkStart w:id="349" w:name="_Toc199872423"/>
      <w:bookmarkStart w:id="350" w:name="_Toc207970087"/>
      <w:bookmarkStart w:id="351" w:name="_Toc215462371"/>
      <w:r>
        <w:t>6.6.</w:t>
      </w:r>
      <w:r>
        <w:rPr>
          <w:rFonts w:hint="eastAsia"/>
          <w:lang w:eastAsia="zh-CN"/>
        </w:rPr>
        <w:t>2</w:t>
      </w:r>
      <w:r>
        <w:tab/>
        <w:t>Procedures</w:t>
      </w:r>
      <w:bookmarkEnd w:id="345"/>
      <w:bookmarkEnd w:id="346"/>
      <w:bookmarkEnd w:id="347"/>
      <w:bookmarkEnd w:id="348"/>
      <w:bookmarkEnd w:id="349"/>
      <w:bookmarkEnd w:id="350"/>
      <w:bookmarkEnd w:id="351"/>
    </w:p>
    <w:p w14:paraId="6AA6A6A4" w14:textId="144B9E2D" w:rsidR="00104A8C" w:rsidRPr="0041588E" w:rsidRDefault="006E4315">
      <w:r w:rsidRPr="0041588E">
        <w:rPr>
          <w:rFonts w:hint="eastAsia"/>
        </w:rPr>
        <w:t xml:space="preserve">The existing policy control procedures as specified in </w:t>
      </w:r>
      <w:r w:rsidR="00262B19" w:rsidRPr="0041588E">
        <w:t>TS</w:t>
      </w:r>
      <w:r w:rsidR="00262B19">
        <w:t> </w:t>
      </w:r>
      <w:r w:rsidR="00262B19" w:rsidRPr="0041588E">
        <w:t>23.50</w:t>
      </w:r>
      <w:r w:rsidR="00262B19" w:rsidRPr="0041588E">
        <w:rPr>
          <w:rFonts w:hint="eastAsia"/>
        </w:rPr>
        <w:t>2</w:t>
      </w:r>
      <w:r w:rsidR="00262B19">
        <w:t> </w:t>
      </w:r>
      <w:r w:rsidR="00262B19" w:rsidRPr="0041588E">
        <w:t>[</w:t>
      </w:r>
      <w:r w:rsidRPr="0041588E">
        <w:rPr>
          <w:rFonts w:hint="eastAsia"/>
        </w:rPr>
        <w:t>3</w:t>
      </w:r>
      <w:r w:rsidRPr="0041588E">
        <w:t>]</w:t>
      </w:r>
      <w:r w:rsidRPr="0041588E">
        <w:rPr>
          <w:rFonts w:hint="eastAsia"/>
        </w:rPr>
        <w:t xml:space="preserve"> and </w:t>
      </w:r>
      <w:r w:rsidR="00262B19" w:rsidRPr="0041588E">
        <w:t>TS</w:t>
      </w:r>
      <w:r w:rsidR="00262B19">
        <w:t> </w:t>
      </w:r>
      <w:r w:rsidR="00262B19" w:rsidRPr="0041588E">
        <w:t>23.50</w:t>
      </w:r>
      <w:r w:rsidR="00262B19" w:rsidRPr="0041588E">
        <w:rPr>
          <w:rFonts w:hint="eastAsia"/>
        </w:rPr>
        <w:t>3</w:t>
      </w:r>
      <w:r w:rsidR="00262B19">
        <w:t> </w:t>
      </w:r>
      <w:r w:rsidR="00262B19"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Heading3"/>
      </w:pPr>
      <w:bookmarkStart w:id="352" w:name="_Toc151529373"/>
      <w:bookmarkStart w:id="353" w:name="_Toc151529483"/>
      <w:bookmarkStart w:id="354" w:name="_Toc195801325"/>
      <w:bookmarkStart w:id="355" w:name="_Toc199233667"/>
      <w:bookmarkStart w:id="356" w:name="_Toc199872424"/>
      <w:bookmarkStart w:id="357" w:name="_Toc207970088"/>
      <w:bookmarkStart w:id="358" w:name="_Toc215462372"/>
      <w:r>
        <w:t>6.6.</w:t>
      </w:r>
      <w:r>
        <w:rPr>
          <w:rFonts w:hint="eastAsia"/>
          <w:lang w:eastAsia="zh-CN"/>
        </w:rPr>
        <w:t>3</w:t>
      </w:r>
      <w:r>
        <w:tab/>
        <w:t>Impacts on services, entities and interfaces</w:t>
      </w:r>
      <w:bookmarkEnd w:id="352"/>
      <w:bookmarkEnd w:id="353"/>
      <w:bookmarkEnd w:id="354"/>
      <w:bookmarkEnd w:id="355"/>
      <w:bookmarkEnd w:id="356"/>
      <w:bookmarkEnd w:id="357"/>
      <w:bookmarkEnd w:id="358"/>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Heading2"/>
      </w:pPr>
      <w:bookmarkStart w:id="359" w:name="_Toc104475501"/>
      <w:bookmarkStart w:id="360" w:name="_Toc112995301"/>
      <w:bookmarkStart w:id="361" w:name="_Toc122508837"/>
      <w:bookmarkStart w:id="362" w:name="_Toc195801326"/>
      <w:bookmarkStart w:id="363" w:name="_Toc199233668"/>
      <w:bookmarkStart w:id="364" w:name="_Toc199872425"/>
      <w:bookmarkStart w:id="365" w:name="_Toc207970089"/>
      <w:bookmarkStart w:id="366" w:name="_Toc215462373"/>
      <w:r>
        <w:t>6.7</w:t>
      </w:r>
      <w:r>
        <w:tab/>
      </w:r>
      <w:bookmarkStart w:id="367" w:name="_Toc104475502"/>
      <w:bookmarkStart w:id="368" w:name="_Toc122508838"/>
      <w:bookmarkStart w:id="369" w:name="_Toc112995302"/>
      <w:bookmarkEnd w:id="359"/>
      <w:bookmarkEnd w:id="360"/>
      <w:bookmarkEnd w:id="361"/>
      <w:r>
        <w:t>Solution #7: Enabling dynamic QoS handling for energy efficiency by use of Energy Saving QoS Profiles</w:t>
      </w:r>
      <w:bookmarkEnd w:id="362"/>
      <w:bookmarkEnd w:id="363"/>
      <w:bookmarkEnd w:id="364"/>
      <w:bookmarkEnd w:id="365"/>
      <w:bookmarkEnd w:id="366"/>
    </w:p>
    <w:p w14:paraId="3236AC77" w14:textId="77777777" w:rsidR="00104A8C" w:rsidRDefault="006E4315" w:rsidP="00F75A11">
      <w:pPr>
        <w:pStyle w:val="Heading3"/>
        <w:rPr>
          <w:lang w:eastAsia="ko-KR"/>
        </w:rPr>
      </w:pPr>
      <w:bookmarkStart w:id="370" w:name="_Toc195801327"/>
      <w:bookmarkStart w:id="371" w:name="_Toc199233669"/>
      <w:bookmarkStart w:id="372" w:name="_Toc199872426"/>
      <w:bookmarkStart w:id="373" w:name="_Toc207970090"/>
      <w:bookmarkStart w:id="374" w:name="_Toc215462374"/>
      <w:r>
        <w:rPr>
          <w:lang w:eastAsia="ko-KR"/>
        </w:rPr>
        <w:t>6.7.0</w:t>
      </w:r>
      <w:r>
        <w:rPr>
          <w:rFonts w:hint="eastAsia"/>
          <w:lang w:eastAsia="ko-KR"/>
        </w:rPr>
        <w:tab/>
      </w:r>
      <w:r>
        <w:rPr>
          <w:lang w:eastAsia="ko-KR"/>
        </w:rPr>
        <w:t>High-level solution principles</w:t>
      </w:r>
      <w:bookmarkEnd w:id="370"/>
      <w:bookmarkEnd w:id="371"/>
      <w:bookmarkEnd w:id="372"/>
      <w:bookmarkEnd w:id="373"/>
      <w:bookmarkEnd w:id="374"/>
    </w:p>
    <w:p w14:paraId="41DEF085" w14:textId="77777777" w:rsidR="0041588E" w:rsidRDefault="0041588E" w:rsidP="0041588E">
      <w:pPr>
        <w:pStyle w:val="B1"/>
      </w:pPr>
      <w:r>
        <w:t>-</w:t>
      </w:r>
      <w:r>
        <w:tab/>
        <w:t>AF provides Energy Saving Service Requirements along with legacy QoS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PCF generates the Energy Saving QoS profile(s) and the priority list for the QoS flow based on AF's request and operator policy. The Energy Saving QoS profile(s) can be applied to both GBR and Non-GBR QoS flow.</w:t>
      </w:r>
    </w:p>
    <w:p w14:paraId="5BDADAC1" w14:textId="77777777" w:rsidR="0041588E" w:rsidRDefault="0041588E" w:rsidP="0041588E">
      <w:pPr>
        <w:pStyle w:val="B1"/>
      </w:pPr>
      <w:r>
        <w:t>-</w:t>
      </w:r>
      <w:r>
        <w:tab/>
        <w:t>PCF sends the Energy Saving QoS profile(s) and the priority list to SMF and then to NG-RAN along with the legacy QoS profile.</w:t>
      </w:r>
    </w:p>
    <w:p w14:paraId="0648E776" w14:textId="77777777" w:rsidR="0041588E" w:rsidRDefault="0041588E" w:rsidP="0041588E">
      <w:pPr>
        <w:pStyle w:val="B1"/>
      </w:pPr>
      <w:r>
        <w:t>-</w:t>
      </w:r>
      <w:r>
        <w:tab/>
        <w:t>NG-RAN selects the Energy Saving QoS profile only if NG-RAN decides to downgrade the QoS parameters due to energy saving.</w:t>
      </w:r>
    </w:p>
    <w:p w14:paraId="70BC8026" w14:textId="77777777" w:rsidR="0041588E" w:rsidRDefault="0041588E" w:rsidP="0041588E">
      <w:pPr>
        <w:pStyle w:val="B1"/>
      </w:pPr>
      <w:r>
        <w:t>-</w:t>
      </w:r>
      <w:r>
        <w:tab/>
        <w:t>NG-RAN notifies the selected Energy Saving QoS profile to SMF, SMF will further inform the selected Energy Saving QoS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Heading3"/>
      </w:pPr>
      <w:bookmarkStart w:id="375" w:name="_Toc195801328"/>
      <w:bookmarkStart w:id="376" w:name="_Toc199233670"/>
      <w:bookmarkStart w:id="377" w:name="_Toc199872427"/>
      <w:bookmarkStart w:id="378" w:name="_Toc207970091"/>
      <w:bookmarkStart w:id="379" w:name="_Toc215462375"/>
      <w:r w:rsidRPr="0041588E">
        <w:t>6.7.1</w:t>
      </w:r>
      <w:r w:rsidRPr="0041588E">
        <w:tab/>
      </w:r>
      <w:bookmarkEnd w:id="367"/>
      <w:bookmarkEnd w:id="368"/>
      <w:bookmarkEnd w:id="369"/>
      <w:r w:rsidRPr="0041588E">
        <w:t>Description</w:t>
      </w:r>
      <w:bookmarkEnd w:id="375"/>
      <w:bookmarkEnd w:id="376"/>
      <w:bookmarkEnd w:id="377"/>
      <w:bookmarkEnd w:id="378"/>
      <w:bookmarkEnd w:id="379"/>
    </w:p>
    <w:p w14:paraId="43B59C25" w14:textId="77777777" w:rsidR="0041588E" w:rsidRDefault="0041588E" w:rsidP="0041588E">
      <w:r>
        <w:t>This solution addresses KI#2.</w:t>
      </w:r>
    </w:p>
    <w:p w14:paraId="3058A7C6" w14:textId="5200F50F" w:rsidR="0041588E" w:rsidRDefault="0041588E" w:rsidP="0041588E">
      <w:r>
        <w:t xml:space="preserve">This solution proposes that PCF generates the Energy Saving QoS profile for the service flow. AF may provide the Energy Saving Service Requirements in addition to the QoS Reference, QoS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QoS profile(s) and the priorities. The AF uses the procedures described in clause 6.1.3.22 of </w:t>
      </w:r>
      <w:r w:rsidR="00262B19">
        <w:t>TS 23.503 [</w:t>
      </w:r>
      <w:r>
        <w:t>4] to provide the Energy Saving Service Requirements to PCF. If AF does not provide the Energy Saving Service Requirements, PCF may generate the Energy Saving QoS profile and the priority based on operator policy. PCF does not need to collect any energy related information from other 5GC entities to generate the Energy Saving QoS profile.</w:t>
      </w:r>
    </w:p>
    <w:p w14:paraId="3C5BC196" w14:textId="235FE240" w:rsidR="0041588E" w:rsidRDefault="0041588E" w:rsidP="0041588E">
      <w:r>
        <w:t xml:space="preserve">The Energy Saving QoS profile represents a combination of QoS parameters (e.g. 5QI, ARP, PDB etc.), in the same format as the existing QoS profile as described in clause 5.7.2 of </w:t>
      </w:r>
      <w:r w:rsidR="00262B19">
        <w:t>TS 23.501 [</w:t>
      </w:r>
      <w:r>
        <w:t>2] but with different values for each parameter. There is no new QoS parameter / characteristics proposed for the Energy Saving QoS profile. The Energy Saving QoS profile(s) can be applied to both GBR and non-GBR QoS flows, and is only used for the specific QoS flow when the NG-RAN actives the energy saving.</w:t>
      </w:r>
    </w:p>
    <w:p w14:paraId="0FEDBEB9" w14:textId="5756AA97" w:rsidR="0041588E" w:rsidRDefault="0041588E" w:rsidP="0041588E">
      <w:r>
        <w:t>The PCF shall enable QoS Notification Control and include the derived Energy Saving QoS profile with other QoS profile in the PCC rule sent to the SMF. SMF shall provide the Energy Saving QoS profile together with other QoS profile to the NG-RAN and accordingly NG-RAN may use the Energy Saving QoS profile based on the procedure not defined in SA WG2, for example NG-RAN interaction with OAM, or local policy at the NG-RAN.</w:t>
      </w:r>
    </w:p>
    <w:p w14:paraId="2F4190B0" w14:textId="77777777" w:rsidR="0041588E" w:rsidRDefault="0041588E" w:rsidP="0041588E">
      <w:r>
        <w:t>If the Energy Saving QoS profile is received from SMF for the QoS flow, and NG-RAN decides to downgrade the QoS parameters due to energy saving, the NG-RAN selects the Energy Saving QoS profile to apply and notify the SMF that the Energy Saving QoS profile is applied. SMF may indicate the used Energy Saving QoS profile to PCF and also forwards to UPF for charging purpose.</w:t>
      </w:r>
    </w:p>
    <w:p w14:paraId="1ADF0BFB" w14:textId="6C147104" w:rsidR="00104A8C" w:rsidRDefault="006E4315" w:rsidP="00F75A11">
      <w:pPr>
        <w:pStyle w:val="Heading3"/>
        <w:rPr>
          <w:lang w:eastAsia="ko-KR"/>
        </w:rPr>
      </w:pPr>
      <w:bookmarkStart w:id="380" w:name="_Toc195801329"/>
      <w:bookmarkStart w:id="381" w:name="_Toc199233671"/>
      <w:bookmarkStart w:id="382" w:name="_Toc199872428"/>
      <w:bookmarkStart w:id="383" w:name="_Toc207970092"/>
      <w:bookmarkStart w:id="384" w:name="_Toc215462376"/>
      <w:r>
        <w:rPr>
          <w:lang w:eastAsia="ko-KR"/>
        </w:rPr>
        <w:t>6.7.2</w:t>
      </w:r>
      <w:r>
        <w:rPr>
          <w:lang w:eastAsia="ko-KR"/>
        </w:rPr>
        <w:tab/>
        <w:t>Procedures</w:t>
      </w:r>
      <w:bookmarkEnd w:id="380"/>
      <w:bookmarkEnd w:id="381"/>
      <w:bookmarkEnd w:id="382"/>
      <w:bookmarkEnd w:id="383"/>
      <w:bookmarkEnd w:id="384"/>
    </w:p>
    <w:p w14:paraId="01851FCB" w14:textId="77777777" w:rsidR="0041588E" w:rsidRDefault="0041588E" w:rsidP="0041588E">
      <w:r>
        <w:t>The solution is proposed with the following principles:</w:t>
      </w:r>
    </w:p>
    <w:p w14:paraId="349E50E5" w14:textId="342A9557" w:rsidR="0041588E" w:rsidRDefault="0041588E" w:rsidP="0041588E">
      <w:r>
        <w:t xml:space="preserve">AF provides the Energy Saving Service Requirements to PCF by reusing the setting up an AF session with required QoS procedure as described in clause 4.15.6.6 of </w:t>
      </w:r>
      <w:r w:rsidR="00262B19">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2998DC11" w:rsidR="0041588E" w:rsidRDefault="0041588E" w:rsidP="0041588E">
      <w:pPr>
        <w:pStyle w:val="B1"/>
      </w:pPr>
      <w:r>
        <w:t>-</w:t>
      </w:r>
      <w:r>
        <w:tab/>
        <w:t xml:space="preserve">PCF generates a list of Energy Saving QoS profile(s) and the priority list for the QoS flow based on AF's request and operator policy. the Energy Saving QoS profile can be applied to both GBR and non-GBR QoS flows. The Energy Saving QoS profile represents a combination of QoS parameters (e.g. 5QI, ARP, PDB, etc.), in the same format as the existing QoS profile as described in clause 5.7.2 of </w:t>
      </w:r>
      <w:r w:rsidR="00262B19">
        <w:t>TS 23.501 [</w:t>
      </w:r>
      <w:r>
        <w:t>2] but with different values for each parameter.</w:t>
      </w:r>
    </w:p>
    <w:p w14:paraId="6D69FD21" w14:textId="4C2C017E" w:rsidR="0041588E" w:rsidRDefault="0041588E" w:rsidP="0041588E">
      <w:r>
        <w:t xml:space="preserve">PCF provides the Energy Saving QoS profile to SMF and NG-RAN by reusing the PDU session establishment as described in clause 4.3.2 of </w:t>
      </w:r>
      <w:r w:rsidR="00262B19">
        <w:t>TS 23.502 [</w:t>
      </w:r>
      <w:r>
        <w:t xml:space="preserve">3] and PDU session modification in clause 4.3.3 of </w:t>
      </w:r>
      <w:r w:rsidR="00262B19">
        <w:t>TS 23.502 [</w:t>
      </w:r>
      <w:r>
        <w:t>3] with the following addition:</w:t>
      </w:r>
    </w:p>
    <w:p w14:paraId="4CFA180B" w14:textId="77777777" w:rsidR="0041588E" w:rsidRDefault="0041588E" w:rsidP="0041588E">
      <w:pPr>
        <w:pStyle w:val="B1"/>
      </w:pPr>
      <w:r>
        <w:t>-</w:t>
      </w:r>
      <w:r>
        <w:tab/>
        <w:t>PCF provides the Energy Saving QoS profile(s) and the priority list along with other QoS profile to SMF.</w:t>
      </w:r>
    </w:p>
    <w:p w14:paraId="12881C9B" w14:textId="77777777" w:rsidR="0041588E" w:rsidRDefault="0041588E" w:rsidP="0041588E">
      <w:pPr>
        <w:pStyle w:val="B1"/>
      </w:pPr>
      <w:r>
        <w:t>-</w:t>
      </w:r>
      <w:r>
        <w:tab/>
        <w:t>SMF provides the Energy Saving QoS profile(s) and the priority list along with other QoS profile to NG-RAN.</w:t>
      </w:r>
    </w:p>
    <w:p w14:paraId="6EA176CF" w14:textId="0DA6236A" w:rsidR="0041588E" w:rsidRDefault="0041588E" w:rsidP="0041588E">
      <w:r>
        <w:t>NG-RAN may use the Energy Saving QoS profile based on the procedure not defined in SA</w:t>
      </w:r>
      <w:r w:rsidRPr="0041588E">
        <w:t> WG</w:t>
      </w:r>
      <w:r>
        <w:t xml:space="preserve">2, for example NG-RAN interaction with OAM, or local policy at the NG-RAN. NG-RAN sends the notification control with the selected Energy Saving QoS profile to SMF as described in clauses 4.3.3.2 and 4.3.3.3 of </w:t>
      </w:r>
      <w:r w:rsidR="00262B19">
        <w:t>TS 23.502 [</w:t>
      </w:r>
      <w:r>
        <w:t>3] with the addition:</w:t>
      </w:r>
    </w:p>
    <w:p w14:paraId="1CF840F6" w14:textId="77777777" w:rsidR="0041588E" w:rsidRDefault="0041588E" w:rsidP="0041588E">
      <w:pPr>
        <w:pStyle w:val="B1"/>
      </w:pPr>
      <w:r>
        <w:t>-</w:t>
      </w:r>
      <w:r>
        <w:tab/>
        <w:t>NG-RAN sends the notification with the selected Energy Saving QoS profile</w:t>
      </w:r>
    </w:p>
    <w:p w14:paraId="207340B7" w14:textId="77777777" w:rsidR="0041588E" w:rsidRDefault="0041588E" w:rsidP="0041588E">
      <w:pPr>
        <w:pStyle w:val="B1"/>
      </w:pPr>
      <w:r>
        <w:t>-</w:t>
      </w:r>
      <w:r>
        <w:tab/>
        <w:t>SMF sends the selected Energy Saving QoS profile to PCF.</w:t>
      </w:r>
    </w:p>
    <w:p w14:paraId="433510F6" w14:textId="77777777" w:rsidR="0041588E" w:rsidRDefault="0041588E" w:rsidP="0041588E">
      <w:pPr>
        <w:pStyle w:val="B1"/>
      </w:pPr>
      <w:r>
        <w:t>-</w:t>
      </w:r>
      <w:r>
        <w:tab/>
        <w:t>SMF sends the selected Energy Saving QoS profile to UPF for charging purpose.</w:t>
      </w:r>
    </w:p>
    <w:p w14:paraId="336B4D04" w14:textId="77FEFF1D" w:rsidR="00104A8C" w:rsidRDefault="006E4315">
      <w:pPr>
        <w:pStyle w:val="Heading3"/>
        <w:rPr>
          <w:lang w:eastAsia="ko-KR"/>
        </w:rPr>
      </w:pPr>
      <w:bookmarkStart w:id="385" w:name="_Toc195801330"/>
      <w:bookmarkStart w:id="386" w:name="_Toc199233672"/>
      <w:bookmarkStart w:id="387" w:name="_Toc199872429"/>
      <w:bookmarkStart w:id="388" w:name="_Toc207970093"/>
      <w:bookmarkStart w:id="389" w:name="_Toc215462377"/>
      <w:r>
        <w:rPr>
          <w:lang w:eastAsia="ko-KR"/>
        </w:rPr>
        <w:t>6.7.3</w:t>
      </w:r>
      <w:r>
        <w:rPr>
          <w:lang w:eastAsia="ko-KR"/>
        </w:rPr>
        <w:tab/>
      </w:r>
      <w:r>
        <w:t>Impacts on services, entities and interfaces</w:t>
      </w:r>
      <w:bookmarkEnd w:id="385"/>
      <w:bookmarkEnd w:id="386"/>
      <w:bookmarkEnd w:id="387"/>
      <w:bookmarkEnd w:id="388"/>
      <w:bookmarkEnd w:id="389"/>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Generates Energy Saving QoS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Indicate Energy Saving QoS Profile to NG-RAN</w:t>
      </w:r>
      <w:r w:rsidR="007B008F">
        <w:t>.</w:t>
      </w:r>
    </w:p>
    <w:p w14:paraId="3C5564BA" w14:textId="77777777" w:rsidR="0041588E" w:rsidRDefault="0041588E" w:rsidP="0041588E">
      <w:pPr>
        <w:pStyle w:val="B1"/>
      </w:pPr>
      <w:r>
        <w:t>-</w:t>
      </w:r>
      <w:r>
        <w:tab/>
        <w:t>Receive notification of selected Energy Saving QoS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Use of Energy Saving QoS Profile for energy efficiency if Energy saving is applied to the QoS flow.</w:t>
      </w:r>
    </w:p>
    <w:p w14:paraId="6025DB10" w14:textId="77777777" w:rsidR="0041588E" w:rsidRDefault="0041588E" w:rsidP="0041588E">
      <w:pPr>
        <w:pStyle w:val="B1"/>
      </w:pPr>
      <w:r>
        <w:t>-</w:t>
      </w:r>
      <w:r>
        <w:tab/>
        <w:t>Notification of use of Energy Saving QoS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Indication of Energy Saving QoS Profile usage in CDR.</w:t>
      </w:r>
    </w:p>
    <w:p w14:paraId="6BA267A2" w14:textId="77777777" w:rsidR="00264857" w:rsidRPr="00B0313C" w:rsidRDefault="00264857" w:rsidP="00453FC9">
      <w:pPr>
        <w:pStyle w:val="Heading2"/>
      </w:pPr>
      <w:bookmarkStart w:id="390" w:name="_Toc199233673"/>
      <w:bookmarkStart w:id="391" w:name="_Toc199872430"/>
      <w:bookmarkStart w:id="392" w:name="_Toc207970094"/>
      <w:bookmarkStart w:id="393" w:name="_Toc215462378"/>
      <w:r w:rsidRPr="00B0313C">
        <w:t>6.8</w:t>
      </w:r>
      <w:r w:rsidRPr="00B0313C">
        <w:tab/>
        <w:t>Solution #8: Estimation of Renewable Energy consumption</w:t>
      </w:r>
      <w:bookmarkEnd w:id="390"/>
      <w:bookmarkEnd w:id="391"/>
      <w:bookmarkEnd w:id="392"/>
      <w:bookmarkEnd w:id="393"/>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Heading3"/>
      </w:pPr>
      <w:bookmarkStart w:id="394" w:name="_Toc199233674"/>
      <w:bookmarkStart w:id="395" w:name="_Toc199872431"/>
      <w:bookmarkStart w:id="396" w:name="_Toc207970095"/>
      <w:bookmarkStart w:id="397" w:name="_Toc215462379"/>
      <w:r w:rsidRPr="00B96B6F">
        <w:t>6.8.0</w:t>
      </w:r>
      <w:r w:rsidRPr="00B96B6F">
        <w:tab/>
        <w:t>High-level solution principles</w:t>
      </w:r>
      <w:bookmarkEnd w:id="394"/>
      <w:bookmarkEnd w:id="395"/>
      <w:bookmarkEnd w:id="396"/>
      <w:bookmarkEnd w:id="397"/>
    </w:p>
    <w:p w14:paraId="37C5BB54" w14:textId="457AC86C" w:rsidR="00264857" w:rsidRPr="00B0313C" w:rsidRDefault="00B96B6F" w:rsidP="00262B19">
      <w:pPr>
        <w:rPr>
          <w:lang w:val="en-US" w:eastAsia="zh-CN"/>
        </w:rPr>
      </w:pPr>
      <w:r w:rsidRPr="00262B19">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77777777" w:rsidR="00B96B6F" w:rsidRDefault="00B96B6F" w:rsidP="00B96B6F">
      <w:pPr>
        <w:pStyle w:val="B1"/>
      </w:pPr>
      <w:r>
        <w:t>NOTE:</w:t>
      </w:r>
      <w:r>
        <w:tab/>
        <w:t xml:space="preserve">This assumption would be further verified with </w:t>
      </w:r>
      <w:ins w:id="398" w:author="Diff_100-200" w:date="2025-12-01T15:22:00Z" w16du:dateUtc="2025-12-01T15:22:00Z">
        <w:r>
          <w:t>SA</w:t>
        </w:r>
        <w:r w:rsidR="001C1977">
          <w:t> WG</w:t>
        </w:r>
        <w:r>
          <w:t>5</w:t>
        </w:r>
      </w:ins>
      <w:del w:id="399" w:author="Diff_100-200" w:date="2025-12-01T15:22:00Z" w16du:dateUtc="2025-12-01T15:22:00Z">
        <w:r>
          <w:delText>SA5</w:delText>
        </w:r>
      </w:del>
      <w:r>
        <w:t>.</w:t>
      </w:r>
    </w:p>
    <w:p w14:paraId="60E30916" w14:textId="77777777" w:rsidR="00B96B6F" w:rsidRDefault="00B96B6F" w:rsidP="00B96B6F">
      <w:pPr>
        <w:pStyle w:val="B1"/>
      </w:pPr>
      <w:r>
        <w:rPr>
          <w:rFonts w:hint="eastAsia"/>
        </w:rPr>
        <w:t>-</w:t>
      </w:r>
      <w:r>
        <w:rPr>
          <w:rFonts w:hint="eastAsia"/>
        </w:rPr>
        <w:tab/>
        <w:t xml:space="preserve">It is assumed that the OAM provides the ratio of Renewable Energy per UPF 〖RE〗_UPF , the ratio of Renewable Energy per </w:t>
      </w:r>
      <w:proofErr w:type="spellStart"/>
      <w:r>
        <w:rPr>
          <w:rFonts w:hint="eastAsia"/>
        </w:rPr>
        <w:t>gNb</w:t>
      </w:r>
      <w:proofErr w:type="spellEnd"/>
      <w:r>
        <w:rPr>
          <w:rFonts w:hint="eastAsia"/>
        </w:rPr>
        <w:t xml:space="preserve"> 〖RE〗_</w:t>
      </w:r>
      <w:proofErr w:type="spellStart"/>
      <w:r>
        <w:rPr>
          <w:rFonts w:hint="eastAsia"/>
        </w:rPr>
        <w:t>gNB</w:t>
      </w:r>
      <w:proofErr w:type="spellEnd"/>
      <w:r>
        <w:rPr>
          <w:rFonts w:hint="eastAsia"/>
        </w:rPr>
        <w:t xml:space="preserve"> for the measurement interval.</w:t>
      </w:r>
    </w:p>
    <w:p w14:paraId="2D8E97FC" w14:textId="72D54CEC" w:rsidR="00264857" w:rsidRDefault="00B96B6F" w:rsidP="00262B19">
      <w:pPr>
        <w:pStyle w:val="EQ"/>
        <w:rPr>
          <w:lang w:eastAsia="zh-CN"/>
        </w:rPr>
      </w:pPr>
      <w:bookmarkStart w:id="400" w:name="_PERM_MCCTEMPBM_CRPT25130000___7"/>
      <w:r w:rsidRPr="00262B19">
        <w:tab/>
      </w:r>
      <m:oMath>
        <m:sSub>
          <m:sSubPr>
            <m:ctrlPr>
              <w:rPr>
                <w:rFonts w:ascii="Cambria Math" w:hAnsi="Cambria Math"/>
              </w:rPr>
            </m:ctrlPr>
          </m:sSubPr>
          <m:e>
            <m:r>
              <w:rPr>
                <w:rFonts w:ascii="Cambria Math" w:hAnsi="Cambria Math"/>
              </w:rPr>
              <m:t>RE</m:t>
            </m:r>
          </m:e>
          <m:sub>
            <m:r>
              <m:rPr>
                <m:sty m:val="p"/>
              </m:rP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UPF</m:t>
                </m:r>
              </m:sub>
            </m:sSub>
          </m:num>
          <m:den>
            <m:sSub>
              <m:sSubPr>
                <m:ctrlPr>
                  <w:rPr>
                    <w:rFonts w:ascii="Cambria Math" w:hAnsi="Cambria Math"/>
                  </w:rPr>
                </m:ctrlPr>
              </m:sSubPr>
              <m:e>
                <m:r>
                  <w:rPr>
                    <w:rFonts w:ascii="Cambria Math" w:hAnsi="Cambria Math"/>
                  </w:rPr>
                  <m:t>E</m:t>
                </m:r>
              </m:e>
              <m:sub>
                <m:r>
                  <w:rPr>
                    <w:rFonts w:ascii="Cambria Math" w:hAnsi="Cambria Math"/>
                  </w:rPr>
                  <m:t>UPF</m:t>
                </m:r>
                <m:r>
                  <m:rPr>
                    <m:sty m:val="p"/>
                  </m:rPr>
                  <w:rPr>
                    <w:rFonts w:ascii="Cambria Math" w:hAnsi="Cambria Math"/>
                  </w:rPr>
                  <m:t xml:space="preserve"> </m:t>
                </m:r>
              </m:sub>
            </m:sSub>
          </m:den>
        </m:f>
      </m:oMath>
      <w:r w:rsidRPr="00262B19">
        <w:tab/>
        <w:t>(1)</w:t>
      </w:r>
    </w:p>
    <w:p w14:paraId="4AE957A8" w14:textId="099C0455" w:rsidR="00B96B6F" w:rsidRDefault="00B96B6F" w:rsidP="00262B19">
      <w:pPr>
        <w:pStyle w:val="EQ"/>
      </w:pPr>
      <w:r w:rsidRPr="00262B19">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rPr>
                </m:ctrlPr>
              </m:fPr>
              <m:num>
                <m:sSub>
                  <m:sSubPr>
                    <m:ctrlPr>
                      <w:rPr>
                        <w:rFonts w:ascii="Cambria Math" w:eastAsia="Cambria Math" w:hAnsi="Cambria Math"/>
                      </w:rPr>
                    </m:ctrlPr>
                  </m:sSubPr>
                  <m:e>
                    <m:r>
                      <w:rPr>
                        <w:rFonts w:ascii="Cambria Math" w:eastAsia="Cambria Math" w:hAnsi="Cambria Math"/>
                      </w:rPr>
                      <m:t>ER</m:t>
                    </m:r>
                  </m:e>
                  <m:sub>
                    <m:r>
                      <w:rPr>
                        <w:rFonts w:ascii="Cambria Math" w:eastAsia="Cambria Math" w:hAnsi="Cambria Math"/>
                      </w:rPr>
                      <m:t>gBn</m:t>
                    </m:r>
                  </m:sub>
                </m:sSub>
              </m:num>
              <m:den>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den>
            </m:f>
          </m:e>
          <m:sub>
            <m:r>
              <m:rPr>
                <m:sty m:val="p"/>
              </m:rPr>
              <w:rPr>
                <w:rFonts w:ascii="Cambria Math" w:eastAsia="Cambria Math" w:hAnsi="Cambria Math"/>
              </w:rPr>
              <m:t xml:space="preserve"> </m:t>
            </m:r>
          </m:sub>
        </m:sSub>
      </m:oMath>
      <w:r w:rsidRPr="00262B19">
        <w:tab/>
        <w:t>(2)</w:t>
      </w:r>
    </w:p>
    <w:bookmarkEnd w:id="400"/>
    <w:p w14:paraId="139EF9A1" w14:textId="57ECFD5A"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w:t>
      </w:r>
      <w:r w:rsidR="002B3FD1">
        <w:t>.</w:t>
      </w:r>
      <w:r>
        <w:t xml:space="preserve"> However, whether in the long time the Renewable Energy can be changed does not impact how the estimation is performed.</w:t>
      </w:r>
    </w:p>
    <w:p w14:paraId="7ADE8529" w14:textId="455EE9C9" w:rsidR="00B96B6F" w:rsidRDefault="00B96B6F" w:rsidP="00262B19">
      <w:pPr>
        <w:pStyle w:val="B1"/>
      </w:pPr>
      <w:bookmarkStart w:id="401" w:name="_PERM_MCCTEMPBM_CRPT25130001___7"/>
      <w:r w:rsidRPr="00262B19">
        <w:rPr>
          <w:rFonts w:hint="eastAsia"/>
        </w:rPr>
        <w:t>-</w:t>
      </w:r>
      <w:r w:rsidRPr="00262B19">
        <w:rPr>
          <w:rFonts w:hint="eastAsia"/>
        </w:rPr>
        <w:tab/>
      </w:r>
      <w:r w:rsidRPr="00262B19">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rsidRPr="00262B19">
        <w:t xml:space="preserve"> 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262B19">
        <w:t>) is defined as follows.</w:t>
      </w:r>
    </w:p>
    <w:p w14:paraId="5D838AF4" w14:textId="7BCE02EF" w:rsidR="00B96B6F" w:rsidRDefault="00B96B6F" w:rsidP="00262B19">
      <w:pPr>
        <w:pStyle w:val="EQ"/>
      </w:pPr>
      <w:bookmarkStart w:id="402" w:name="_PERM_MCCTEMPBM_CRPT25130002___7"/>
      <w:bookmarkEnd w:id="401"/>
      <w:r w:rsidRPr="00262B19">
        <w:tab/>
      </w:r>
      <m:oMath>
        <m:sSub>
          <m:sSubPr>
            <m:ctrlPr>
              <w:rPr>
                <w:rFonts w:ascii="Cambria Math" w:eastAsia="Cambria Math" w:hAnsi="Cambria Math"/>
              </w:rPr>
            </m:ctrlPr>
          </m:sSubPr>
          <m:e>
            <m:r>
              <w:rPr>
                <w:rFonts w:ascii="Cambria Math" w:eastAsia="Cambria Math" w:hAnsi="Cambria Math"/>
              </w:rPr>
              <m:t>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r>
              <m:rPr>
                <m:sty m:val="p"/>
              </m:rPr>
              <w:rPr>
                <w:rFonts w:ascii="Cambria Math" w:eastAsia="Cambria Math" w:hAnsi="Cambria Math"/>
              </w:rPr>
              <m:t xml:space="preserve"> </m:t>
            </m:r>
          </m:sub>
        </m:sSub>
      </m:oMath>
      <w:r w:rsidRPr="00262B19">
        <w:tab/>
        <w:t>(3)</w:t>
      </w:r>
    </w:p>
    <w:p w14:paraId="43DD4F1E" w14:textId="55A5C6A8" w:rsidR="00B96B6F" w:rsidRPr="00B96B6F" w:rsidRDefault="00B96B6F" w:rsidP="00262B19">
      <w:pPr>
        <w:pStyle w:val="EQ"/>
      </w:pPr>
      <w:r w:rsidRPr="00262B19">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rsidRPr="00262B19">
        <w:tab/>
        <w:t>(4)</w:t>
      </w:r>
    </w:p>
    <w:p w14:paraId="2DC86E63" w14:textId="5923C5CB" w:rsidR="00B96B6F" w:rsidRDefault="00B96B6F" w:rsidP="00262B19">
      <w:pPr>
        <w:pStyle w:val="B1"/>
      </w:pPr>
      <w:bookmarkStart w:id="403" w:name="_PERM_MCCTEMPBM_CRPT25130003___7"/>
      <w:bookmarkEnd w:id="402"/>
      <w:r w:rsidRPr="00262B19">
        <w:t>-</w:t>
      </w:r>
      <w:r w:rsidRPr="00262B19">
        <w:tab/>
        <w:t>The Non-Renewable Energy Consumption NER per UPF (</w:t>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w:rPr>
            <w:rFonts w:ascii="Cambria Math" w:eastAsia="Cambria Math" w:hAnsi="Cambria Math"/>
          </w:rPr>
          <m:t>)</m:t>
        </m:r>
      </m:oMath>
      <w:r w:rsidRPr="00262B19">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262B19">
        <w:t>) is defined as follows.</w:t>
      </w:r>
    </w:p>
    <w:p w14:paraId="17D03FB0" w14:textId="08FCFC9F" w:rsidR="00264857" w:rsidRDefault="00B96B6F" w:rsidP="00262B19">
      <w:pPr>
        <w:pStyle w:val="EQ"/>
      </w:pPr>
      <w:bookmarkStart w:id="404" w:name="_PERM_MCCTEMPBM_CRPT25130004___7"/>
      <w:bookmarkEnd w:id="403"/>
      <w:r w:rsidRPr="00262B19">
        <w:tab/>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sub>
            </m:sSub>
          </m:e>
        </m:d>
      </m:oMath>
      <w:r w:rsidRPr="00262B19">
        <w:tab/>
        <w:t>(5)</w:t>
      </w:r>
    </w:p>
    <w:p w14:paraId="7EDA1D44" w14:textId="7B5E9C9F" w:rsidR="00B96B6F" w:rsidRPr="00B96B6F" w:rsidRDefault="00B96B6F" w:rsidP="00262B19">
      <w:pPr>
        <w:pStyle w:val="EQ"/>
      </w:pPr>
      <w:r w:rsidRPr="00262B19">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gNb</m:t>
                </m:r>
              </m:sub>
            </m:sSub>
          </m:e>
        </m:d>
      </m:oMath>
      <w:r w:rsidRPr="00262B19">
        <w:tab/>
        <w:t>(6)</w:t>
      </w:r>
    </w:p>
    <w:bookmarkEnd w:id="404"/>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 xml:space="preserve">of the Serving </w:t>
      </w:r>
      <w:proofErr w:type="spellStart"/>
      <w:r w:rsidRPr="00B0313C">
        <w:rPr>
          <w:lang w:val="en-US"/>
        </w:rPr>
        <w:t>gNB</w:t>
      </w:r>
      <w:proofErr w:type="spellEnd"/>
      <w:r w:rsidRPr="00B0313C">
        <w:rPr>
          <w:lang w:val="en-US"/>
        </w:rPr>
        <w:t xml:space="preserve"> and of the UPF</w:t>
      </w:r>
      <w:r w:rsidR="00B96B6F">
        <w:rPr>
          <w:lang w:val="en-US"/>
        </w:rPr>
        <w:t>.</w:t>
      </w:r>
    </w:p>
    <w:p w14:paraId="3FC5D78E" w14:textId="6169C55F" w:rsidR="00B96B6F" w:rsidRPr="00B0313C" w:rsidRDefault="00B96B6F" w:rsidP="00262B19">
      <w:pPr>
        <w:pStyle w:val="EQ"/>
        <w:rPr>
          <w:lang w:val="en-US"/>
        </w:rPr>
      </w:pPr>
      <w:bookmarkStart w:id="405" w:name="_PERM_MCCTEMPBM_CRPT25130005___7"/>
      <w:r w:rsidRPr="00262B19">
        <w:tab/>
      </w:r>
      <m:oMath>
        <m:sSub>
          <m:sSubPr>
            <m:ctrlPr>
              <w:rPr>
                <w:rFonts w:ascii="Cambria Math" w:hAnsi="Cambria Math"/>
              </w:rPr>
            </m:ctrlPr>
          </m:sSubPr>
          <m:e>
            <m:r>
              <w:rPr>
                <w:rFonts w:ascii="Cambria Math" w:hAnsi="Cambria Math"/>
              </w:rPr>
              <m:t>ER</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rsidRPr="00262B19">
        <w:tab/>
        <w:t>(7)</w:t>
      </w:r>
    </w:p>
    <w:bookmarkEnd w:id="405"/>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1A4B622E" w:rsidR="00B96B6F" w:rsidRDefault="00B96B6F" w:rsidP="00262B19">
      <w:pPr>
        <w:pStyle w:val="EQ"/>
      </w:pPr>
      <w:bookmarkStart w:id="406" w:name="_PERM_MCCTEMPBM_CRPT25130006___7"/>
      <w:r w:rsidRPr="00262B19">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gNB</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gNB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oMath>
      <w:r w:rsidRPr="00262B19">
        <w:tab/>
        <w:t>(8)</w:t>
      </w:r>
    </w:p>
    <w:p w14:paraId="07A2C818" w14:textId="459A8C74" w:rsidR="00B96B6F" w:rsidRPr="00B96B6F" w:rsidRDefault="00B96B6F" w:rsidP="00262B19">
      <w:pPr>
        <w:pStyle w:val="EQ"/>
      </w:pPr>
      <w:r w:rsidRPr="00262B19">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UPF</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oMath>
      <w:r w:rsidRPr="00262B19">
        <w:tab/>
        <w:t>(9)</w:t>
      </w:r>
    </w:p>
    <w:p w14:paraId="2912FA1A" w14:textId="77777777" w:rsidR="00264857" w:rsidRPr="00B0313C" w:rsidRDefault="00264857" w:rsidP="00453FC9">
      <w:pPr>
        <w:pStyle w:val="Heading3"/>
      </w:pPr>
      <w:bookmarkStart w:id="407" w:name="_Toc199233675"/>
      <w:bookmarkStart w:id="408" w:name="_Toc199872432"/>
      <w:bookmarkStart w:id="409" w:name="_Toc207970096"/>
      <w:bookmarkStart w:id="410" w:name="_Toc215462380"/>
      <w:bookmarkEnd w:id="406"/>
      <w:r w:rsidRPr="00B0313C">
        <w:t>6.8.1</w:t>
      </w:r>
      <w:r w:rsidRPr="00B0313C">
        <w:tab/>
        <w:t>Description</w:t>
      </w:r>
      <w:bookmarkEnd w:id="407"/>
      <w:bookmarkEnd w:id="408"/>
      <w:bookmarkEnd w:id="409"/>
      <w:bookmarkEnd w:id="410"/>
    </w:p>
    <w:p w14:paraId="58117F9A" w14:textId="0BA105A0" w:rsidR="00264857" w:rsidRPr="00B0313C" w:rsidRDefault="00264857" w:rsidP="00453FC9">
      <w:pPr>
        <w:pStyle w:val="Heading4"/>
        <w:rPr>
          <w:lang w:eastAsia="zh-CN"/>
        </w:rPr>
      </w:pPr>
      <w:bookmarkStart w:id="411" w:name="_Toc199872433"/>
      <w:bookmarkStart w:id="412" w:name="_Toc207970097"/>
      <w:bookmarkStart w:id="413" w:name="_Toc215462381"/>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411"/>
      <w:bookmarkEnd w:id="412"/>
      <w:bookmarkEnd w:id="413"/>
    </w:p>
    <w:p w14:paraId="32590DB7" w14:textId="0E43376D" w:rsidR="00264857" w:rsidRDefault="00264857" w:rsidP="00262B19">
      <w:bookmarkStart w:id="414" w:name="_MCCTEMPBM_CRPT62230008___7"/>
      <w:bookmarkStart w:id="415" w:name="_PERM_MCCTEMPBM_CRPT25130007___7"/>
      <w:r w:rsidRPr="00262B19">
        <w:t xml:space="preserve">The OAM provides the ratio of renewable energy for the UPF,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UPF</m:t>
            </m:r>
          </m:sub>
        </m:sSub>
      </m:oMath>
      <w:r w:rsidRPr="00262B19">
        <w:t>, and for gN</w:t>
      </w:r>
      <w:r w:rsidRPr="00262B19">
        <w:rPr>
          <w:i/>
        </w:rPr>
        <w:t xml:space="preserve">B, </w:t>
      </w:r>
      <m:oMath>
        <m:sSub>
          <m:sSubPr>
            <m:ctrlPr>
              <w:ins w:id="416" w:author="Diff_100-200" w:date="2025-12-01T15:22:00Z" w16du:dateUtc="2025-12-01T15:22:00Z">
                <w:rPr>
                  <w:rFonts w:ascii="Cambria Math" w:eastAsia="Cambria Math" w:hAnsi="Cambria Math"/>
                  <w:i/>
                </w:rPr>
              </w:ins>
            </m:ctrlPr>
          </m:sSubPr>
          <m:e>
            <m:r>
              <w:ins w:id="417" w:author="Diff_100-200" w:date="2025-12-01T15:22:00Z" w16du:dateUtc="2025-12-01T15:22:00Z">
                <w:rPr>
                  <w:rFonts w:ascii="Cambria Math" w:eastAsia="Cambria Math" w:hAnsi="Cambria Math"/>
                </w:rPr>
                <m:t>RE</m:t>
              </w:ins>
            </m:r>
          </m:e>
          <m:sub>
            <m:r>
              <w:ins w:id="418" w:author="Diff_100-200" w:date="2025-12-01T15:22:00Z" w16du:dateUtc="2025-12-01T15:22:00Z">
                <w:rPr>
                  <w:rFonts w:ascii="Cambria Math" w:eastAsia="Cambria Math" w:hAnsi="Cambria Math"/>
                </w:rPr>
                <m:t>gNB</m:t>
              </w:ins>
            </m:r>
          </m:sub>
        </m:sSub>
        <m:sSub>
          <m:sSubPr>
            <m:ctrlPr>
              <w:del w:id="419" w:author="Diff_100-200" w:date="2025-12-01T15:22:00Z" w16du:dateUtc="2025-12-01T15:22:00Z">
                <w:rPr>
                  <w:rFonts w:ascii="Cambria Math" w:eastAsia="Cambria Math" w:hAnsi="Cambria Math"/>
                  <w:i/>
                </w:rPr>
              </w:del>
            </m:ctrlPr>
          </m:sSubPr>
          <m:e>
            <m:r>
              <w:del w:id="420" w:author="Diff_100-200" w:date="2025-12-01T15:22:00Z" w16du:dateUtc="2025-12-01T15:22:00Z">
                <w:rPr>
                  <w:rFonts w:ascii="Cambria Math" w:eastAsia="Cambria Math" w:hAnsi="Cambria Math"/>
                </w:rPr>
                <m:t>RE</m:t>
              </w:del>
            </m:r>
          </m:e>
          <m:sub>
            <m:r>
              <w:del w:id="421" w:author="Diff_100-200" w:date="2025-12-01T15:22:00Z" w16du:dateUtc="2025-12-01T15:22:00Z">
                <w:rPr>
                  <w:rFonts w:ascii="Cambria Math" w:eastAsia="Cambria Math" w:hAnsi="Cambria Math"/>
                </w:rPr>
                <m:t>g</m:t>
              </w:del>
            </m:r>
            <m:r>
              <w:del w:id="422" w:author="Diff_100-200" w:date="2025-12-01T15:22:00Z" w16du:dateUtc="2025-12-01T15:22:00Z">
                <m:rPr>
                  <m:sty m:val="p"/>
                </m:rPr>
                <w:rPr>
                  <w:rFonts w:ascii="Cambria Math" w:eastAsia="Cambria Math" w:hAnsi="Cambria Math"/>
                </w:rPr>
                <m:t>NB</m:t>
              </w:del>
            </m:r>
          </m:sub>
        </m:sSub>
      </m:oMath>
      <w:r w:rsidRPr="00262B19">
        <w:t>, and the total Energy Consumption E without considering the amount due to renewable and to non-renewable. Therefore the Renewable Energy Consumption for U</w:t>
      </w:r>
      <w:r w:rsidRPr="00262B19">
        <w:rPr>
          <w:i/>
        </w:rPr>
        <w:t xml:space="preserve">PF,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UPF</m:t>
            </m:r>
          </m:sub>
        </m:sSub>
      </m:oMath>
      <w:r w:rsidRPr="00262B19">
        <w:t xml:space="preserve">, and gNB,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gNB</m:t>
            </m:r>
          </m:sub>
        </m:sSub>
      </m:oMath>
      <w:r w:rsidR="000E3EB7" w:rsidRPr="00262B19">
        <w:rPr>
          <w:rFonts w:hint="eastAsia"/>
        </w:rPr>
        <w:t xml:space="preserve"> </w:t>
      </w:r>
      <w:r w:rsidRPr="00262B19">
        <w:t>are respectively</w:t>
      </w:r>
      <w:r w:rsidR="00B96B6F" w:rsidRPr="00262B19">
        <w:t>:</w:t>
      </w:r>
    </w:p>
    <w:p w14:paraId="77F48810" w14:textId="6B663156" w:rsidR="00B96B6F" w:rsidRDefault="00B96B6F" w:rsidP="00B96B6F">
      <w:pPr>
        <w:pStyle w:val="EQ"/>
      </w:pPr>
      <w:bookmarkStart w:id="423" w:name="_MCCTEMPBM_CRPT62230009___7"/>
      <w:bookmarkStart w:id="424" w:name="_PERM_MCCTEMPBM_CRPT25130008___7"/>
      <w:bookmarkEnd w:id="414"/>
      <w:bookmarkEnd w:id="415"/>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B96B6F">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41802242" w:rsidR="00B96B6F" w:rsidRPr="00B96B6F" w:rsidRDefault="00B96B6F" w:rsidP="00B96B6F">
      <w:bookmarkStart w:id="425" w:name="_MCCTEMPBM_CRPT62230010___7"/>
      <w:bookmarkStart w:id="426" w:name="_PERM_MCCTEMPBM_CRPT25130009___7"/>
      <w:bookmarkEnd w:id="423"/>
      <w:bookmarkEnd w:id="424"/>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ins w:id="427" w:author="Diff_100-200" w:date="2025-12-01T15:22:00Z" w16du:dateUtc="2025-12-01T15:22:00Z">
        <w:r w:rsidR="006A3388">
          <w:t>:</w:t>
        </w:r>
      </w:ins>
    </w:p>
    <w:p w14:paraId="2179BF37" w14:textId="398DE520" w:rsidR="00264857" w:rsidRPr="00B0313C" w:rsidRDefault="00B96B6F" w:rsidP="00B96B6F">
      <w:pPr>
        <w:pStyle w:val="EQ"/>
      </w:pPr>
      <w:bookmarkStart w:id="428" w:name="_MCCTEMPBM_CRPT62230011___7"/>
      <w:bookmarkStart w:id="429" w:name="_PERM_MCCTEMPBM_CRPT25130010___7"/>
      <w:bookmarkEnd w:id="425"/>
      <w:bookmarkEnd w:id="426"/>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bookmarkStart w:id="430" w:name="_MCCTEMPBM_CRPT62230012___7"/>
      <w:bookmarkStart w:id="431" w:name="_PERM_MCCTEMPBM_CRPT25130011___7"/>
      <w:bookmarkEnd w:id="428"/>
      <w:bookmarkEnd w:id="429"/>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w:t>
      </w:r>
      <w:proofErr w:type="spellStart"/>
      <w:r w:rsidR="00DE505E" w:rsidRPr="00B96B6F">
        <w:t>gNB</w:t>
      </w:r>
      <w:proofErr w:type="spellEnd"/>
      <w:r w:rsidR="00DE505E" w:rsidRPr="00B96B6F">
        <w:t xml:space="preserve">,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bookmarkStart w:id="432" w:name="_MCCTEMPBM_CRPT62230013___7"/>
      <w:bookmarkStart w:id="433" w:name="_PERM_MCCTEMPBM_CRPT25130012___7"/>
      <w:bookmarkEnd w:id="430"/>
      <w:bookmarkEnd w:id="431"/>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7090CAB0" w:rsidR="00264857" w:rsidRDefault="00311C1D" w:rsidP="00264857">
      <w:bookmarkStart w:id="434" w:name="_MCCTEMPBM_CRPT62230014___7"/>
      <w:bookmarkStart w:id="435" w:name="_PERM_MCCTEMPBM_CRPT25130013___7"/>
      <w:bookmarkEnd w:id="432"/>
      <w:bookmarkEnd w:id="433"/>
      <w:r>
        <w:t xml:space="preserve">So considering previous equations, the equation in Annex T of </w:t>
      </w:r>
      <w:r w:rsidR="00262B19">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 xml:space="preserve">is evaluated as sum of the Renewable Energy Consumption of serving </w:t>
      </w:r>
      <w:proofErr w:type="spellStart"/>
      <w:r w:rsidR="00264857" w:rsidRPr="00B0313C">
        <w:t>gNB</w:t>
      </w:r>
      <w:proofErr w:type="spellEnd"/>
      <w:r w:rsidR="00264857" w:rsidRPr="00B0313C">
        <w:t xml:space="preserve"> and serving UPF</w:t>
      </w:r>
      <w:r>
        <w:t>.</w:t>
      </w:r>
    </w:p>
    <w:p w14:paraId="7871DFFA" w14:textId="4D5E2367" w:rsidR="00311C1D" w:rsidRPr="00B0313C" w:rsidRDefault="00311C1D" w:rsidP="00311C1D">
      <w:pPr>
        <w:pStyle w:val="EQ"/>
        <w:rPr>
          <w:lang w:eastAsia="zh-CN"/>
        </w:rPr>
      </w:pPr>
      <w:bookmarkStart w:id="436" w:name="_MCCTEMPBM_CRPT62230015___7"/>
      <w:bookmarkStart w:id="437" w:name="_PERM_MCCTEMPBM_CRPT25130014___7"/>
      <w:bookmarkEnd w:id="434"/>
      <w:bookmarkEnd w:id="435"/>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bookmarkEnd w:id="436"/>
    <w:bookmarkEnd w:id="437"/>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bookmarkStart w:id="438" w:name="_MCCTEMPBM_CRPT62230016___7"/>
      <w:bookmarkStart w:id="439" w:name="_PERM_MCCTEMPBM_CRPT25130015___7"/>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bookmarkStart w:id="440" w:name="_MCCTEMPBM_CRPT62230017___7"/>
      <w:bookmarkStart w:id="441" w:name="_PERM_MCCTEMPBM_CRPT25130016___7"/>
      <w:bookmarkEnd w:id="438"/>
      <w:bookmarkEnd w:id="439"/>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bookmarkStart w:id="442" w:name="_MCCTEMPBM_CRPT62230018___7"/>
      <w:bookmarkStart w:id="443" w:name="_PERM_MCCTEMPBM_CRPT25130017___7"/>
      <w:bookmarkEnd w:id="440"/>
      <w:bookmarkEnd w:id="441"/>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4C15B3FC" w:rsidR="00264857" w:rsidRPr="00311C1D" w:rsidRDefault="00311C1D" w:rsidP="00311C1D">
      <w:pPr>
        <w:pStyle w:val="B1"/>
      </w:pPr>
      <w:bookmarkStart w:id="444" w:name="_MCCTEMPBM_CRPT62230019___7"/>
      <w:bookmarkStart w:id="445" w:name="_PERM_MCCTEMPBM_CRPT25130018___7"/>
      <w:bookmarkEnd w:id="442"/>
      <w:bookmarkEnd w:id="443"/>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Annex T of </w:t>
      </w:r>
      <w:r w:rsidR="00262B19">
        <w:rPr>
          <w:lang w:eastAsia="zh-CN"/>
        </w:rPr>
        <w:t>TS 23.501 [</w:t>
      </w:r>
      <w:r>
        <w:rPr>
          <w:lang w:eastAsia="zh-CN"/>
        </w:rPr>
        <w:t>2].</w:t>
      </w:r>
    </w:p>
    <w:bookmarkEnd w:id="444"/>
    <w:bookmarkEnd w:id="445"/>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bookmarkStart w:id="446" w:name="_MCCTEMPBM_CRPT62230020___7"/>
      <w:bookmarkStart w:id="447" w:name="_PERM_MCCTEMPBM_CRPT25130019___7"/>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bookmarkEnd w:id="446"/>
    <w:bookmarkEnd w:id="447"/>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bookmarkStart w:id="448" w:name="_MCCTEMPBM_CRPT62230021___7"/>
      <w:bookmarkStart w:id="449" w:name="_PERM_MCCTEMPBM_CRPT25130020___7"/>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bookmarkStart w:id="450" w:name="_MCCTEMPBM_CRPT62230022___7"/>
      <w:bookmarkStart w:id="451" w:name="_PERM_MCCTEMPBM_CRPT25130021___7"/>
      <w:bookmarkEnd w:id="448"/>
      <w:bookmarkEnd w:id="449"/>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06090DFE" w:rsidR="00311C1D" w:rsidRPr="00B0313C" w:rsidRDefault="00311C1D" w:rsidP="00311C1D">
      <w:pPr>
        <w:pStyle w:val="EQ"/>
      </w:pPr>
      <w:bookmarkStart w:id="452" w:name="_MCCTEMPBM_CRPT62230023___7"/>
      <w:bookmarkStart w:id="453" w:name="_PERM_MCCTEMPBM_CRPT25130022___7"/>
      <w:bookmarkEnd w:id="450"/>
      <w:bookmarkEnd w:id="451"/>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6FAAD0D6" w:rsidR="00264857" w:rsidRPr="00B0313C" w:rsidRDefault="00311C1D" w:rsidP="00311C1D">
      <w:pPr>
        <w:pStyle w:val="B1"/>
      </w:pPr>
      <w:bookmarkStart w:id="454" w:name="_MCCTEMPBM_CRPT62230024___7"/>
      <w:bookmarkStart w:id="455" w:name="_PERM_MCCTEMPBM_CRPT25130023___7"/>
      <w:bookmarkEnd w:id="452"/>
      <w:bookmarkEnd w:id="453"/>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262B19" w:rsidRPr="00B0313C">
        <w:rPr>
          <w:lang w:eastAsia="zh-CN"/>
        </w:rPr>
        <w:t>TS</w:t>
      </w:r>
      <w:r w:rsidR="00262B19">
        <w:rPr>
          <w:lang w:eastAsia="zh-CN"/>
        </w:rPr>
        <w:t> </w:t>
      </w:r>
      <w:r w:rsidR="00262B19" w:rsidRPr="00B0313C">
        <w:rPr>
          <w:lang w:eastAsia="zh-CN"/>
        </w:rPr>
        <w:t>23.501</w:t>
      </w:r>
      <w:r w:rsidR="00262B19">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bookmarkEnd w:id="454"/>
    <w:bookmarkEnd w:id="455"/>
    <w:p w14:paraId="510EAF91" w14:textId="6264B875" w:rsidR="00264857" w:rsidRPr="00B0313C" w:rsidRDefault="00264857" w:rsidP="00264857">
      <w:r w:rsidRPr="00B0313C">
        <w:t>The same approach can be used to evaluate the Renewable Energy Consumption in the time interval T of PDU Session (</w:t>
      </w:r>
      <w:proofErr w:type="spellStart"/>
      <w:r w:rsidRPr="00B0313C">
        <w:rPr>
          <w:i/>
          <w:iCs/>
        </w:rPr>
        <w:t>ER</w:t>
      </w:r>
      <w:r w:rsidRPr="00B0313C">
        <w:rPr>
          <w:i/>
          <w:iCs/>
          <w:vertAlign w:val="subscript"/>
        </w:rPr>
        <w:t>Session</w:t>
      </w:r>
      <w:proofErr w:type="spellEnd"/>
      <w:r w:rsidRPr="00B0313C">
        <w:t>) is</w:t>
      </w:r>
      <w:r w:rsidR="00311C1D">
        <w:t>:</w:t>
      </w:r>
    </w:p>
    <w:p w14:paraId="3B722425" w14:textId="7939D521" w:rsidR="00264857" w:rsidRPr="00B0313C" w:rsidRDefault="00311C1D" w:rsidP="00311C1D">
      <w:pPr>
        <w:pStyle w:val="EQ"/>
      </w:pPr>
      <w:bookmarkStart w:id="456" w:name="_MCCTEMPBM_CRPT62230025___7"/>
      <w:bookmarkStart w:id="457" w:name="_PERM_MCCTEMPBM_CRPT25130024___7"/>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bookmarkEnd w:id="456"/>
    <w:bookmarkEnd w:id="457"/>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bookmarkStart w:id="458" w:name="_MCCTEMPBM_CRPT62230026___7"/>
      <w:bookmarkStart w:id="459" w:name="_PERM_MCCTEMPBM_CRPT25130025___7"/>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bookmarkEnd w:id="458"/>
    <w:bookmarkEnd w:id="459"/>
    <w:p w14:paraId="60D09749" w14:textId="0E0870CB" w:rsidR="00264857" w:rsidRDefault="00264857" w:rsidP="00311C1D">
      <w:r w:rsidRPr="00311C1D">
        <w:t>The total Energy Renewable ratio for the Session granularity is</w:t>
      </w:r>
      <w:r w:rsidR="00311C1D">
        <w:t>:</w:t>
      </w:r>
    </w:p>
    <w:p w14:paraId="1083B7F7" w14:textId="23AB2A26" w:rsidR="00311C1D" w:rsidRPr="00311C1D" w:rsidRDefault="00311C1D" w:rsidP="00311C1D">
      <w:pPr>
        <w:pStyle w:val="EQ"/>
      </w:pPr>
      <w:bookmarkStart w:id="460" w:name="_MCCTEMPBM_CRPT62230027___7"/>
      <w:bookmarkStart w:id="461" w:name="_PERM_MCCTEMPBM_CRPT25130026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0B9434D2" w:rsidR="00264857" w:rsidRPr="00311C1D" w:rsidRDefault="00311C1D" w:rsidP="00311C1D">
      <w:pPr>
        <w:pStyle w:val="B1"/>
      </w:pPr>
      <w:bookmarkStart w:id="462" w:name="_MCCTEMPBM_CRPT62230028___7"/>
      <w:bookmarkStart w:id="463" w:name="_PERM_MCCTEMPBM_CRPT25130027___7"/>
      <w:bookmarkEnd w:id="460"/>
      <w:bookmarkEnd w:id="461"/>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 xml:space="preserve">T </w:t>
      </w:r>
      <w:r w:rsidR="004E7161">
        <w:t>of</w:t>
      </w:r>
      <w:r w:rsidR="00264857" w:rsidRPr="00311C1D">
        <w:t xml:space="preserve"> </w:t>
      </w:r>
      <w:r w:rsidR="00262B19" w:rsidRPr="00311C1D">
        <w:t>TS</w:t>
      </w:r>
      <w:r w:rsidR="00262B19">
        <w:t> </w:t>
      </w:r>
      <w:r w:rsidR="00262B19" w:rsidRPr="00311C1D">
        <w:t>23.501</w:t>
      </w:r>
      <w:r w:rsidR="00262B19">
        <w:t> [</w:t>
      </w:r>
      <w:r w:rsidR="004E7161">
        <w:t>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bookmarkEnd w:id="462"/>
    <w:bookmarkEnd w:id="463"/>
    <w:p w14:paraId="75EA44AF" w14:textId="11AFD766" w:rsidR="00264857" w:rsidRDefault="00264857" w:rsidP="00311C1D">
      <w:r w:rsidRPr="00311C1D">
        <w:t>The Renewable Energy Consumption in the time interval T of Flow</w:t>
      </w:r>
      <w:r w:rsidRPr="00B0313C">
        <w:t xml:space="preserve"> (</w:t>
      </w:r>
      <w:proofErr w:type="spellStart"/>
      <w:r w:rsidRPr="00B0313C">
        <w:rPr>
          <w:i/>
          <w:iCs/>
        </w:rPr>
        <w:t>ER</w:t>
      </w:r>
      <w:r w:rsidRPr="00B0313C">
        <w:rPr>
          <w:i/>
          <w:iCs/>
          <w:vertAlign w:val="subscript"/>
        </w:rPr>
        <w:t>Flow</w:t>
      </w:r>
      <w:proofErr w:type="spellEnd"/>
      <w:r w:rsidRPr="00B0313C">
        <w:t>)</w:t>
      </w:r>
      <w:r w:rsidRPr="00311C1D">
        <w:t xml:space="preserve"> is obtained by</w:t>
      </w:r>
      <w:r w:rsidR="00311C1D">
        <w:t>:</w:t>
      </w:r>
    </w:p>
    <w:p w14:paraId="0CE93A23" w14:textId="2AC204A6" w:rsidR="00311C1D" w:rsidRPr="00B0313C" w:rsidRDefault="00311C1D" w:rsidP="00311C1D">
      <w:pPr>
        <w:pStyle w:val="EQ"/>
      </w:pPr>
      <w:bookmarkStart w:id="464" w:name="_MCCTEMPBM_CRPT62230029___7"/>
      <w:bookmarkStart w:id="465" w:name="_PERM_MCCTEMPBM_CRPT25130028___7"/>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bookmarkEnd w:id="464"/>
    <w:bookmarkEnd w:id="465"/>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bookmarkStart w:id="466" w:name="_MCCTEMPBM_CRPT62230030___7"/>
      <w:bookmarkStart w:id="467" w:name="_PERM_MCCTEMPBM_CRPT25130029___7"/>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bookmarkEnd w:id="466"/>
    <w:bookmarkEnd w:id="467"/>
    <w:p w14:paraId="3D9A7332" w14:textId="21F21B71" w:rsidR="00264857" w:rsidRDefault="00264857" w:rsidP="00311C1D">
      <w:r w:rsidRPr="00B0313C">
        <w:t>Therefore the total Energy Renewable ratio for the QoS flow granularity is</w:t>
      </w:r>
      <w:r w:rsidR="00311C1D">
        <w:t>:</w:t>
      </w:r>
    </w:p>
    <w:p w14:paraId="249242A9" w14:textId="647760CE" w:rsidR="00311C1D" w:rsidRPr="00B0313C" w:rsidRDefault="00311C1D" w:rsidP="00311C1D">
      <w:pPr>
        <w:pStyle w:val="EQ"/>
      </w:pPr>
      <w:bookmarkStart w:id="468" w:name="_MCCTEMPBM_CRPT62230031___7"/>
      <w:bookmarkStart w:id="469" w:name="_PERM_MCCTEMPBM_CRPT25130030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32CDC3AF" w:rsidR="00264857" w:rsidRPr="00B0313C" w:rsidRDefault="00311C1D" w:rsidP="00311C1D">
      <w:pPr>
        <w:pStyle w:val="B1"/>
        <w:rPr>
          <w:lang w:eastAsia="zh-CN"/>
        </w:rPr>
      </w:pPr>
      <w:bookmarkStart w:id="470" w:name="_MCCTEMPBM_CRPT62230032___7"/>
      <w:bookmarkStart w:id="471" w:name="_PERM_MCCTEMPBM_CRPT25130031___7"/>
      <w:bookmarkEnd w:id="468"/>
      <w:bookmarkEnd w:id="469"/>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 xml:space="preserve">T </w:t>
      </w:r>
      <w:r w:rsidR="004E7161">
        <w:rPr>
          <w:lang w:eastAsia="zh-CN"/>
        </w:rPr>
        <w:t>if</w:t>
      </w:r>
      <w:r w:rsidR="00264857" w:rsidRPr="00B0313C">
        <w:rPr>
          <w:lang w:eastAsia="zh-CN"/>
        </w:rPr>
        <w:t xml:space="preserve"> </w:t>
      </w:r>
      <w:r w:rsidR="00262B19" w:rsidRPr="00B0313C">
        <w:rPr>
          <w:lang w:eastAsia="zh-CN"/>
        </w:rPr>
        <w:t>TS</w:t>
      </w:r>
      <w:r w:rsidR="00262B19">
        <w:rPr>
          <w:lang w:eastAsia="zh-CN"/>
        </w:rPr>
        <w:t> </w:t>
      </w:r>
      <w:r w:rsidR="00262B19" w:rsidRPr="00B0313C">
        <w:rPr>
          <w:lang w:eastAsia="zh-CN"/>
        </w:rPr>
        <w:t>23.501</w:t>
      </w:r>
      <w:r w:rsidR="00262B19">
        <w:rPr>
          <w:lang w:eastAsia="zh-CN"/>
        </w:rPr>
        <w:t> [</w:t>
      </w:r>
      <w:r w:rsidR="004E7161">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bookmarkEnd w:id="470"/>
    <w:bookmarkEnd w:id="471"/>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proofErr w:type="spellStart"/>
      <w:r w:rsidRPr="00B0313C">
        <w:rPr>
          <w:i/>
          <w:iCs/>
        </w:rPr>
        <w:t>E</w:t>
      </w:r>
      <w:r w:rsidRPr="00B0313C">
        <w:rPr>
          <w:i/>
          <w:iCs/>
          <w:vertAlign w:val="subscript"/>
        </w:rPr>
        <w:t>Renew</w:t>
      </w:r>
      <w:proofErr w:type="spellEnd"/>
      <w:r w:rsidRPr="00B0313C">
        <w:rPr>
          <w:i/>
          <w:iCs/>
          <w:vertAlign w:val="subscript"/>
        </w:rPr>
        <w:t>, UPF</w:t>
      </w:r>
      <w:r w:rsidRPr="00B0313C">
        <w:t xml:space="preserve">) or a </w:t>
      </w:r>
      <w:proofErr w:type="spellStart"/>
      <w:r w:rsidRPr="00B0313C">
        <w:t>gNB</w:t>
      </w:r>
      <w:proofErr w:type="spellEnd"/>
      <w:r w:rsidRPr="00B0313C">
        <w:t xml:space="preserve"> (</w:t>
      </w:r>
      <w:proofErr w:type="spellStart"/>
      <w:r w:rsidRPr="00B0313C">
        <w:rPr>
          <w:i/>
          <w:iCs/>
        </w:rPr>
        <w:t>E</w:t>
      </w:r>
      <w:r w:rsidRPr="00B0313C">
        <w:rPr>
          <w:i/>
          <w:iCs/>
          <w:vertAlign w:val="subscript"/>
        </w:rPr>
        <w:t>Renew</w:t>
      </w:r>
      <w:proofErr w:type="spellEnd"/>
      <w:r w:rsidRPr="00B0313C">
        <w:rPr>
          <w:i/>
          <w:iCs/>
          <w:vertAlign w:val="subscript"/>
        </w:rPr>
        <w:t xml:space="preserve">, </w:t>
      </w:r>
      <w:proofErr w:type="spellStart"/>
      <w:r w:rsidRPr="00B0313C">
        <w:rPr>
          <w:i/>
          <w:iCs/>
          <w:vertAlign w:val="subscript"/>
        </w:rPr>
        <w:t>gNB</w:t>
      </w:r>
      <w:proofErr w:type="spellEnd"/>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bookmarkStart w:id="472" w:name="_MCCTEMPBM_CRPT62230033___7"/>
      <w:bookmarkStart w:id="473" w:name="_PERM_MCCTEMPBM_CRPT25130032___7"/>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Heading4"/>
        <w:rPr>
          <w:rFonts w:eastAsia="Yu Mincho"/>
          <w:lang w:eastAsia="zh-CN"/>
        </w:rPr>
      </w:pPr>
      <w:bookmarkStart w:id="474" w:name="_Toc199872434"/>
      <w:bookmarkStart w:id="475" w:name="_Toc207970098"/>
      <w:bookmarkStart w:id="476" w:name="_Toc215462382"/>
      <w:bookmarkEnd w:id="472"/>
      <w:bookmarkEnd w:id="473"/>
      <w:r w:rsidRPr="00B0313C">
        <w:rPr>
          <w:rFonts w:eastAsia="Yu Mincho"/>
          <w:lang w:eastAsia="zh-CN"/>
        </w:rPr>
        <w:t>6.8.1.2</w:t>
      </w:r>
      <w:r w:rsidRPr="00B0313C">
        <w:rPr>
          <w:rFonts w:eastAsia="Yu Mincho"/>
          <w:lang w:eastAsia="zh-CN"/>
        </w:rPr>
        <w:tab/>
      </w:r>
      <w:r w:rsidRPr="00B0313C">
        <w:rPr>
          <w:lang w:val="en-US"/>
        </w:rPr>
        <w:t>Considerations on usage</w:t>
      </w:r>
      <w:bookmarkEnd w:id="474"/>
      <w:bookmarkEnd w:id="475"/>
      <w:bookmarkEnd w:id="476"/>
    </w:p>
    <w:p w14:paraId="43E2F14E" w14:textId="08CAF5A8" w:rsidR="00264857" w:rsidRPr="00B0313C" w:rsidRDefault="00B95954" w:rsidP="00B95954">
      <w:pPr>
        <w:rPr>
          <w:lang w:val="en-US" w:eastAsia="zh-CN"/>
        </w:rPr>
      </w:pPr>
      <w:r>
        <w:rPr>
          <w:lang w:val="en-US" w:eastAsia="zh-CN"/>
        </w:rPr>
        <w:t>The estimation of Renewable Energy Consumption in the time interval T due renewable power supply allows to consider this element in the decision related to NF selection and in QoS handling, for example in order to give priority to the NF function making use of the renewable energy or apply different QoS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Heading3"/>
        <w:rPr>
          <w:lang w:eastAsia="zh-CN"/>
        </w:rPr>
      </w:pPr>
      <w:bookmarkStart w:id="477" w:name="_Toc199233676"/>
      <w:bookmarkStart w:id="478" w:name="_Toc199872435"/>
      <w:bookmarkStart w:id="479" w:name="_Toc207970099"/>
      <w:bookmarkStart w:id="480" w:name="_Toc215462383"/>
      <w:r w:rsidRPr="00B0313C">
        <w:rPr>
          <w:lang w:eastAsia="zh-CN"/>
        </w:rPr>
        <w:t>6.8.2</w:t>
      </w:r>
      <w:r w:rsidRPr="00B0313C">
        <w:rPr>
          <w:lang w:eastAsia="zh-CN"/>
        </w:rPr>
        <w:tab/>
        <w:t>Procedure</w:t>
      </w:r>
      <w:bookmarkEnd w:id="477"/>
      <w:bookmarkEnd w:id="478"/>
      <w:bookmarkEnd w:id="479"/>
      <w:bookmarkEnd w:id="480"/>
    </w:p>
    <w:p w14:paraId="49F9E47C" w14:textId="77777777" w:rsidR="00264857" w:rsidRPr="00B0313C" w:rsidRDefault="00264857" w:rsidP="00B95954">
      <w:r w:rsidRPr="00B0313C">
        <w:t>None.</w:t>
      </w:r>
    </w:p>
    <w:p w14:paraId="12BF5219" w14:textId="77777777" w:rsidR="00264857" w:rsidRPr="00B0313C" w:rsidRDefault="00264857" w:rsidP="00453FC9">
      <w:pPr>
        <w:pStyle w:val="Heading3"/>
        <w:rPr>
          <w:lang w:eastAsia="zh-CN"/>
        </w:rPr>
      </w:pPr>
      <w:bookmarkStart w:id="481" w:name="_Toc199233677"/>
      <w:bookmarkStart w:id="482" w:name="_Toc199872436"/>
      <w:bookmarkStart w:id="483" w:name="_Toc207970100"/>
      <w:bookmarkStart w:id="484" w:name="_Toc215462384"/>
      <w:r w:rsidRPr="00B0313C">
        <w:rPr>
          <w:lang w:eastAsia="zh-CN"/>
        </w:rPr>
        <w:t>6.8.3</w:t>
      </w:r>
      <w:r w:rsidRPr="00B0313C">
        <w:rPr>
          <w:lang w:eastAsia="zh-CN"/>
        </w:rPr>
        <w:tab/>
        <w:t>Impact</w:t>
      </w:r>
      <w:r w:rsidRPr="00B0313C">
        <w:t xml:space="preserve"> on existing services, entities and interfaces</w:t>
      </w:r>
      <w:bookmarkEnd w:id="481"/>
      <w:bookmarkEnd w:id="482"/>
      <w:bookmarkEnd w:id="483"/>
      <w:bookmarkEnd w:id="484"/>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bookmarkStart w:id="485" w:name="_MCCTEMPBM_CRPT62230034___7"/>
      <w:bookmarkStart w:id="486" w:name="_PERM_MCCTEMPBM_CRPT25130033___7"/>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bookmarkEnd w:id="485"/>
    <w:bookmarkEnd w:id="486"/>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bookmarkStart w:id="487" w:name="_MCCTEMPBM_CRPT62230035___7"/>
      <w:bookmarkStart w:id="488" w:name="_PERM_MCCTEMPBM_CRPT25130034___7"/>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bookmarkEnd w:id="487"/>
    <w:bookmarkEnd w:id="488"/>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Heading2"/>
        <w:rPr>
          <w:lang w:eastAsia="zh-CN"/>
        </w:rPr>
      </w:pPr>
      <w:bookmarkStart w:id="489" w:name="_Toc199233678"/>
      <w:bookmarkStart w:id="490" w:name="_Toc199872437"/>
      <w:bookmarkStart w:id="491" w:name="_Toc207970101"/>
      <w:bookmarkStart w:id="492" w:name="_Toc215462385"/>
      <w:r w:rsidRPr="006B517D">
        <w:rPr>
          <w:lang w:eastAsia="zh-CN"/>
        </w:rPr>
        <w:t>6.9</w:t>
      </w:r>
      <w:r w:rsidRPr="006B517D">
        <w:rPr>
          <w:lang w:eastAsia="zh-CN"/>
        </w:rPr>
        <w:tab/>
        <w:t>Solution #9: Consumption energy source exposure</w:t>
      </w:r>
      <w:bookmarkEnd w:id="489"/>
      <w:bookmarkEnd w:id="490"/>
      <w:bookmarkEnd w:id="491"/>
      <w:bookmarkEnd w:id="492"/>
    </w:p>
    <w:p w14:paraId="6406D72A" w14:textId="77777777" w:rsidR="003225D9" w:rsidRDefault="003225D9" w:rsidP="006B517D">
      <w:pPr>
        <w:pStyle w:val="Heading3"/>
      </w:pPr>
      <w:bookmarkStart w:id="493" w:name="_Toc199233679"/>
      <w:bookmarkStart w:id="494" w:name="_Toc199872438"/>
      <w:bookmarkStart w:id="495" w:name="_Toc207970102"/>
      <w:bookmarkStart w:id="496" w:name="_Toc215462386"/>
      <w:r>
        <w:t>6.9.0</w:t>
      </w:r>
      <w:r>
        <w:tab/>
      </w:r>
      <w:r w:rsidRPr="006B5B66">
        <w:t>High-level solution principles</w:t>
      </w:r>
      <w:bookmarkEnd w:id="493"/>
      <w:bookmarkEnd w:id="494"/>
      <w:bookmarkEnd w:id="495"/>
      <w:bookmarkEnd w:id="496"/>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Heading3"/>
      </w:pPr>
      <w:bookmarkStart w:id="497" w:name="_Toc199233680"/>
      <w:bookmarkStart w:id="498" w:name="_Toc199872439"/>
      <w:bookmarkStart w:id="499" w:name="_Toc207970103"/>
      <w:bookmarkStart w:id="500" w:name="_Toc215462387"/>
      <w:r>
        <w:t>6.9.1</w:t>
      </w:r>
      <w:r>
        <w:tab/>
        <w:t>Description</w:t>
      </w:r>
      <w:bookmarkEnd w:id="497"/>
      <w:bookmarkEnd w:id="498"/>
      <w:bookmarkEnd w:id="499"/>
      <w:bookmarkEnd w:id="500"/>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3E4AE3A5" w:rsidR="006B517D" w:rsidRDefault="006B517D" w:rsidP="006B517D">
      <w:r>
        <w:t xml:space="preserve">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w:t>
      </w:r>
      <w:r w:rsidR="004217E4">
        <w:t xml:space="preserve">a </w:t>
      </w:r>
      <w:r>
        <w:t>percentage of the whole consumed energy per the exposed granularity.</w:t>
      </w:r>
    </w:p>
    <w:p w14:paraId="56CACFDD" w14:textId="77777777" w:rsidR="003225D9" w:rsidRDefault="003225D9" w:rsidP="006B517D">
      <w:pPr>
        <w:pStyle w:val="Heading3"/>
      </w:pPr>
      <w:bookmarkStart w:id="501" w:name="_Toc199233681"/>
      <w:bookmarkStart w:id="502" w:name="_Toc199872440"/>
      <w:bookmarkStart w:id="503" w:name="_Toc207970104"/>
      <w:bookmarkStart w:id="504" w:name="_Toc215462388"/>
      <w:r>
        <w:t>6.9.2</w:t>
      </w:r>
      <w:r>
        <w:tab/>
        <w:t>Procedure</w:t>
      </w:r>
      <w:bookmarkEnd w:id="501"/>
      <w:bookmarkEnd w:id="502"/>
      <w:bookmarkEnd w:id="503"/>
      <w:bookmarkEnd w:id="504"/>
    </w:p>
    <w:p w14:paraId="6C169BC5" w14:textId="60B296CB" w:rsidR="006B517D" w:rsidRDefault="006B517D" w:rsidP="00E61F98">
      <w:pPr>
        <w:pStyle w:val="TH"/>
      </w:pPr>
      <w:r>
        <w:object w:dxaOrig="9644" w:dyaOrig="4534" w14:anchorId="0296BE7E">
          <v:shape id="_x0000_i1030" type="#_x0000_t75" style="width:482.25pt;height:224.85pt" o:ole="">
            <v:imagedata r:id="rId19" o:title=""/>
          </v:shape>
          <o:OLEObject Type="Embed" ProgID="Word.Picture.8" ShapeID="_x0000_i1030" DrawAspect="Content" ObjectID="_1826108724" r:id="rId20"/>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 xml:space="preserve">The AF subscribes for energy consumption event by invoking the </w:t>
      </w:r>
      <w:proofErr w:type="spellStart"/>
      <w:r>
        <w:t>Nnef_EventExposure_Subscribe</w:t>
      </w:r>
      <w:proofErr w:type="spellEnd"/>
      <w:r>
        <w:t xml:space="preserve"> Request service operation which includes the energy source information required parameter.</w:t>
      </w:r>
    </w:p>
    <w:p w14:paraId="7B4D4B28" w14:textId="77777777" w:rsidR="006B517D" w:rsidRDefault="006B517D" w:rsidP="006B517D">
      <w:pPr>
        <w:pStyle w:val="B1"/>
      </w:pPr>
      <w:r>
        <w:t>2.</w:t>
      </w:r>
      <w:r>
        <w:tab/>
        <w:t xml:space="preserve">Based on the request from the AF, the NEF subscribes for energy consumption event by invoking the </w:t>
      </w:r>
      <w:proofErr w:type="spellStart"/>
      <w:r>
        <w:t>Neif_EventExposure_Subscribe</w:t>
      </w:r>
      <w:proofErr w:type="spellEnd"/>
      <w:r>
        <w:t xml:space="preserv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It is assumed that the 5G system can obtain renewable energy information from the energy providers. How to obtain this information is out of scope.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 xml:space="preserve">The EIF notifies the NEF with the energy consumption information by invoking </w:t>
      </w:r>
      <w:proofErr w:type="spellStart"/>
      <w:r>
        <w:t>Neif_EventExposure_Notify</w:t>
      </w:r>
      <w:proofErr w:type="spellEnd"/>
      <w:r>
        <w:t xml:space="preserve"> service operation. If the energy source information was available, the EIF provides the energy source information as well.</w:t>
      </w:r>
    </w:p>
    <w:p w14:paraId="77726CEB" w14:textId="77777777" w:rsidR="006B517D" w:rsidRDefault="006B517D" w:rsidP="006B517D">
      <w:pPr>
        <w:pStyle w:val="B1"/>
      </w:pPr>
      <w:r>
        <w:t>7.</w:t>
      </w:r>
      <w:r>
        <w:tab/>
        <w:t xml:space="preserve">If the NEF receives the notification from the EIF, the NEF notifies the AF with the energy consumption information by invoking </w:t>
      </w:r>
      <w:proofErr w:type="spellStart"/>
      <w:r>
        <w:t>Nnef_EventExposure_Notify</w:t>
      </w:r>
      <w:proofErr w:type="spellEnd"/>
      <w:r>
        <w:t xml:space="preserve"> service operation. If the energy source information was provided by the EIF, the NEF provides the energy source information as well.</w:t>
      </w:r>
    </w:p>
    <w:p w14:paraId="5F632B1D" w14:textId="77777777" w:rsidR="003225D9" w:rsidRDefault="003225D9" w:rsidP="003225D9">
      <w:pPr>
        <w:pStyle w:val="Heading3"/>
      </w:pPr>
      <w:bookmarkStart w:id="505" w:name="_Toc199233682"/>
      <w:bookmarkStart w:id="506" w:name="_Toc199872441"/>
      <w:bookmarkStart w:id="507" w:name="_Toc207970105"/>
      <w:bookmarkStart w:id="508" w:name="_Toc215462389"/>
      <w:r>
        <w:t>6.9</w:t>
      </w:r>
      <w:r w:rsidRPr="00274175">
        <w:t>.</w:t>
      </w:r>
      <w:r>
        <w:t>3</w:t>
      </w:r>
      <w:r w:rsidRPr="00274175">
        <w:tab/>
        <w:t>Impacts on existing services, entities and interfaces</w:t>
      </w:r>
      <w:bookmarkEnd w:id="505"/>
      <w:bookmarkEnd w:id="506"/>
      <w:bookmarkEnd w:id="507"/>
      <w:bookmarkEnd w:id="508"/>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 xml:space="preserve">energy source information required parameter in the </w:t>
      </w:r>
      <w:proofErr w:type="spellStart"/>
      <w:r>
        <w:t>EventExposure</w:t>
      </w:r>
      <w:proofErr w:type="spellEnd"/>
      <w:r>
        <w:t>_(Un)Subscribe Request service operation.</w:t>
      </w:r>
    </w:p>
    <w:p w14:paraId="44DC6EED" w14:textId="533807BC" w:rsidR="006B517D" w:rsidRDefault="006B517D" w:rsidP="006B517D">
      <w:pPr>
        <w:pStyle w:val="B1"/>
      </w:pPr>
      <w:r>
        <w:t>-</w:t>
      </w:r>
      <w:r>
        <w:tab/>
        <w:t xml:space="preserve">energy source information parameter in the </w:t>
      </w:r>
      <w:proofErr w:type="spellStart"/>
      <w:r>
        <w:t>EventExposure_Notify</w:t>
      </w:r>
      <w:proofErr w:type="spellEnd"/>
      <w:r>
        <w:t xml:space="preserve"> service operation.</w:t>
      </w:r>
    </w:p>
    <w:p w14:paraId="338B140A" w14:textId="4215DD97" w:rsidR="003852B8" w:rsidRDefault="003852B8" w:rsidP="003852B8">
      <w:pPr>
        <w:pStyle w:val="Heading2"/>
      </w:pPr>
      <w:bookmarkStart w:id="509" w:name="_Toc199233683"/>
      <w:bookmarkStart w:id="510" w:name="_Toc199872442"/>
      <w:bookmarkStart w:id="511" w:name="_Toc207970106"/>
      <w:bookmarkStart w:id="512" w:name="_Toc215462390"/>
      <w:r>
        <w:t>6.10</w:t>
      </w:r>
      <w:r>
        <w:tab/>
        <w:t>Solution #10: E</w:t>
      </w:r>
      <w:r w:rsidRPr="00A217BF">
        <w:t>nergy consumption calculation enhancements</w:t>
      </w:r>
      <w:bookmarkEnd w:id="509"/>
      <w:bookmarkEnd w:id="510"/>
      <w:bookmarkEnd w:id="511"/>
      <w:bookmarkEnd w:id="512"/>
    </w:p>
    <w:p w14:paraId="798C90A8" w14:textId="77777777" w:rsidR="003852B8" w:rsidRDefault="003852B8" w:rsidP="003852B8">
      <w:pPr>
        <w:pStyle w:val="Heading3"/>
      </w:pPr>
      <w:bookmarkStart w:id="513" w:name="_Toc199233684"/>
      <w:bookmarkStart w:id="514" w:name="_Toc199872443"/>
      <w:bookmarkStart w:id="515" w:name="_Toc207970107"/>
      <w:bookmarkStart w:id="516" w:name="_Toc215462391"/>
      <w:r>
        <w:t>6.10.0</w:t>
      </w:r>
      <w:r>
        <w:tab/>
        <w:t>High-level solution principles</w:t>
      </w:r>
      <w:bookmarkEnd w:id="513"/>
      <w:bookmarkEnd w:id="514"/>
      <w:bookmarkEnd w:id="515"/>
      <w:bookmarkEnd w:id="516"/>
    </w:p>
    <w:p w14:paraId="63E70777" w14:textId="2199C231"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w:t>
      </w:r>
      <w:r w:rsidR="002B3FD1">
        <w:t>.</w:t>
      </w:r>
      <w:r>
        <w:t xml:space="preserve">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10001A71" w:rsidR="006B517D" w:rsidRDefault="006B517D" w:rsidP="006B517D">
      <w:pPr>
        <w:pStyle w:val="B1"/>
      </w:pPr>
      <w:r>
        <w:t>-</w:t>
      </w:r>
      <w:r>
        <w:tab/>
        <w:t>Then, the EIF applies the per bit energy consumption as the coefficient to calculate the energy consumption of the required granularity at the node (i.e</w:t>
      </w:r>
      <w:r w:rsidR="002B3FD1">
        <w:t>.</w:t>
      </w:r>
      <w:r>
        <w:t xml:space="preserve"> UPF and </w:t>
      </w:r>
      <w:proofErr w:type="spellStart"/>
      <w:r>
        <w:t>gNB</w:t>
      </w:r>
      <w:proofErr w:type="spellEnd"/>
      <w:r>
        <w:t>) over the time interval T.</w:t>
      </w:r>
    </w:p>
    <w:p w14:paraId="37625DAA" w14:textId="643470D8" w:rsidR="006B517D" w:rsidRDefault="006B517D" w:rsidP="006B517D">
      <w:pPr>
        <w:pStyle w:val="B1"/>
      </w:pPr>
      <w:r>
        <w:t>-</w:t>
      </w:r>
      <w:r>
        <w:tab/>
        <w:t>The EIF adds the energy consumption of the required granularity at the node (i.e</w:t>
      </w:r>
      <w:r w:rsidR="002B3FD1">
        <w:t>.</w:t>
      </w:r>
      <w:r>
        <w:t xml:space="preserve"> UPF and </w:t>
      </w:r>
      <w:proofErr w:type="spellStart"/>
      <w:r>
        <w:t>gNB</w:t>
      </w:r>
      <w:proofErr w:type="spellEnd"/>
      <w:r>
        <w:t>) over the multiple time intervals for the required time window, as defined in Release 19.</w:t>
      </w:r>
    </w:p>
    <w:p w14:paraId="76E05311" w14:textId="77777777" w:rsidR="006B517D" w:rsidRDefault="006B517D" w:rsidP="006B517D">
      <w:pPr>
        <w:pStyle w:val="B1"/>
      </w:pPr>
      <w:r>
        <w:t>-</w:t>
      </w:r>
      <w:r>
        <w:tab/>
        <w:t xml:space="preserve">Finally, the EIF obtains the energy consumption of the required granularity by adding the information at UPF(s) and </w:t>
      </w:r>
      <w:proofErr w:type="spellStart"/>
      <w:r>
        <w:t>gNB</w:t>
      </w:r>
      <w:proofErr w:type="spellEnd"/>
      <w:r>
        <w:t xml:space="preserve"> for the required time window, as defined in Release 19.</w:t>
      </w:r>
    </w:p>
    <w:p w14:paraId="797F3062" w14:textId="77777777" w:rsidR="003852B8" w:rsidRDefault="003852B8" w:rsidP="003852B8">
      <w:pPr>
        <w:pStyle w:val="Heading3"/>
      </w:pPr>
      <w:bookmarkStart w:id="517" w:name="_Toc199233685"/>
      <w:bookmarkStart w:id="518" w:name="_Toc199872444"/>
      <w:bookmarkStart w:id="519" w:name="_Toc207970108"/>
      <w:bookmarkStart w:id="520" w:name="_Toc215462392"/>
      <w:r>
        <w:t>6.10.1</w:t>
      </w:r>
      <w:r>
        <w:tab/>
        <w:t>Description</w:t>
      </w:r>
      <w:bookmarkEnd w:id="517"/>
      <w:bookmarkEnd w:id="518"/>
      <w:bookmarkEnd w:id="519"/>
      <w:bookmarkEnd w:id="520"/>
    </w:p>
    <w:p w14:paraId="4EBF40E7" w14:textId="77777777" w:rsidR="006B517D" w:rsidRDefault="006B517D" w:rsidP="006B517D">
      <w:pPr>
        <w:rPr>
          <w:lang w:eastAsia="zh-CN"/>
        </w:rPr>
      </w:pPr>
      <w:r>
        <w:rPr>
          <w:lang w:eastAsia="zh-CN"/>
        </w:rPr>
        <w:t>This solution applies to Key Issue #1.</w:t>
      </w:r>
    </w:p>
    <w:p w14:paraId="4DC33BEA" w14:textId="4C38B2BA"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262B19">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bookmarkStart w:id="521" w:name="_MCCTEMPBM_CRPT62230036___7"/>
      <w:bookmarkStart w:id="522" w:name="_PERM_MCCTEMPBM_CRPT25130035___7"/>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bookmarkStart w:id="523" w:name="_MCCTEMPBM_CRPT62230037___7"/>
      <w:bookmarkStart w:id="524" w:name="_PERM_MCCTEMPBM_CRPT25130036___7"/>
      <w:bookmarkEnd w:id="521"/>
      <w:bookmarkEnd w:id="522"/>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000000"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bookmarkEnd w:id="523"/>
    <w:bookmarkEnd w:id="524"/>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2541A9E8"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w:t>
      </w:r>
      <w:r w:rsidR="002B3FD1">
        <w:rPr>
          <w:lang w:eastAsia="zh-CN"/>
        </w:rPr>
        <w:t>.</w:t>
      </w:r>
      <w:r>
        <w:rPr>
          <w:lang w:eastAsia="zh-CN"/>
        </w:rPr>
        <w:t xml:space="preserve"> memory retention or background monitoring).</w:t>
      </w:r>
    </w:p>
    <w:p w14:paraId="628F71AE" w14:textId="445A1F0F" w:rsidR="003852B8" w:rsidRPr="006B517D" w:rsidRDefault="003852B8" w:rsidP="006B517D">
      <w:bookmarkStart w:id="525" w:name="_MCCTEMPBM_CRPT62230038___7"/>
      <w:bookmarkStart w:id="526" w:name="_PERM_MCCTEMPBM_CRPT25130037___7"/>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bookmarkEnd w:id="525"/>
    <w:bookmarkEnd w:id="526"/>
    <w:p w14:paraId="19BB641D" w14:textId="084ECE4C" w:rsidR="006B517D" w:rsidRDefault="006B517D" w:rsidP="00E61F98">
      <w:pPr>
        <w:pStyle w:val="TH"/>
      </w:pPr>
      <w:r>
        <w:object w:dxaOrig="6857" w:dyaOrig="2826" w14:anchorId="67754A97">
          <v:shape id="_x0000_i1031" type="#_x0000_t75" style="width:343.7pt;height:140.6pt" o:ole="">
            <v:imagedata r:id="rId21" o:title=""/>
          </v:shape>
          <o:OLEObject Type="Embed" ProgID="Word.Picture.8" ShapeID="_x0000_i1031" DrawAspect="Content" ObjectID="_1826108725" r:id="rId22"/>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bookmarkStart w:id="527" w:name="_MCCTEMPBM_CRPT62230039___7"/>
      <w:bookmarkStart w:id="528" w:name="_PERM_MCCTEMPBM_CRPT25130038___7"/>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bookmarkEnd w:id="527"/>
    <w:bookmarkEnd w:id="528"/>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5BF12748" w:rsidR="003852B8" w:rsidRPr="006B517D" w:rsidRDefault="003852B8" w:rsidP="006B517D">
      <w:bookmarkStart w:id="529" w:name="_MCCTEMPBM_CRPT62230040___7"/>
      <w:bookmarkStart w:id="530" w:name="_PERM_MCCTEMPBM_CRPT25130039___7"/>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interval T2,</w:t>
      </w:r>
      <w:r w:rsidR="006B517D">
        <w:t xml:space="preserve"> ..</w:t>
      </w:r>
      <w:r w:rsidR="002B3FD1">
        <w:t>.</w:t>
      </w:r>
      <w:r w:rsidRPr="006B517D">
        <w:t xml:space="preserve"> time interval Tn. In order to calculate the per bit energy consumption over time interval Ta, it is proposed to choose another time interval Tb.</w:t>
      </w:r>
    </w:p>
    <w:bookmarkEnd w:id="529"/>
    <w:bookmarkEnd w:id="530"/>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bookmarkStart w:id="531" w:name="_MCCTEMPBM_CRPT62230041___7"/>
      <w:bookmarkStart w:id="532" w:name="_PERM_MCCTEMPBM_CRPT25130040___7"/>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bookmarkEnd w:id="531"/>
    <w:bookmarkEnd w:id="532"/>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485D1B77"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w:t>
      </w:r>
      <w:r w:rsidR="002B3FD1">
        <w:rPr>
          <w:lang w:eastAsia="zh-CN"/>
        </w:rPr>
        <w:t>.</w:t>
      </w:r>
      <w:r>
        <w:rPr>
          <w:lang w:eastAsia="zh-CN"/>
        </w:rPr>
        <w:t xml:space="preserve"> there is no other time intervals could help the calculation, the calculation could be based on the formula in Release 19.</w:t>
      </w:r>
    </w:p>
    <w:p w14:paraId="026187CC" w14:textId="31C525F0" w:rsidR="006B517D" w:rsidRDefault="006B517D" w:rsidP="006B517D">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bookmarkStart w:id="533" w:name="_MCCTEMPBM_CRPT62230042___7"/>
      <w:bookmarkStart w:id="534" w:name="_PERM_MCCTEMPBM_CRPT25130041___7"/>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p>
    <w:bookmarkEnd w:id="533"/>
    <w:bookmarkEnd w:id="534"/>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tab/>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bookmarkStart w:id="535" w:name="_MCCTEMPBM_CRPT62230043___7"/>
      <w:bookmarkStart w:id="536" w:name="_PERM_MCCTEMPBM_CRPT25130042___7"/>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bookmarkStart w:id="537" w:name="_MCCTEMPBM_CRPT62230044___7"/>
      <w:bookmarkStart w:id="538" w:name="_PERM_MCCTEMPBM_CRPT25130043___7"/>
      <w:bookmarkEnd w:id="535"/>
      <w:bookmarkEnd w:id="536"/>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r w:rsidRPr="006B517D">
        <w:t xml:space="preserve">s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bookmarkEnd w:id="537"/>
    <w:bookmarkEnd w:id="538"/>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Heading3"/>
      </w:pPr>
      <w:bookmarkStart w:id="539" w:name="_Toc199233686"/>
      <w:bookmarkStart w:id="540" w:name="_Toc199872445"/>
      <w:bookmarkStart w:id="541" w:name="_Toc207970109"/>
      <w:bookmarkStart w:id="542" w:name="_Toc215462393"/>
      <w:r>
        <w:t>6.10.2</w:t>
      </w:r>
      <w:r>
        <w:tab/>
        <w:t>Procedures</w:t>
      </w:r>
      <w:bookmarkEnd w:id="539"/>
      <w:bookmarkEnd w:id="540"/>
      <w:bookmarkEnd w:id="541"/>
      <w:bookmarkEnd w:id="542"/>
    </w:p>
    <w:p w14:paraId="729A6AD3" w14:textId="024D36E6" w:rsidR="003852B8" w:rsidRDefault="007F1C9E" w:rsidP="007F1C9E">
      <w:r>
        <w:t>The EIF can obtain the total energy consumption information and data volume information at the node (e.g</w:t>
      </w:r>
      <w:r w:rsidR="002B3FD1">
        <w:t>.</w:t>
      </w:r>
      <w:r>
        <w:t xml:space="preserve"> UPF, </w:t>
      </w:r>
      <w:proofErr w:type="spellStart"/>
      <w:r>
        <w:t>gNB</w:t>
      </w:r>
      <w:proofErr w:type="spellEnd"/>
      <w:r>
        <w:t xml:space="preserve">) over time interval T from OAM as defined in the procedure in clause 4.29.2 of </w:t>
      </w:r>
      <w:r w:rsidR="00262B19">
        <w:t>TS 23.502 [</w:t>
      </w:r>
      <w:r>
        <w:t>3]. It is proposed to enhance the calculation formulas based on the principles explained in formula (2).</w:t>
      </w:r>
    </w:p>
    <w:p w14:paraId="7355DA05" w14:textId="097252D7" w:rsidR="007F1C9E" w:rsidRPr="007F1C9E" w:rsidRDefault="007F1C9E" w:rsidP="007F1C9E">
      <w:bookmarkStart w:id="543" w:name="_MCCTEMPBM_CRPT62230045___7"/>
      <w:bookmarkStart w:id="544" w:name="_PERM_MCCTEMPBM_CRPT25130044___7"/>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bookmarkEnd w:id="543"/>
    <w:bookmarkEnd w:id="544"/>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bookmarkStart w:id="545" w:name="_MCCTEMPBM_CRPT62230046___7"/>
      <w:bookmarkStart w:id="546" w:name="_PERM_MCCTEMPBM_CRPT25130045___7"/>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bookmarkEnd w:id="545"/>
    <w:bookmarkEnd w:id="546"/>
    <w:p w14:paraId="5703FAB4" w14:textId="78298F16" w:rsidR="003852B8" w:rsidRDefault="007F1C9E" w:rsidP="007F1C9E">
      <w:r>
        <w:t xml:space="preserve">Similarly, the energy consumption at </w:t>
      </w:r>
      <w:proofErr w:type="spellStart"/>
      <w:r>
        <w:t>gNB</w:t>
      </w:r>
      <w:proofErr w:type="spellEnd"/>
      <w:r>
        <w:t xml:space="preserve"> for the required granularities (UE, S-NSSAI, PDU Session, Service Data Flow) within time interval Ta could be defined as following:</w:t>
      </w:r>
    </w:p>
    <w:p w14:paraId="44BE0F9F" w14:textId="24C0DF17" w:rsidR="007F1C9E" w:rsidRPr="007F1C9E" w:rsidRDefault="007F1C9E" w:rsidP="007F1C9E">
      <w:pPr>
        <w:pStyle w:val="EQ"/>
      </w:pPr>
      <w:bookmarkStart w:id="547" w:name="_MCCTEMPBM_CRPT62230047___7"/>
      <w:bookmarkStart w:id="548" w:name="_PERM_MCCTEMPBM_CRPT25130046___7"/>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bookmarkEnd w:id="547"/>
    <w:bookmarkEnd w:id="548"/>
    <w:p w14:paraId="72A332AA" w14:textId="495A24B9"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proofErr w:type="spellStart"/>
      <w:r w:rsidR="003852B8" w:rsidRPr="00436314">
        <w:rPr>
          <w:i/>
          <w:iCs/>
        </w:rPr>
        <w:t>E</w:t>
      </w:r>
      <w:r w:rsidR="003852B8" w:rsidRPr="00436314">
        <w:rPr>
          <w:i/>
          <w:iCs/>
          <w:vertAlign w:val="subscript"/>
        </w:rPr>
        <w:t>Session</w:t>
      </w:r>
      <w:proofErr w:type="spellEnd"/>
      <w:r w:rsidR="003852B8" w:rsidRPr="00436314">
        <w:t>), QoS flow (</w:t>
      </w:r>
      <w:proofErr w:type="spellStart"/>
      <w:r w:rsidR="003852B8" w:rsidRPr="00436314">
        <w:rPr>
          <w:i/>
          <w:iCs/>
        </w:rPr>
        <w:t>E</w:t>
      </w:r>
      <w:r w:rsidR="003852B8" w:rsidRPr="00436314">
        <w:rPr>
          <w:i/>
          <w:iCs/>
          <w:vertAlign w:val="subscript"/>
        </w:rPr>
        <w:t>Flow</w:t>
      </w:r>
      <w:proofErr w:type="spellEnd"/>
      <w:r w:rsidR="003852B8" w:rsidRPr="00436314">
        <w:t xml:space="preserve">) by adding the energy consumption for the corresponding granularity at time interval Ta at all nodes for the data transmission and processing, as defined in </w:t>
      </w:r>
      <w:r w:rsidRPr="00436314">
        <w:t>Annex</w:t>
      </w:r>
      <w:r>
        <w:t> </w:t>
      </w:r>
      <w:r w:rsidR="003852B8" w:rsidRPr="00436314">
        <w:t xml:space="preserve">T of </w:t>
      </w:r>
      <w:r w:rsidR="00262B19" w:rsidRPr="00436314">
        <w:t>TS</w:t>
      </w:r>
      <w:r w:rsidR="00262B19">
        <w:t> </w:t>
      </w:r>
      <w:r w:rsidR="00262B19" w:rsidRPr="00436314">
        <w:t>23.501</w:t>
      </w:r>
      <w:r w:rsidR="00262B19">
        <w:t> </w:t>
      </w:r>
      <w:r w:rsidR="00262B19"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bookmarkStart w:id="549" w:name="_MCCTEMPBM_CRPT62230048___7"/>
      <w:bookmarkStart w:id="550" w:name="_PERM_MCCTEMPBM_CRPT25130047___7"/>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bookmarkStart w:id="551" w:name="_MCCTEMPBM_CRPT62230049___7"/>
      <w:bookmarkStart w:id="552" w:name="_PERM_MCCTEMPBM_CRPT25130048___7"/>
      <w:bookmarkEnd w:id="549"/>
      <w:bookmarkEnd w:id="550"/>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bookmarkEnd w:id="551"/>
    <w:bookmarkEnd w:id="552"/>
    <w:p w14:paraId="184DB3BC" w14:textId="578375CB"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proofErr w:type="spellStart"/>
      <w:r w:rsidRPr="00436314">
        <w:rPr>
          <w:i/>
          <w:iCs/>
        </w:rPr>
        <w:t>E</w:t>
      </w:r>
      <w:r w:rsidRPr="00436314">
        <w:rPr>
          <w:i/>
          <w:iCs/>
          <w:vertAlign w:val="subscript"/>
        </w:rPr>
        <w:t>Session</w:t>
      </w:r>
      <w:proofErr w:type="spellEnd"/>
      <w:r w:rsidRPr="00436314">
        <w:t>), QoS flow (</w:t>
      </w:r>
      <w:proofErr w:type="spellStart"/>
      <w:r w:rsidRPr="00436314">
        <w:rPr>
          <w:i/>
          <w:iCs/>
        </w:rPr>
        <w:t>E</w:t>
      </w:r>
      <w:r w:rsidRPr="00436314">
        <w:rPr>
          <w:i/>
          <w:iCs/>
          <w:vertAlign w:val="subscript"/>
        </w:rPr>
        <w:t>Flow</w:t>
      </w:r>
      <w:proofErr w:type="spellEnd"/>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262B19" w:rsidRPr="007F1C9E">
        <w:t>TS</w:t>
      </w:r>
      <w:r w:rsidR="00262B19">
        <w:t> </w:t>
      </w:r>
      <w:r w:rsidR="00262B19" w:rsidRPr="007F1C9E">
        <w:t>23.501</w:t>
      </w:r>
      <w:r w:rsidR="00262B19">
        <w:t> </w:t>
      </w:r>
      <w:r w:rsidR="00262B19" w:rsidRPr="007F1C9E">
        <w:t>[</w:t>
      </w:r>
      <w:r w:rsidRPr="007F1C9E">
        <w:t>2].</w:t>
      </w:r>
    </w:p>
    <w:p w14:paraId="77F50318" w14:textId="77777777" w:rsidR="003852B8" w:rsidRDefault="003852B8" w:rsidP="003852B8">
      <w:pPr>
        <w:pStyle w:val="Heading3"/>
      </w:pPr>
      <w:bookmarkStart w:id="553" w:name="_Toc199233687"/>
      <w:bookmarkStart w:id="554" w:name="_Toc199872446"/>
      <w:bookmarkStart w:id="555" w:name="_Toc207970110"/>
      <w:bookmarkStart w:id="556" w:name="_Toc215462394"/>
      <w:r>
        <w:t>6.10.3</w:t>
      </w:r>
      <w:r>
        <w:tab/>
        <w:t>Impacts on existing services, entities and interfaces</w:t>
      </w:r>
      <w:bookmarkEnd w:id="553"/>
      <w:bookmarkEnd w:id="554"/>
      <w:bookmarkEnd w:id="555"/>
      <w:bookmarkEnd w:id="556"/>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Heading2"/>
      </w:pPr>
      <w:bookmarkStart w:id="557" w:name="_Toc199233688"/>
      <w:bookmarkStart w:id="558" w:name="_Toc199872447"/>
      <w:bookmarkStart w:id="559" w:name="_Toc207970111"/>
      <w:bookmarkStart w:id="560" w:name="_Toc215462395"/>
      <w:r>
        <w:t>6.11</w:t>
      </w:r>
      <w:r>
        <w:tab/>
        <w:t>Solution #11: Energy Consumption estimation cons</w:t>
      </w:r>
      <w:r w:rsidR="006C311A">
        <w:t>idering idle energy consumption</w:t>
      </w:r>
      <w:bookmarkEnd w:id="557"/>
      <w:bookmarkEnd w:id="558"/>
      <w:bookmarkEnd w:id="559"/>
      <w:bookmarkEnd w:id="560"/>
    </w:p>
    <w:p w14:paraId="5A287229" w14:textId="77777777" w:rsidR="00A01501" w:rsidRDefault="00A01501" w:rsidP="00270042">
      <w:pPr>
        <w:pStyle w:val="Heading3"/>
      </w:pPr>
      <w:bookmarkStart w:id="561" w:name="_Toc195199076"/>
      <w:bookmarkStart w:id="562" w:name="_Toc199233689"/>
      <w:bookmarkStart w:id="563" w:name="_Toc199872448"/>
      <w:bookmarkStart w:id="564" w:name="_Toc207970112"/>
      <w:bookmarkStart w:id="565" w:name="_Toc215462396"/>
      <w:r>
        <w:t>6.11.0</w:t>
      </w:r>
      <w:r>
        <w:tab/>
        <w:t>High-level solution principles</w:t>
      </w:r>
      <w:bookmarkEnd w:id="561"/>
      <w:bookmarkEnd w:id="562"/>
      <w:bookmarkEnd w:id="563"/>
      <w:bookmarkEnd w:id="564"/>
      <w:bookmarkEnd w:id="565"/>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25E5A392" w:rsidR="00AA5116" w:rsidRDefault="00AA5116" w:rsidP="00AA5116">
      <w:pPr>
        <w:pStyle w:val="B1"/>
      </w:pPr>
      <w:r>
        <w:t>-</w:t>
      </w:r>
      <w:r>
        <w:tab/>
        <w:t xml:space="preserve">This solution proposes another example of energy consumption model in addition to the existing models documented in Annex T of </w:t>
      </w:r>
      <w:r w:rsidR="00262B19">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Heading3"/>
      </w:pPr>
      <w:bookmarkStart w:id="566" w:name="_Toc500949099"/>
      <w:bookmarkStart w:id="567" w:name="_Toc199233690"/>
      <w:bookmarkStart w:id="568" w:name="_Toc199872449"/>
      <w:bookmarkStart w:id="569" w:name="_Toc207970113"/>
      <w:bookmarkStart w:id="570" w:name="_Toc215462397"/>
      <w:r>
        <w:t>6.11.1</w:t>
      </w:r>
      <w:r>
        <w:tab/>
        <w:t>Description</w:t>
      </w:r>
      <w:bookmarkEnd w:id="566"/>
      <w:bookmarkEnd w:id="567"/>
      <w:bookmarkEnd w:id="568"/>
      <w:bookmarkEnd w:id="569"/>
      <w:bookmarkEnd w:id="570"/>
    </w:p>
    <w:p w14:paraId="5786D895" w14:textId="4F08D99C" w:rsidR="00A01501" w:rsidRDefault="00A01501" w:rsidP="00AA5116">
      <w:pPr>
        <w:rPr>
          <w:iCs/>
          <w:color w:val="000000"/>
          <w:lang w:eastAsia="ja-JP"/>
        </w:rPr>
      </w:pPr>
      <w:bookmarkStart w:id="571" w:name="_MCCTEMPBM_CRPT62230050___7"/>
      <w:bookmarkStart w:id="572" w:name="_Toc500949101"/>
      <w:bookmarkStart w:id="573" w:name="_PERM_MCCTEMPBM_CRPT25130049___7"/>
      <w:r>
        <w:rPr>
          <w:lang w:val="en-US" w:eastAsia="zh-CN"/>
        </w:rPr>
        <w:t>According to the documented model/formula (in Annex</w:t>
      </w:r>
      <w:r w:rsidR="00AA5116">
        <w:rPr>
          <w:lang w:val="en-US" w:eastAsia="zh-CN"/>
        </w:rPr>
        <w:t> </w:t>
      </w:r>
      <w:r>
        <w:rPr>
          <w:lang w:val="en-US" w:eastAsia="zh-CN"/>
        </w:rPr>
        <w:t xml:space="preserve">T of </w:t>
      </w:r>
      <w:r w:rsidR="00262B19">
        <w:rPr>
          <w:lang w:val="en-US" w:eastAsia="zh-CN"/>
        </w:rPr>
        <w:t>TS 23.501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energy consumption i.e</w:t>
      </w:r>
      <w:r w:rsidR="002B3FD1">
        <w:rPr>
          <w:lang w:val="en-US" w:eastAsia="zh-CN"/>
        </w:rPr>
        <w:t>.</w:t>
      </w:r>
      <w:r>
        <w:rPr>
          <w:lang w:val="en-US" w:eastAsia="zh-CN"/>
        </w:rPr>
        <w:t xml:space="preserv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bookmarkEnd w:id="571"/>
    <w:bookmarkEnd w:id="573"/>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t>These two components are typically modeled in the literature with the following model:</w:t>
      </w:r>
    </w:p>
    <w:p w14:paraId="4424541A" w14:textId="1DEE668C" w:rsidR="00AA5116" w:rsidRDefault="00AA5116" w:rsidP="00E61F98">
      <w:pPr>
        <w:pStyle w:val="TH"/>
      </w:pPr>
      <w:r>
        <w:object w:dxaOrig="4395" w:dyaOrig="3116" w14:anchorId="2F7C06F9">
          <v:shape id="_x0000_i1032" type="#_x0000_t75" style="width:220.1pt;height:154.85pt" o:ole="">
            <v:imagedata r:id="rId23" o:title=""/>
          </v:shape>
          <o:OLEObject Type="Embed" ProgID="Word.Picture.8" ShapeID="_x0000_i1032" DrawAspect="Content" ObjectID="_1826108726" r:id="rId24"/>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r w:rsidRPr="00AA5116">
        <w:rPr>
          <w:b/>
          <w:bCs/>
          <w:lang w:eastAsia="zh-CN"/>
        </w:rPr>
        <w:t>Vishwanath, Arun, et al. "</w:t>
      </w:r>
      <w:proofErr w:type="spellStart"/>
      <w:r w:rsidRPr="00AA5116">
        <w:rPr>
          <w:b/>
          <w:bCs/>
          <w:lang w:eastAsia="zh-CN"/>
        </w:rPr>
        <w:t>Modeling</w:t>
      </w:r>
      <w:proofErr w:type="spellEnd"/>
      <w:r w:rsidRPr="00AA5116">
        <w:rPr>
          <w:b/>
          <w:bCs/>
          <w:lang w:eastAsia="zh-CN"/>
        </w:rPr>
        <w:t xml:space="preserve">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5EDE26EE" w:rsidR="00A01501" w:rsidRDefault="00AA5116" w:rsidP="00AA5116">
      <w:pPr>
        <w:pStyle w:val="TF"/>
        <w:rPr>
          <w:lang w:val="en-US" w:eastAsia="zh-CN"/>
        </w:rPr>
      </w:pPr>
      <w:ins w:id="574" w:author="Diff_100-200" w:date="2025-12-01T15:22:00Z" w16du:dateUtc="2025-12-01T15:22:00Z">
        <w:r w:rsidRPr="00F44071">
          <w:t>F</w:t>
        </w:r>
        <w:r w:rsidR="00F44071">
          <w:t>i</w:t>
        </w:r>
        <w:r w:rsidRPr="00F44071">
          <w:t>gure</w:t>
        </w:r>
      </w:ins>
      <w:del w:id="575" w:author="Diff_100-200" w:date="2025-12-01T15:22:00Z" w16du:dateUtc="2025-12-01T15:22:00Z">
        <w:r>
          <w:rPr>
            <w:lang w:val="en-US" w:eastAsia="zh-CN"/>
          </w:rPr>
          <w:delText>FIgure</w:delText>
        </w:r>
      </w:del>
      <w:r>
        <w:rPr>
          <w:lang w:val="en-US" w:eastAsia="zh-CN"/>
        </w:rPr>
        <w:t xml:space="preserv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bookmarkStart w:id="576" w:name="_MCCTEMPBM_CRPT62230051___7"/>
      <w:bookmarkStart w:id="577" w:name="_PERM_MCCTEMPBM_CRPT25130050___7"/>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bookmarkEnd w:id="576"/>
    <w:bookmarkEnd w:id="577"/>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bookmarkStart w:id="578" w:name="_MCCTEMPBM_CRPT62230052___7"/>
      <w:bookmarkStart w:id="579" w:name="_PERM_MCCTEMPBM_CRPT25130051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bookmarkEnd w:id="578"/>
    <w:bookmarkEnd w:id="579"/>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bookmarkStart w:id="580" w:name="_MCCTEMPBM_CRPT62230053___7"/>
      <w:bookmarkStart w:id="581" w:name="_PERM_MCCTEMPBM_CRPT25130052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bookmarkEnd w:id="580"/>
    <w:bookmarkEnd w:id="581"/>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02E6B5B6" w:rsidR="00A01501" w:rsidRDefault="00A01501" w:rsidP="00AA5116">
      <w:bookmarkStart w:id="582" w:name="_MCCTEMPBM_CRPT62230054___7"/>
      <w:bookmarkStart w:id="583" w:name="_PERM_MCCTEMPBM_CRPT25130053___7"/>
      <w:r>
        <w:t>To address the issue, it is proposed to exclude (</w:t>
      </w:r>
      <w:r>
        <w:rPr>
          <w:b/>
          <w:bCs/>
        </w:rPr>
        <w:t>deduct</w:t>
      </w:r>
      <w:r>
        <w:t xml:space="preserve">) the (estimation of) </w:t>
      </w:r>
      <w:r>
        <w:rPr>
          <w:b/>
          <w:bCs/>
        </w:rPr>
        <w:t>basic power consumption</w:t>
      </w:r>
      <w:r>
        <w:t xml:space="preserve"> from the total energy consumption; i.e</w:t>
      </w:r>
      <w:r w:rsidR="002B3FD1">
        <w:t>.</w:t>
      </w:r>
      <w:r>
        <w:t xml:space="preserv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used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bookmarkEnd w:id="582"/>
    <w:bookmarkEnd w:id="583"/>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t>-</w:t>
      </w:r>
      <w:r>
        <w:rPr>
          <w:b/>
          <w:bCs/>
        </w:rPr>
        <w:tab/>
      </w:r>
      <w:r w:rsidR="00A01501">
        <w:rPr>
          <w:b/>
          <w:bCs/>
        </w:rPr>
        <w:t>Actual</w:t>
      </w:r>
      <w:r w:rsidR="00A01501">
        <w:t xml:space="preserve"> Basic EC of UPF: 100</w:t>
      </w:r>
    </w:p>
    <w:p w14:paraId="7378574E" w14:textId="5D7963AD" w:rsidR="00A01501" w:rsidRDefault="006C311A" w:rsidP="00AA5116">
      <w:pPr>
        <w:pStyle w:val="B1"/>
      </w:pPr>
      <w:bookmarkStart w:id="584" w:name="_MCCTEMPBM_CRPT62230055___7"/>
      <w:bookmarkStart w:id="585" w:name="_PERM_MCCTEMPBM_CRPT25130054___7"/>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bookmarkEnd w:id="584"/>
    <w:bookmarkEnd w:id="585"/>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bookmarkStart w:id="586" w:name="_MCCTEMPBM_CRPT62230056___7"/>
      <w:bookmarkStart w:id="587" w:name="_PERM_MCCTEMPBM_CRPT25130055___7"/>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bookmarkEnd w:id="586"/>
    <w:bookmarkEnd w:id="587"/>
    <w:p w14:paraId="00D1071E" w14:textId="48DBFB41" w:rsidR="00A01501" w:rsidRDefault="006C311A" w:rsidP="006C311A">
      <w:pPr>
        <w:pStyle w:val="B1"/>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bookmarkStart w:id="588" w:name="_MCCTEMPBM_CRPT62230057___7"/>
      <w:bookmarkStart w:id="589" w:name="_PERM_MCCTEMPBM_CRPT25130056___7"/>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bookmarkEnd w:id="588"/>
    <w:bookmarkEnd w:id="589"/>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Heading4"/>
        <w:rPr>
          <w:lang w:val="en-US" w:eastAsia="zh-CN"/>
        </w:rPr>
      </w:pPr>
      <w:bookmarkStart w:id="590" w:name="_Toc199872450"/>
      <w:bookmarkStart w:id="591" w:name="_Toc207970114"/>
      <w:bookmarkStart w:id="592" w:name="_Toc215462398"/>
      <w:r>
        <w:t>6.11.1.1</w:t>
      </w:r>
      <w:r>
        <w:tab/>
        <w:t>Considering NF scaling</w:t>
      </w:r>
      <w:bookmarkEnd w:id="590"/>
      <w:bookmarkEnd w:id="591"/>
      <w:bookmarkEnd w:id="592"/>
    </w:p>
    <w:p w14:paraId="2AD7C188" w14:textId="0D58AB6A"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w:t>
      </w:r>
      <w:r w:rsidR="002B3FD1">
        <w:rPr>
          <w:lang w:val="en-US" w:eastAsia="zh-CN"/>
        </w:rPr>
        <w:t>.</w:t>
      </w:r>
      <w:r>
        <w:rPr>
          <w:lang w:val="en-US" w:eastAsia="zh-CN"/>
        </w:rPr>
        <w:t xml:space="preserve"> the OAM may scale in/out or up/down the VNF. To consider this processing behavior of the VNFs, in this solution is it assumed that OAM is able to provide (an estimation of) basic energy consumption per scaling level.</w:t>
      </w:r>
    </w:p>
    <w:p w14:paraId="7BB49932" w14:textId="0D14D1D2" w:rsidR="00A01501" w:rsidRDefault="00AA5116" w:rsidP="00A01501">
      <w:pPr>
        <w:rPr>
          <w:lang w:val="en-US" w:eastAsia="zh-CN"/>
        </w:rPr>
      </w:pPr>
      <w:r>
        <w:rPr>
          <w:lang w:val="en-US" w:eastAsia="zh-CN"/>
        </w:rPr>
        <w:t xml:space="preserve">As explained in clause 6.7.3.1 of </w:t>
      </w:r>
      <w:r w:rsidR="00262B19">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38A9D80E" w:rsidR="00A01501" w:rsidRPr="00AA5116" w:rsidRDefault="00AA5116" w:rsidP="00AA5116">
      <w:pPr>
        <w:pStyle w:val="EditorsNote"/>
      </w:pPr>
      <w:r>
        <w:t>Editor's note:</w:t>
      </w:r>
      <w:r>
        <w:tab/>
        <w:t>Availability of (an estimation of) basic energy consumption of a node (i.e</w:t>
      </w:r>
      <w:r w:rsidR="002B3FD1">
        <w:t>.</w:t>
      </w:r>
      <w:r>
        <w:t xml:space="preserve"> UPF and </w:t>
      </w:r>
      <w:proofErr w:type="spellStart"/>
      <w:r>
        <w:t>gNB</w:t>
      </w:r>
      <w:proofErr w:type="spellEnd"/>
      <w:r>
        <w:t>) per scaling level needs SA WG5 confirmation.</w:t>
      </w:r>
    </w:p>
    <w:p w14:paraId="186F356B" w14:textId="182E8C89" w:rsidR="00A01501" w:rsidRDefault="00A01501" w:rsidP="00270042">
      <w:pPr>
        <w:pStyle w:val="Heading4"/>
        <w:rPr>
          <w:lang w:val="en-US" w:eastAsia="zh-CN"/>
        </w:rPr>
      </w:pPr>
      <w:bookmarkStart w:id="593" w:name="_Toc199872451"/>
      <w:bookmarkStart w:id="594" w:name="_Toc207970115"/>
      <w:bookmarkStart w:id="595" w:name="_Toc215462399"/>
      <w:r>
        <w:t>6.11.1.2</w:t>
      </w:r>
      <w:r w:rsidR="005517AD">
        <w:tab/>
      </w:r>
      <w:r>
        <w:t>Energy consumption estimation model</w:t>
      </w:r>
      <w:bookmarkEnd w:id="593"/>
      <w:bookmarkEnd w:id="594"/>
      <w:bookmarkEnd w:id="595"/>
    </w:p>
    <w:p w14:paraId="0F931219" w14:textId="1347129A" w:rsidR="00A01501" w:rsidRDefault="00AA5116" w:rsidP="00A01501">
      <w:pPr>
        <w:rPr>
          <w:iCs/>
        </w:rPr>
      </w:pPr>
      <w:bookmarkStart w:id="596" w:name="_MCCTEMPBM_CRPT62230058___7"/>
      <w:bookmarkStart w:id="597" w:name="_PERM_MCCTEMPBM_CRPT25130057___7"/>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262B19">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bookmarkStart w:id="598" w:name="_MCCTEMPBM_CRPT62230059___7"/>
      <w:bookmarkStart w:id="599" w:name="_PERM_MCCTEMPBM_CRPT25130058___7"/>
      <w:bookmarkEnd w:id="596"/>
      <w:bookmarkEnd w:id="597"/>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Heading3"/>
      </w:pPr>
      <w:bookmarkStart w:id="600" w:name="_Toc199233691"/>
      <w:bookmarkStart w:id="601" w:name="_Toc199872452"/>
      <w:bookmarkStart w:id="602" w:name="_Toc207970116"/>
      <w:bookmarkStart w:id="603" w:name="_Toc215462400"/>
      <w:bookmarkEnd w:id="598"/>
      <w:bookmarkEnd w:id="599"/>
      <w:r>
        <w:t>6.11.2</w:t>
      </w:r>
      <w:r>
        <w:tab/>
        <w:t>Procedures</w:t>
      </w:r>
      <w:bookmarkEnd w:id="572"/>
      <w:bookmarkEnd w:id="600"/>
      <w:bookmarkEnd w:id="601"/>
      <w:bookmarkEnd w:id="602"/>
      <w:bookmarkEnd w:id="603"/>
    </w:p>
    <w:p w14:paraId="4470E323" w14:textId="63F3DDF7" w:rsidR="00A01501" w:rsidRPr="00F75A11" w:rsidRDefault="00F75A11" w:rsidP="00A01501">
      <w:r>
        <w:t xml:space="preserve">The procedure is the same as clause 4.29.2 of </w:t>
      </w:r>
      <w:r w:rsidR="00262B19">
        <w:t>TS 23.502 [</w:t>
      </w:r>
      <w:r>
        <w:t>3] where EIF also collects the basic energy consumption of the node time-to-time based on the local configuration (e.g</w:t>
      </w:r>
      <w:r w:rsidR="002B3FD1">
        <w:t>.</w:t>
      </w:r>
      <w:r>
        <w:t xml:space="preserve">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Heading3"/>
      </w:pPr>
      <w:bookmarkStart w:id="604" w:name="_Toc510604409"/>
      <w:bookmarkStart w:id="605" w:name="_Toc326248711"/>
      <w:bookmarkStart w:id="606" w:name="_Toc199233692"/>
      <w:bookmarkStart w:id="607" w:name="_Toc199872453"/>
      <w:bookmarkStart w:id="608" w:name="_Toc207970117"/>
      <w:bookmarkStart w:id="609" w:name="_Toc215462401"/>
      <w:r>
        <w:t>6.11.3</w:t>
      </w:r>
      <w:r>
        <w:tab/>
      </w:r>
      <w:bookmarkEnd w:id="604"/>
      <w:bookmarkEnd w:id="605"/>
      <w:r>
        <w:t>Impacts on existing services, entities and interfaces</w:t>
      </w:r>
      <w:bookmarkEnd w:id="606"/>
      <w:bookmarkEnd w:id="607"/>
      <w:bookmarkEnd w:id="608"/>
      <w:bookmarkEnd w:id="609"/>
    </w:p>
    <w:p w14:paraId="19922BF0" w14:textId="77777777" w:rsidR="00A01501" w:rsidRDefault="00A01501" w:rsidP="00A01501">
      <w: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Heading2"/>
      </w:pPr>
      <w:bookmarkStart w:id="610" w:name="_Toc157674318"/>
      <w:bookmarkStart w:id="611" w:name="_Toc157682239"/>
      <w:bookmarkStart w:id="612" w:name="_Toc199233693"/>
      <w:bookmarkStart w:id="613" w:name="_Toc199872454"/>
      <w:bookmarkStart w:id="614" w:name="_Toc207970118"/>
      <w:bookmarkStart w:id="615" w:name="_Toc215462402"/>
      <w:r>
        <w:t>6.12</w:t>
      </w:r>
      <w:r>
        <w:tab/>
        <w:t>Solution #</w:t>
      </w:r>
      <w:r>
        <w:rPr>
          <w:lang w:eastAsia="ko-KR"/>
        </w:rPr>
        <w:t>12</w:t>
      </w:r>
      <w:r>
        <w:t xml:space="preserve">: </w:t>
      </w:r>
      <w:bookmarkEnd w:id="610"/>
      <w:bookmarkEnd w:id="611"/>
      <w:r w:rsidRPr="007A5C55">
        <w:t>Enhancement of energy related information exposure</w:t>
      </w:r>
      <w:bookmarkEnd w:id="612"/>
      <w:bookmarkEnd w:id="613"/>
      <w:bookmarkEnd w:id="614"/>
      <w:bookmarkEnd w:id="615"/>
    </w:p>
    <w:p w14:paraId="5D899A8D" w14:textId="77777777" w:rsidR="00DC208A" w:rsidRDefault="00DC208A" w:rsidP="00DC208A">
      <w:pPr>
        <w:pStyle w:val="Heading3"/>
      </w:pPr>
      <w:bookmarkStart w:id="616" w:name="_Toc157674319"/>
      <w:bookmarkStart w:id="617" w:name="_Toc157682240"/>
      <w:bookmarkStart w:id="618" w:name="_Toc199233694"/>
      <w:bookmarkStart w:id="619" w:name="_Toc199872455"/>
      <w:bookmarkStart w:id="620" w:name="_Toc207970119"/>
      <w:bookmarkStart w:id="621" w:name="_Toc215462403"/>
      <w:r>
        <w:t>6.12.</w:t>
      </w:r>
      <w:r>
        <w:rPr>
          <w:rFonts w:hint="eastAsia"/>
          <w:lang w:eastAsia="ko-KR"/>
        </w:rPr>
        <w:t>0</w:t>
      </w:r>
      <w:r>
        <w:tab/>
      </w:r>
      <w:bookmarkEnd w:id="616"/>
      <w:bookmarkEnd w:id="617"/>
      <w:r>
        <w:t>High-level solution principles</w:t>
      </w:r>
      <w:bookmarkEnd w:id="618"/>
      <w:bookmarkEnd w:id="619"/>
      <w:bookmarkEnd w:id="620"/>
      <w:bookmarkEnd w:id="621"/>
    </w:p>
    <w:p w14:paraId="02FAF0BD" w14:textId="0810EE12" w:rsidR="00DC208A" w:rsidRPr="00F75A11" w:rsidRDefault="00DC208A" w:rsidP="00DC208A">
      <w:r w:rsidRPr="00F75A11">
        <w:rPr>
          <w:rFonts w:hint="eastAsia"/>
        </w:rPr>
        <w:t>The proposed solution</w:t>
      </w:r>
      <w:r w:rsidR="00F75A11">
        <w:t>:</w:t>
      </w:r>
    </w:p>
    <w:p w14:paraId="44043592" w14:textId="4316029D" w:rsidR="00F75A11" w:rsidRDefault="00F75A11" w:rsidP="00DC208A">
      <w:pPr>
        <w:pStyle w:val="B1"/>
      </w:pPr>
      <w:r>
        <w:t>-</w:t>
      </w:r>
      <w:r>
        <w:tab/>
        <w:t xml:space="preserve">reuses the existing functionalities to support Energy Efficiency and Energy Saving specified in </w:t>
      </w:r>
      <w:r w:rsidR="00262B19">
        <w:t>TS 23.501 [</w:t>
      </w:r>
      <w:r>
        <w:t xml:space="preserve">2] and </w:t>
      </w:r>
      <w:r w:rsidR="00262B19">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expose additional information related to contributors in terms of energy consumption, e.g. in addition to energy consumption information for UE#1, information that </w:t>
      </w:r>
      <w:proofErr w:type="spellStart"/>
      <w:r>
        <w:t>Application_a</w:t>
      </w:r>
      <w:proofErr w:type="spellEnd"/>
      <w:r>
        <w:t xml:space="preserve">, </w:t>
      </w:r>
      <w:proofErr w:type="spellStart"/>
      <w:r>
        <w:t>Application_c</w:t>
      </w:r>
      <w:proofErr w:type="spellEnd"/>
      <w:r>
        <w:t xml:space="preserve"> and </w:t>
      </w:r>
      <w:proofErr w:type="spellStart"/>
      <w:r>
        <w:t>Application_b</w:t>
      </w:r>
      <w:proofErr w:type="spellEnd"/>
      <w:r>
        <w:t xml:space="preserve"> are the top contributing application that consumed energy by UE#1 in a descending order.</w:t>
      </w:r>
    </w:p>
    <w:p w14:paraId="76CFDA01" w14:textId="77777777" w:rsidR="00DC208A" w:rsidRDefault="00DC208A" w:rsidP="00DC208A">
      <w:pPr>
        <w:pStyle w:val="Heading3"/>
      </w:pPr>
      <w:bookmarkStart w:id="622" w:name="_Toc157674320"/>
      <w:bookmarkStart w:id="623" w:name="_Toc157682241"/>
      <w:bookmarkStart w:id="624" w:name="_Toc199233695"/>
      <w:bookmarkStart w:id="625" w:name="_Toc199872456"/>
      <w:bookmarkStart w:id="626" w:name="_Toc207970120"/>
      <w:bookmarkStart w:id="627" w:name="_Toc215462404"/>
      <w:r>
        <w:t>6.12.</w:t>
      </w:r>
      <w:r>
        <w:rPr>
          <w:rFonts w:hint="eastAsia"/>
          <w:lang w:eastAsia="ko-KR"/>
        </w:rPr>
        <w:t>1</w:t>
      </w:r>
      <w:r>
        <w:tab/>
        <w:t>Description</w:t>
      </w:r>
      <w:bookmarkEnd w:id="622"/>
      <w:bookmarkEnd w:id="623"/>
      <w:bookmarkEnd w:id="624"/>
      <w:bookmarkEnd w:id="625"/>
      <w:bookmarkEnd w:id="626"/>
      <w:bookmarkEnd w:id="627"/>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Heading3"/>
      </w:pPr>
      <w:bookmarkStart w:id="628" w:name="_Toc157674321"/>
      <w:bookmarkStart w:id="629" w:name="_Toc157682242"/>
      <w:bookmarkStart w:id="630" w:name="_Toc199233696"/>
      <w:bookmarkStart w:id="631" w:name="_Toc199872457"/>
      <w:bookmarkStart w:id="632" w:name="_Toc207970121"/>
      <w:bookmarkStart w:id="633" w:name="_Toc215462405"/>
      <w:r>
        <w:t>6.12.</w:t>
      </w:r>
      <w:r>
        <w:rPr>
          <w:rFonts w:hint="eastAsia"/>
          <w:lang w:eastAsia="ko-KR"/>
        </w:rPr>
        <w:t>2</w:t>
      </w:r>
      <w:r>
        <w:tab/>
        <w:t>Procedures</w:t>
      </w:r>
      <w:bookmarkEnd w:id="628"/>
      <w:bookmarkEnd w:id="629"/>
      <w:bookmarkEnd w:id="630"/>
      <w:bookmarkEnd w:id="631"/>
      <w:bookmarkEnd w:id="632"/>
      <w:bookmarkEnd w:id="633"/>
    </w:p>
    <w:p w14:paraId="2C5686AD" w14:textId="77777777" w:rsidR="00DC208A" w:rsidRDefault="00DC208A" w:rsidP="00DC208A">
      <w:pPr>
        <w:pStyle w:val="Heading4"/>
        <w:rPr>
          <w:lang w:eastAsia="zh-CN"/>
        </w:rPr>
      </w:pPr>
      <w:bookmarkStart w:id="634" w:name="_Toc157682243"/>
      <w:bookmarkStart w:id="635" w:name="_Toc199872458"/>
      <w:bookmarkStart w:id="636" w:name="_Toc207970122"/>
      <w:bookmarkStart w:id="637" w:name="_Toc215462406"/>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634"/>
      <w:bookmarkEnd w:id="635"/>
      <w:bookmarkEnd w:id="636"/>
      <w:bookmarkEnd w:id="637"/>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033" type="#_x0000_t75" style="width:461.9pt;height:341.65pt" o:ole="">
            <v:imagedata r:id="rId25" o:title=""/>
          </v:shape>
          <o:OLEObject Type="Embed" ProgID="Visio.Drawing.15" ShapeID="_x0000_i1033" DrawAspect="Content" ObjectID="_1826108727" r:id="rId26"/>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2D436ABF"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proofErr w:type="spellStart"/>
      <w:r>
        <w:t>Nnef_EventExposure_Subscribe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i) in step 6a for the related output information.</w:t>
      </w:r>
    </w:p>
    <w:p w14:paraId="5B1C4189" w14:textId="77777777" w:rsidR="00DC208A" w:rsidRDefault="00DC208A" w:rsidP="00DC208A">
      <w:pPr>
        <w:pStyle w:val="B2"/>
        <w:rPr>
          <w:lang w:eastAsia="ko-KR"/>
        </w:rPr>
      </w:pPr>
      <w:r>
        <w:rPr>
          <w:rFonts w:hint="eastAsia"/>
          <w:lang w:eastAsia="ko-KR"/>
        </w:rPr>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292D358C"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37564EA5"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72B3E2A5"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3B80629" w14:textId="62D33F2A"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proofErr w:type="spellStart"/>
      <w:r>
        <w:t>N</w:t>
      </w:r>
      <w:r>
        <w:rPr>
          <w:rFonts w:hint="eastAsia"/>
          <w:lang w:eastAsia="ko-KR"/>
        </w:rPr>
        <w:t>nef</w:t>
      </w:r>
      <w:r>
        <w:t>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05D12266" w14:textId="0F655D62"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3214BD1" w14:textId="0E3DE377"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6F666392" w14:textId="0292AD21"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p>
    <w:p w14:paraId="4606BF4A" w14:textId="2CA00D63"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262B19">
        <w:t>TS 23.501 [</w:t>
      </w:r>
      <w:r>
        <w:t>2]</w:t>
      </w:r>
      <w:r>
        <w:rPr>
          <w:rFonts w:hint="eastAsia"/>
          <w:lang w:eastAsia="ko-KR"/>
        </w:rPr>
        <w:t>.</w:t>
      </w:r>
    </w:p>
    <w:p w14:paraId="0BE55F6A" w14:textId="375F71C9"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r>
        <w:rPr>
          <w:rFonts w:hint="eastAsia"/>
          <w:lang w:eastAsia="ko-KR"/>
        </w:rPr>
        <w:t>i)</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07835D34"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proofErr w:type="spellStart"/>
      <w:r>
        <w:t>N</w:t>
      </w:r>
      <w:r>
        <w:rPr>
          <w:rFonts w:hint="eastAsia"/>
          <w:lang w:eastAsia="ko-KR"/>
        </w:rPr>
        <w:t>nef</w:t>
      </w:r>
      <w:r>
        <w:t>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0493931F"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262B19" w:rsidRPr="00140E21">
        <w:rPr>
          <w:lang w:eastAsia="zh-CN"/>
        </w:rPr>
        <w:t>TS</w:t>
      </w:r>
      <w:r w:rsidR="00262B19">
        <w:rPr>
          <w:lang w:eastAsia="zh-CN"/>
        </w:rPr>
        <w:t> </w:t>
      </w:r>
      <w:r w:rsidR="00262B19" w:rsidRPr="00140E21">
        <w:rPr>
          <w:lang w:eastAsia="zh-CN"/>
        </w:rPr>
        <w:t>23.</w:t>
      </w:r>
      <w:r w:rsidR="00262B19">
        <w:rPr>
          <w:rFonts w:hint="eastAsia"/>
          <w:lang w:eastAsia="ko-KR"/>
        </w:rPr>
        <w:t>5</w:t>
      </w:r>
      <w:r w:rsidR="00262B19" w:rsidRPr="00140E21">
        <w:rPr>
          <w:lang w:eastAsia="zh-CN"/>
        </w:rPr>
        <w:t>0</w:t>
      </w:r>
      <w:r w:rsidR="00262B19">
        <w:rPr>
          <w:rFonts w:hint="eastAsia"/>
          <w:lang w:eastAsia="ko-KR"/>
        </w:rPr>
        <w:t>2</w:t>
      </w:r>
      <w:r w:rsidR="00262B19">
        <w:rPr>
          <w:lang w:eastAsia="zh-CN"/>
        </w:rPr>
        <w:t> </w:t>
      </w:r>
      <w:r w:rsidR="00262B19"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Heading3"/>
      </w:pPr>
      <w:bookmarkStart w:id="638" w:name="_Toc157674322"/>
      <w:bookmarkStart w:id="639" w:name="_Toc157682244"/>
      <w:bookmarkStart w:id="640" w:name="_Toc199233697"/>
      <w:bookmarkStart w:id="641" w:name="_Toc199872459"/>
      <w:bookmarkStart w:id="642" w:name="_Toc207970123"/>
      <w:bookmarkStart w:id="643" w:name="_Toc215462407"/>
      <w:r>
        <w:t>6.12.</w:t>
      </w:r>
      <w:r>
        <w:rPr>
          <w:rFonts w:hint="eastAsia"/>
          <w:lang w:eastAsia="ko-KR"/>
        </w:rPr>
        <w:t>3</w:t>
      </w:r>
      <w:r>
        <w:tab/>
        <w:t>Impacts on existing services, entities and interfaces</w:t>
      </w:r>
      <w:bookmarkEnd w:id="638"/>
      <w:bookmarkEnd w:id="639"/>
      <w:bookmarkEnd w:id="640"/>
      <w:bookmarkEnd w:id="641"/>
      <w:bookmarkEnd w:id="642"/>
      <w:bookmarkEnd w:id="643"/>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Heading2"/>
        <w:rPr>
          <w:rFonts w:eastAsiaTheme="minorEastAsia"/>
        </w:rPr>
      </w:pPr>
      <w:bookmarkStart w:id="644" w:name="_Toc177460937"/>
      <w:bookmarkStart w:id="645" w:name="_Toc199233698"/>
      <w:bookmarkStart w:id="646" w:name="_Toc199872460"/>
      <w:bookmarkStart w:id="647" w:name="_Toc207970124"/>
      <w:bookmarkStart w:id="648" w:name="_Toc177460938"/>
      <w:bookmarkStart w:id="649" w:name="_Toc177460939"/>
      <w:bookmarkStart w:id="650" w:name="_Toc215462408"/>
      <w:r>
        <w:rPr>
          <w:rFonts w:eastAsiaTheme="minorEastAsia"/>
        </w:rPr>
        <w:t>6.13</w:t>
      </w:r>
      <w:r>
        <w:rPr>
          <w:rFonts w:eastAsiaTheme="minorEastAsia"/>
        </w:rPr>
        <w:tab/>
        <w:t xml:space="preserve">Solution #13: </w:t>
      </w:r>
      <w:bookmarkEnd w:id="644"/>
      <w:r>
        <w:rPr>
          <w:rFonts w:eastAsiaTheme="minorEastAsia"/>
        </w:rPr>
        <w:t>New Solution on Energy Control for Network Slice</w:t>
      </w:r>
      <w:bookmarkEnd w:id="645"/>
      <w:bookmarkEnd w:id="646"/>
      <w:bookmarkEnd w:id="647"/>
      <w:bookmarkEnd w:id="650"/>
    </w:p>
    <w:p w14:paraId="1C61C6A5" w14:textId="77777777" w:rsidR="00464E31" w:rsidRDefault="00464E31" w:rsidP="00464E31">
      <w:pPr>
        <w:pStyle w:val="Heading3"/>
      </w:pPr>
      <w:bookmarkStart w:id="651" w:name="_Toc199233699"/>
      <w:bookmarkStart w:id="652" w:name="_Toc199872461"/>
      <w:bookmarkStart w:id="653" w:name="_Toc207970125"/>
      <w:bookmarkStart w:id="654" w:name="_Toc215462409"/>
      <w:r>
        <w:t>6.13.0</w:t>
      </w:r>
      <w:r>
        <w:tab/>
        <w:t>High-level solution Principles</w:t>
      </w:r>
      <w:bookmarkEnd w:id="651"/>
      <w:bookmarkEnd w:id="652"/>
      <w:bookmarkEnd w:id="653"/>
      <w:bookmarkEnd w:id="654"/>
    </w:p>
    <w:bookmarkEnd w:id="648"/>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1D70EC76" w:rsidR="00464E31" w:rsidRPr="00F75A11" w:rsidRDefault="00464E31" w:rsidP="00464E31">
      <w:r w:rsidRPr="00F75A11">
        <w:t>The PCF adjust the AM policy (e.g</w:t>
      </w:r>
      <w:r w:rsidR="002B3FD1">
        <w:t>.</w:t>
      </w:r>
      <w:r w:rsidRPr="00F75A11">
        <w:t xml:space="preserve"> network slice replacement) based on the aggregated energy consumption information for the UE and the network slice for all the UEs using the network slice.</w:t>
      </w:r>
    </w:p>
    <w:p w14:paraId="432A87A4" w14:textId="77777777" w:rsidR="00464E31" w:rsidRDefault="00464E31" w:rsidP="00464E31">
      <w:pPr>
        <w:pStyle w:val="Heading3"/>
        <w:rPr>
          <w:rFonts w:eastAsiaTheme="minorEastAsia"/>
        </w:rPr>
      </w:pPr>
      <w:bookmarkStart w:id="655" w:name="_Toc199233700"/>
      <w:bookmarkStart w:id="656" w:name="_Toc199872462"/>
      <w:bookmarkStart w:id="657" w:name="_Toc207970126"/>
      <w:bookmarkStart w:id="658" w:name="_Toc215462410"/>
      <w:r>
        <w:rPr>
          <w:rFonts w:eastAsiaTheme="minorEastAsia"/>
        </w:rPr>
        <w:t>6.13.1</w:t>
      </w:r>
      <w:r>
        <w:rPr>
          <w:rFonts w:eastAsiaTheme="minorEastAsia"/>
        </w:rPr>
        <w:tab/>
        <w:t>Description</w:t>
      </w:r>
      <w:bookmarkEnd w:id="649"/>
      <w:bookmarkEnd w:id="655"/>
      <w:bookmarkEnd w:id="656"/>
      <w:bookmarkEnd w:id="657"/>
      <w:bookmarkEnd w:id="658"/>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Heading3"/>
        <w:rPr>
          <w:rFonts w:eastAsiaTheme="minorEastAsia"/>
        </w:rPr>
      </w:pPr>
      <w:bookmarkStart w:id="659" w:name="_Toc177460940"/>
      <w:bookmarkStart w:id="660" w:name="_Toc199233701"/>
      <w:bookmarkStart w:id="661" w:name="_Toc199872463"/>
      <w:bookmarkStart w:id="662" w:name="_Toc207970127"/>
      <w:bookmarkStart w:id="663" w:name="_Toc215462411"/>
      <w:r>
        <w:rPr>
          <w:rFonts w:eastAsiaTheme="minorEastAsia"/>
        </w:rPr>
        <w:t>6.13.2</w:t>
      </w:r>
      <w:r>
        <w:rPr>
          <w:rFonts w:eastAsiaTheme="minorEastAsia"/>
        </w:rPr>
        <w:tab/>
        <w:t>Procedures</w:t>
      </w:r>
      <w:bookmarkEnd w:id="659"/>
      <w:bookmarkEnd w:id="660"/>
      <w:bookmarkEnd w:id="661"/>
      <w:bookmarkEnd w:id="662"/>
      <w:bookmarkEnd w:id="663"/>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E61F98">
      <w:pPr>
        <w:pStyle w:val="TH"/>
      </w:pPr>
      <w:r>
        <w:object w:dxaOrig="8789" w:dyaOrig="5668" w14:anchorId="75940AFC">
          <v:shape id="_x0000_i1034" type="#_x0000_t75" style="width:439.45pt;height:281.2pt" o:ole="">
            <v:imagedata r:id="rId27" o:title=""/>
          </v:shape>
          <o:OLEObject Type="Embed" ProgID="Word.Picture.8" ShapeID="_x0000_i1034" DrawAspect="Content" ObjectID="_1826108728" r:id="rId28"/>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0B29DE64" w:rsidR="00263436" w:rsidRDefault="00263436" w:rsidP="00263436">
      <w:pPr>
        <w:pStyle w:val="B1"/>
      </w:pPr>
      <w:r>
        <w:t>4.</w:t>
      </w:r>
      <w:r>
        <w:tab/>
        <w:t>The PCF may determine to update the AM policy (e.g</w:t>
      </w:r>
      <w:r w:rsidR="002B3FD1">
        <w:t>.</w:t>
      </w:r>
      <w:r>
        <w:t xml:space="preserve">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Heading3"/>
        <w:rPr>
          <w:rFonts w:eastAsiaTheme="minorEastAsia"/>
          <w:lang w:eastAsia="ja-JP"/>
        </w:rPr>
      </w:pPr>
      <w:bookmarkStart w:id="664" w:name="_Toc177460941"/>
      <w:bookmarkStart w:id="665" w:name="_Toc199233702"/>
      <w:bookmarkStart w:id="666" w:name="_Toc199872464"/>
      <w:bookmarkStart w:id="667" w:name="_Toc207970128"/>
      <w:bookmarkStart w:id="668" w:name="_Toc215462412"/>
      <w:r>
        <w:rPr>
          <w:rFonts w:eastAsiaTheme="minorEastAsia"/>
        </w:rPr>
        <w:t>6.13.3</w:t>
      </w:r>
      <w:r>
        <w:rPr>
          <w:rFonts w:eastAsiaTheme="minorEastAsia"/>
        </w:rPr>
        <w:tab/>
        <w:t>Impacts on existing services, entities and interfaces</w:t>
      </w:r>
      <w:bookmarkEnd w:id="664"/>
      <w:bookmarkEnd w:id="665"/>
      <w:bookmarkEnd w:id="666"/>
      <w:bookmarkEnd w:id="667"/>
      <w:bookmarkEnd w:id="668"/>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Heading2"/>
      </w:pPr>
      <w:bookmarkStart w:id="669" w:name="_Toc199233703"/>
      <w:bookmarkStart w:id="670" w:name="_Toc199872465"/>
      <w:bookmarkStart w:id="671" w:name="_Toc207970129"/>
      <w:bookmarkStart w:id="672" w:name="_Toc500949097"/>
      <w:bookmarkStart w:id="673" w:name="_Toc22214908"/>
      <w:bookmarkStart w:id="674" w:name="_Toc94258955"/>
      <w:bookmarkStart w:id="675" w:name="_Toc193705199"/>
      <w:bookmarkStart w:id="676" w:name="_Toc215462413"/>
      <w:r>
        <w:t>6.14</w:t>
      </w:r>
      <w:r>
        <w:tab/>
      </w:r>
      <w:r w:rsidRPr="0036659D">
        <w:t>Solution #</w:t>
      </w:r>
      <w:r>
        <w:t>14</w:t>
      </w:r>
      <w:r w:rsidRPr="0036659D">
        <w:t>: Energy Consumption information assisted Policy Update</w:t>
      </w:r>
      <w:bookmarkEnd w:id="669"/>
      <w:bookmarkEnd w:id="670"/>
      <w:bookmarkEnd w:id="671"/>
      <w:bookmarkEnd w:id="676"/>
    </w:p>
    <w:p w14:paraId="641E7CA2" w14:textId="77777777" w:rsidR="00464E31" w:rsidRDefault="00464E31" w:rsidP="00F75A11">
      <w:pPr>
        <w:pStyle w:val="Heading3"/>
        <w:rPr>
          <w:lang w:eastAsia="ko-KR"/>
        </w:rPr>
      </w:pPr>
      <w:bookmarkStart w:id="677" w:name="_Toc199233704"/>
      <w:bookmarkStart w:id="678" w:name="_Toc199872466"/>
      <w:bookmarkStart w:id="679" w:name="_Toc207970130"/>
      <w:bookmarkStart w:id="680" w:name="_Toc22214910"/>
      <w:bookmarkStart w:id="681" w:name="_Toc94258957"/>
      <w:bookmarkStart w:id="682" w:name="_Toc193705201"/>
      <w:bookmarkStart w:id="683" w:name="_Toc215462414"/>
      <w:bookmarkEnd w:id="672"/>
      <w:bookmarkEnd w:id="673"/>
      <w:bookmarkEnd w:id="674"/>
      <w:bookmarkEnd w:id="675"/>
      <w:r>
        <w:rPr>
          <w:lang w:eastAsia="ko-KR"/>
        </w:rPr>
        <w:t>6.14.0</w:t>
      </w:r>
      <w:r>
        <w:rPr>
          <w:rFonts w:hint="eastAsia"/>
          <w:lang w:eastAsia="ko-KR"/>
        </w:rPr>
        <w:tab/>
      </w:r>
      <w:r>
        <w:rPr>
          <w:lang w:eastAsia="ko-KR"/>
        </w:rPr>
        <w:t>High-level solution principles</w:t>
      </w:r>
      <w:bookmarkEnd w:id="677"/>
      <w:bookmarkEnd w:id="678"/>
      <w:bookmarkEnd w:id="679"/>
      <w:bookmarkEnd w:id="683"/>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The PCF subscribes the energy related information of target UE, PDU session or QoS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5D5E8400" w:rsidR="00263436" w:rsidRDefault="00263436" w:rsidP="00263436">
      <w:pPr>
        <w:pStyle w:val="B1"/>
      </w:pPr>
      <w:r>
        <w:t>-</w:t>
      </w:r>
      <w:r>
        <w:tab/>
        <w:t>The PCF initiates the SM Policy Association Modification to increase the QoS of target UE, PDU session or QoS flow, e.g</w:t>
      </w:r>
      <w:r w:rsidR="002B3FD1">
        <w:t>.</w:t>
      </w:r>
      <w:r>
        <w:t xml:space="preserve"> increase the UL/DL maximum/guaranteed bitrate.</w:t>
      </w:r>
    </w:p>
    <w:p w14:paraId="713594CF" w14:textId="77777777" w:rsidR="00263436" w:rsidRDefault="00263436" w:rsidP="00263436">
      <w:pPr>
        <w:pStyle w:val="B1"/>
      </w:pPr>
      <w:r>
        <w:t>-</w:t>
      </w:r>
      <w:r>
        <w:tab/>
        <w:t>Finally, the UEs which are served with more renewable energy can enjoy better QoS guarantees in 5GS.</w:t>
      </w:r>
    </w:p>
    <w:p w14:paraId="61C5C417" w14:textId="77777777" w:rsidR="00464E31" w:rsidRDefault="00464E31" w:rsidP="00F75A11">
      <w:pPr>
        <w:pStyle w:val="Heading3"/>
      </w:pPr>
      <w:bookmarkStart w:id="684" w:name="_Toc199233705"/>
      <w:bookmarkStart w:id="685" w:name="_Toc199872467"/>
      <w:bookmarkStart w:id="686" w:name="_Toc207970131"/>
      <w:bookmarkStart w:id="687" w:name="_Toc215462415"/>
      <w:r>
        <w:t>6.14</w:t>
      </w:r>
      <w:r w:rsidRPr="0041588E">
        <w:t>.1</w:t>
      </w:r>
      <w:r w:rsidRPr="0041588E">
        <w:tab/>
        <w:t>Description</w:t>
      </w:r>
      <w:bookmarkEnd w:id="684"/>
      <w:bookmarkEnd w:id="685"/>
      <w:bookmarkEnd w:id="686"/>
      <w:bookmarkEnd w:id="687"/>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556ED578" w14:textId="6F27B900" w:rsidR="00263436" w:rsidRDefault="00263436" w:rsidP="00263436">
      <w:pPr>
        <w:pStyle w:val="NO"/>
      </w:pPr>
      <w:r>
        <w:t>NOTE:</w:t>
      </w:r>
      <w:r>
        <w:tab/>
        <w:t xml:space="preserve">Coordination with </w:t>
      </w:r>
      <w:ins w:id="688" w:author="Diff_100-200" w:date="2025-12-01T15:22:00Z" w16du:dateUtc="2025-12-01T15:22:00Z">
        <w:r>
          <w:t>SA</w:t>
        </w:r>
        <w:r w:rsidR="002E7146">
          <w:t> WG</w:t>
        </w:r>
        <w:r>
          <w:t>5</w:t>
        </w:r>
      </w:ins>
      <w:del w:id="689" w:author="Diff_100-200" w:date="2025-12-01T15:22:00Z" w16du:dateUtc="2025-12-01T15:22:00Z">
        <w:r>
          <w:delText>SA5</w:delText>
        </w:r>
      </w:del>
      <w:r>
        <w:t xml:space="preserve">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session(s)/QoS flow(s) are allowed to do the policy adjustment to improve the QoS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QoS related parameter.</w:t>
      </w:r>
    </w:p>
    <w:p w14:paraId="19DA050A" w14:textId="77777777" w:rsidR="00263436" w:rsidRDefault="00263436" w:rsidP="00263436">
      <w:pPr>
        <w:rPr>
          <w:lang w:eastAsia="zh-CN"/>
        </w:rPr>
      </w:pPr>
      <w:r>
        <w:rPr>
          <w:lang w:eastAsia="zh-CN"/>
        </w:rPr>
        <w:t>According to the improve the QoS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Heading3"/>
        <w:rPr>
          <w:lang w:eastAsia="ko-KR"/>
        </w:rPr>
      </w:pPr>
      <w:bookmarkStart w:id="690" w:name="_Toc199233706"/>
      <w:bookmarkStart w:id="691" w:name="_Toc199872468"/>
      <w:bookmarkStart w:id="692" w:name="_Toc207970132"/>
      <w:bookmarkStart w:id="693" w:name="_Toc22214911"/>
      <w:bookmarkStart w:id="694" w:name="_Toc94258958"/>
      <w:bookmarkStart w:id="695" w:name="_Toc193705202"/>
      <w:bookmarkStart w:id="696" w:name="_Toc215462416"/>
      <w:bookmarkEnd w:id="680"/>
      <w:bookmarkEnd w:id="681"/>
      <w:bookmarkEnd w:id="682"/>
      <w:r>
        <w:rPr>
          <w:lang w:eastAsia="ko-KR"/>
        </w:rPr>
        <w:t>6.14.2</w:t>
      </w:r>
      <w:r>
        <w:rPr>
          <w:lang w:eastAsia="ko-KR"/>
        </w:rPr>
        <w:tab/>
        <w:t>Procedures</w:t>
      </w:r>
      <w:bookmarkEnd w:id="690"/>
      <w:bookmarkEnd w:id="691"/>
      <w:bookmarkEnd w:id="692"/>
      <w:bookmarkEnd w:id="696"/>
    </w:p>
    <w:p w14:paraId="5272D819" w14:textId="77777777" w:rsidR="00464E31" w:rsidRPr="0088708F" w:rsidRDefault="00464E31" w:rsidP="00263436">
      <w:pPr>
        <w:pStyle w:val="TH"/>
        <w:rPr>
          <w:lang w:eastAsia="zh-CN"/>
        </w:rPr>
      </w:pPr>
      <w:r>
        <w:object w:dxaOrig="8843" w:dyaOrig="5888" w14:anchorId="1B64B2C4">
          <v:shape id="_x0000_i1035" type="#_x0000_t75" style="width:383.1pt;height:254.7pt" o:ole="">
            <v:imagedata r:id="rId29" o:title=""/>
          </v:shape>
          <o:OLEObject Type="Embed" ProgID="Visio.Drawing.15" ShapeID="_x0000_i1035" DrawAspect="Content" ObjectID="_1826108729" r:id="rId30"/>
        </w:object>
      </w:r>
    </w:p>
    <w:p w14:paraId="1AD90C21" w14:textId="6C77E797" w:rsidR="00464E31" w:rsidRPr="003964A6" w:rsidRDefault="00464E31" w:rsidP="00464E31">
      <w:pPr>
        <w:pStyle w:val="TF"/>
      </w:pPr>
      <w:bookmarkStart w:id="697" w:name="_CRFigure4_2_31"/>
      <w:r w:rsidRPr="003964A6">
        <w:t xml:space="preserve">Figure </w:t>
      </w:r>
      <w:bookmarkEnd w:id="697"/>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 xml:space="preserve">The SMF establishes or modifies a SM policy Association with PCF by invoking </w:t>
      </w:r>
      <w:proofErr w:type="spellStart"/>
      <w:r>
        <w:rPr>
          <w:lang w:eastAsia="zh-CN"/>
        </w:rPr>
        <w:t>Npcf_SMPolicyControl_Create</w:t>
      </w:r>
      <w:proofErr w:type="spellEnd"/>
      <w:r>
        <w:rPr>
          <w:lang w:eastAsia="zh-CN"/>
        </w:rPr>
        <w:t xml:space="preserve"> operation or by invoking </w:t>
      </w:r>
      <w:proofErr w:type="spellStart"/>
      <w:r>
        <w:rPr>
          <w:lang w:eastAsia="zh-CN"/>
        </w:rPr>
        <w:t>Npcf_SMPolicyControl_Update</w:t>
      </w:r>
      <w:proofErr w:type="spellEnd"/>
      <w:r>
        <w:rPr>
          <w:lang w:eastAsia="zh-CN"/>
        </w:rPr>
        <w:t xml:space="preserve"> operation including the Renewable Energy Indicator received from UDM in step 2.</w:t>
      </w:r>
    </w:p>
    <w:p w14:paraId="4727BEE9" w14:textId="77777777" w:rsidR="00263436" w:rsidRDefault="00263436" w:rsidP="00263436">
      <w:pPr>
        <w:pStyle w:val="B1"/>
        <w:rPr>
          <w:lang w:eastAsia="zh-CN"/>
        </w:rPr>
      </w:pPr>
      <w:r>
        <w:rPr>
          <w:lang w:eastAsia="zh-CN"/>
        </w:rPr>
        <w:tab/>
        <w:t>Depending on operator's policy and configuration, the operator may set a threshold value, which is the ratio of renewable energy to total energy consumption of target UE, PDU session or QoS flow.</w:t>
      </w:r>
    </w:p>
    <w:p w14:paraId="7205392E" w14:textId="77777777" w:rsidR="00263436" w:rsidRDefault="00263436" w:rsidP="00263436">
      <w:pPr>
        <w:pStyle w:val="B1"/>
        <w:rPr>
          <w:lang w:eastAsia="zh-CN"/>
        </w:rPr>
      </w:pPr>
      <w:r>
        <w:rPr>
          <w:lang w:eastAsia="zh-CN"/>
        </w:rPr>
        <w:t>5-6.</w:t>
      </w:r>
      <w:r>
        <w:rPr>
          <w:lang w:eastAsia="zh-CN"/>
        </w:rPr>
        <w:tab/>
        <w:t xml:space="preserve">The PCF invokes the subscription to EIF by </w:t>
      </w:r>
      <w:proofErr w:type="spellStart"/>
      <w:r>
        <w:rPr>
          <w:lang w:eastAsia="zh-CN"/>
        </w:rPr>
        <w:t>Neif_EventExposure_Subscribe</w:t>
      </w:r>
      <w:proofErr w:type="spellEnd"/>
      <w:r>
        <w:rPr>
          <w:lang w:eastAsia="zh-CN"/>
        </w:rPr>
        <w:t xml:space="preserve"> including UE ID, DNN, S-NSSAI and Renewable Energy Indicator to subscribe the energy related information of target UE, PDU session or QoS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There is the existence of renewable energy in the energy related information of target UE, PDU session or QoS flow.</w:t>
      </w:r>
    </w:p>
    <w:p w14:paraId="13886333" w14:textId="77777777" w:rsidR="00263436" w:rsidRDefault="00263436" w:rsidP="00263436">
      <w:pPr>
        <w:pStyle w:val="B2"/>
        <w:rPr>
          <w:lang w:eastAsia="zh-CN"/>
        </w:rPr>
      </w:pPr>
      <w:r>
        <w:rPr>
          <w:lang w:eastAsia="zh-CN"/>
        </w:rPr>
        <w:t>-</w:t>
      </w:r>
      <w:r>
        <w:rPr>
          <w:lang w:eastAsia="zh-CN"/>
        </w:rPr>
        <w:tab/>
        <w:t>Ratio of renewable energy in energy related information of target UE, PDU session or QoS flow.</w:t>
      </w:r>
    </w:p>
    <w:p w14:paraId="56E6BFD1" w14:textId="3ACA5C35"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262B19">
        <w:rPr>
          <w:lang w:eastAsia="zh-CN"/>
        </w:rPr>
        <w:t>TS 23.501 [</w:t>
      </w:r>
      <w:r>
        <w:rPr>
          <w:lang w:eastAsia="zh-CN"/>
        </w:rPr>
        <w:t xml:space="preserve">2] and then reports the energy related information of the required granularity to the Consumer PCF via </w:t>
      </w:r>
      <w:proofErr w:type="spellStart"/>
      <w:r>
        <w:rPr>
          <w:lang w:eastAsia="zh-CN"/>
        </w:rPr>
        <w:t>Neif_EventExposure_Notify</w:t>
      </w:r>
      <w:proofErr w:type="spellEnd"/>
      <w:r>
        <w:rPr>
          <w:lang w:eastAsia="zh-CN"/>
        </w:rPr>
        <w:t>.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If the energy related information of the required granularity indicates the existing of renewable energy information, it means that the consumed energy includes the renewable energy. The PCF may consider improving QoS parameters to allow the UE to have higher user experience.</w:t>
      </w:r>
    </w:p>
    <w:p w14:paraId="5247A6B9" w14:textId="77777777" w:rsidR="00263436" w:rsidRDefault="00263436" w:rsidP="00263436">
      <w:pPr>
        <w:pStyle w:val="B1"/>
        <w:rPr>
          <w:lang w:eastAsia="zh-CN"/>
        </w:rPr>
      </w:pPr>
      <w:r>
        <w:rPr>
          <w:lang w:eastAsia="zh-CN"/>
        </w:rPr>
        <w:tab/>
        <w:t>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QoS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03227508" w:rsidR="00263436" w:rsidRDefault="00263436" w:rsidP="00263436">
      <w:pPr>
        <w:pStyle w:val="B1"/>
        <w:rPr>
          <w:lang w:eastAsia="zh-CN"/>
        </w:rPr>
      </w:pPr>
      <w:r>
        <w:rPr>
          <w:lang w:eastAsia="zh-CN"/>
        </w:rPr>
        <w:t>9-10.</w:t>
      </w:r>
      <w:r>
        <w:rPr>
          <w:lang w:eastAsia="zh-CN"/>
        </w:rPr>
        <w:tab/>
        <w:t xml:space="preserve">The same as step 4-5 in Figure 4.16.5.2-1 of </w:t>
      </w:r>
      <w:r w:rsidR="00262B19">
        <w:rPr>
          <w:lang w:eastAsia="zh-CN"/>
        </w:rPr>
        <w:t>TS 23.502 [</w:t>
      </w:r>
      <w:r>
        <w:rPr>
          <w:lang w:eastAsia="zh-CN"/>
        </w:rPr>
        <w:t>3].</w:t>
      </w:r>
    </w:p>
    <w:p w14:paraId="52F719FA" w14:textId="77777777" w:rsidR="00464E31" w:rsidRDefault="00464E31" w:rsidP="00464E31">
      <w:pPr>
        <w:pStyle w:val="Heading3"/>
        <w:rPr>
          <w:lang w:eastAsia="ko-KR"/>
        </w:rPr>
      </w:pPr>
      <w:bookmarkStart w:id="698" w:name="_Toc199233707"/>
      <w:bookmarkStart w:id="699" w:name="_Toc199872469"/>
      <w:bookmarkStart w:id="700" w:name="_Toc207970133"/>
      <w:bookmarkStart w:id="701" w:name="_Toc215462417"/>
      <w:bookmarkEnd w:id="693"/>
      <w:bookmarkEnd w:id="694"/>
      <w:bookmarkEnd w:id="695"/>
      <w:r>
        <w:rPr>
          <w:lang w:eastAsia="ko-KR"/>
        </w:rPr>
        <w:t>6.14.3</w:t>
      </w:r>
      <w:r>
        <w:rPr>
          <w:lang w:eastAsia="ko-KR"/>
        </w:rPr>
        <w:tab/>
      </w:r>
      <w:r>
        <w:t>Impacts on services, entities, and interfaces</w:t>
      </w:r>
      <w:bookmarkEnd w:id="698"/>
      <w:bookmarkEnd w:id="699"/>
      <w:bookmarkEnd w:id="700"/>
      <w:bookmarkEnd w:id="701"/>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Determine policy information by considering of energy related information about renewable information for certain granularity from EIF. The PCF may consider to update the policy or improve some of the QoS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Heading2"/>
      </w:pPr>
      <w:bookmarkStart w:id="702" w:name="_Toc199233708"/>
      <w:bookmarkStart w:id="703" w:name="_Toc199872470"/>
      <w:bookmarkStart w:id="704" w:name="_Toc207970134"/>
      <w:bookmarkStart w:id="705" w:name="_Toc215462418"/>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702"/>
      <w:bookmarkEnd w:id="703"/>
      <w:bookmarkEnd w:id="704"/>
      <w:bookmarkEnd w:id="705"/>
    </w:p>
    <w:p w14:paraId="4728C8C4" w14:textId="77777777" w:rsidR="00D73DFC" w:rsidRPr="00580DB5" w:rsidRDefault="00D73DFC" w:rsidP="00D73DFC">
      <w:pPr>
        <w:pStyle w:val="Heading3"/>
      </w:pPr>
      <w:bookmarkStart w:id="706" w:name="_Toc199233709"/>
      <w:bookmarkStart w:id="707" w:name="_Toc199872471"/>
      <w:bookmarkStart w:id="708" w:name="_Toc207970135"/>
      <w:bookmarkStart w:id="709" w:name="_Toc215462419"/>
      <w:r>
        <w:t>6.15</w:t>
      </w:r>
      <w:r w:rsidRPr="00580DB5">
        <w:t>.0</w:t>
      </w:r>
      <w:r w:rsidRPr="00580DB5">
        <w:tab/>
        <w:t>High-level solution principles</w:t>
      </w:r>
      <w:bookmarkEnd w:id="706"/>
      <w:bookmarkEnd w:id="707"/>
      <w:bookmarkEnd w:id="708"/>
      <w:bookmarkEnd w:id="709"/>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Heading3"/>
      </w:pPr>
      <w:bookmarkStart w:id="710" w:name="_Toc199233710"/>
      <w:bookmarkStart w:id="711" w:name="_Toc199872472"/>
      <w:bookmarkStart w:id="712" w:name="_Toc207970136"/>
      <w:bookmarkStart w:id="713" w:name="_Toc215462420"/>
      <w:r>
        <w:t>6.15.1</w:t>
      </w:r>
      <w:r>
        <w:tab/>
        <w:t>Description</w:t>
      </w:r>
      <w:bookmarkEnd w:id="710"/>
      <w:bookmarkEnd w:id="711"/>
      <w:bookmarkEnd w:id="712"/>
      <w:bookmarkEnd w:id="713"/>
    </w:p>
    <w:p w14:paraId="2688E5F8" w14:textId="77777777" w:rsidR="00263436" w:rsidRDefault="00263436" w:rsidP="00263436">
      <w:r>
        <w:t>This solution applies to Key Issue #2.</w:t>
      </w:r>
    </w:p>
    <w:p w14:paraId="6E5BD329" w14:textId="77777777" w:rsidR="00263436" w:rsidRDefault="00263436" w:rsidP="00263436">
      <w:r>
        <w:t>With the development of mobile networks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6BBA0BA0" w:rsidR="00263436" w:rsidRDefault="00263436" w:rsidP="00263436">
      <w:pPr>
        <w:pStyle w:val="B1"/>
      </w:pPr>
      <w:r>
        <w:t>1)</w:t>
      </w:r>
      <w:r>
        <w:tab/>
        <w:t>UE energy saving service level A (high price subscription): the network provides and maintains high service experience (e.g</w:t>
      </w:r>
      <w:r w:rsidR="002B3FD1">
        <w:t>.</w:t>
      </w:r>
      <w:r>
        <w:t xml:space="preserve"> low latency, high throughput).</w:t>
      </w:r>
    </w:p>
    <w:p w14:paraId="2A572814" w14:textId="77777777" w:rsidR="00263436" w:rsidRDefault="00263436" w:rsidP="00263436">
      <w:pPr>
        <w:pStyle w:val="B1"/>
      </w:pPr>
      <w:r>
        <w:t>2)</w:t>
      </w:r>
      <w:r>
        <w:tab/>
        <w:t>UE energy saving service level B (low price subscription): the network provides high service experience initially however, the network may reduce the service experience when this UE service level is activated by the AF (e.g. the network performs QoS degrading).</w:t>
      </w:r>
    </w:p>
    <w:p w14:paraId="6C82D58E" w14:textId="77777777" w:rsidR="00D73DFC" w:rsidRDefault="00D73DFC" w:rsidP="00D73DFC">
      <w:pPr>
        <w:pStyle w:val="Heading3"/>
      </w:pPr>
      <w:bookmarkStart w:id="714" w:name="_Toc199233711"/>
      <w:bookmarkStart w:id="715" w:name="_Toc199872473"/>
      <w:bookmarkStart w:id="716" w:name="_Toc207970137"/>
      <w:bookmarkStart w:id="717" w:name="_Toc215462421"/>
      <w:r>
        <w:t>6.15.2</w:t>
      </w:r>
      <w:r>
        <w:tab/>
        <w:t>Procedures</w:t>
      </w:r>
      <w:bookmarkEnd w:id="714"/>
      <w:bookmarkEnd w:id="715"/>
      <w:bookmarkEnd w:id="716"/>
      <w:bookmarkEnd w:id="717"/>
    </w:p>
    <w:p w14:paraId="72479408" w14:textId="7D20CAF1" w:rsidR="00D73DFC" w:rsidRPr="00AF1492" w:rsidRDefault="00D73DFC" w:rsidP="00D73DFC"/>
    <w:p w14:paraId="4B1D151B" w14:textId="030A6BE5" w:rsidR="00263436" w:rsidRDefault="00263436" w:rsidP="00E61F98">
      <w:pPr>
        <w:pStyle w:val="TH"/>
      </w:pPr>
      <w:r>
        <w:object w:dxaOrig="9640" w:dyaOrig="5101" w14:anchorId="1E5201D5">
          <v:shape id="_x0000_i1036" type="#_x0000_t75" style="width:482.25pt;height:253.35pt" o:ole="">
            <v:imagedata r:id="rId31" o:title=""/>
          </v:shape>
          <o:OLEObject Type="Embed" ProgID="Word.Picture.8" ShapeID="_x0000_i1036" DrawAspect="Content" ObjectID="_1826108730" r:id="rId32"/>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718" w:name="_Toc199233712"/>
      <w:r>
        <w:t>1.</w:t>
      </w:r>
      <w:r>
        <w:tab/>
        <w:t xml:space="preserve">The AF subscribes for UE energy saving service by invoking </w:t>
      </w:r>
      <w:proofErr w:type="spellStart"/>
      <w:r>
        <w:t>Nnef_EnergySavingService_Subscribe</w:t>
      </w:r>
      <w:proofErr w:type="spellEnd"/>
      <w:r>
        <w:t xml:space="preserve"> Request service operation which includes the </w:t>
      </w:r>
      <w:proofErr w:type="spellStart"/>
      <w:r>
        <w:t>UE_Id</w:t>
      </w:r>
      <w:proofErr w:type="spellEnd"/>
      <w:r>
        <w:t xml:space="preserve">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 xml:space="preserve">The NEF subscribes for UE energy saving service invoking the </w:t>
      </w:r>
      <w:proofErr w:type="spellStart"/>
      <w:r>
        <w:t>Nurd_EnergySavingService_Subscribe</w:t>
      </w:r>
      <w:proofErr w:type="spellEnd"/>
      <w:r>
        <w:t xml:space="preserve"> Request service operation which carries the </w:t>
      </w:r>
      <w:proofErr w:type="spellStart"/>
      <w:r>
        <w:t>UE_Id</w:t>
      </w:r>
      <w:proofErr w:type="spellEnd"/>
      <w:r>
        <w:t xml:space="preserve">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 xml:space="preserve">The AF invokes the </w:t>
      </w:r>
      <w:proofErr w:type="spellStart"/>
      <w:r>
        <w:t>Nnef_EnergySavingService</w:t>
      </w:r>
      <w:proofErr w:type="spellEnd"/>
      <w:r>
        <w:t xml:space="preserve"> Request service operation which includes the </w:t>
      </w:r>
      <w:proofErr w:type="spellStart"/>
      <w:r>
        <w:t>UE_Id</w:t>
      </w:r>
      <w:proofErr w:type="spellEnd"/>
      <w:r>
        <w:t xml:space="preserve"> and the UE energy saving service activation parameter.</w:t>
      </w:r>
    </w:p>
    <w:p w14:paraId="70A31272" w14:textId="77777777" w:rsidR="00263436" w:rsidRDefault="00263436" w:rsidP="00263436">
      <w:pPr>
        <w:pStyle w:val="B1"/>
      </w:pPr>
      <w:r>
        <w:t>8.</w:t>
      </w:r>
      <w:r>
        <w:tab/>
        <w:t xml:space="preserve">The NEF forwards the request from the AF to the UDR via the </w:t>
      </w:r>
      <w:proofErr w:type="spellStart"/>
      <w:r>
        <w:t>Nurd_EnergySavingService_Request</w:t>
      </w:r>
      <w:proofErr w:type="spellEnd"/>
      <w:r>
        <w:t xml:space="preserve"> service operation.</w:t>
      </w:r>
    </w:p>
    <w:p w14:paraId="631B29D1" w14:textId="77777777" w:rsidR="00263436" w:rsidRDefault="00263436" w:rsidP="00263436">
      <w:pPr>
        <w:pStyle w:val="B1"/>
      </w:pPr>
      <w:r>
        <w:t>9.</w:t>
      </w:r>
      <w:r>
        <w:tab/>
        <w:t xml:space="preserve">If the UE is subject to energy saving and the UE has a subscription for a specific UE energy saving service, the UDR indicates the </w:t>
      </w:r>
      <w:proofErr w:type="spellStart"/>
      <w:r>
        <w:t>UE_Id</w:t>
      </w:r>
      <w:proofErr w:type="spellEnd"/>
      <w:r>
        <w:t xml:space="preserve"> and the UE subscribed UE energy saving service parameter, e.g. UE energy saving service level A or B to the PCF.</w:t>
      </w:r>
    </w:p>
    <w:p w14:paraId="1FB9B536" w14:textId="77777777" w:rsidR="00263436" w:rsidRDefault="00263436" w:rsidP="00263436">
      <w:pPr>
        <w:pStyle w:val="B1"/>
      </w:pPr>
      <w:r>
        <w:t>10.</w:t>
      </w:r>
      <w:r>
        <w:tab/>
        <w:t xml:space="preserve">The UDR invokes the </w:t>
      </w:r>
      <w:proofErr w:type="spellStart"/>
      <w:r>
        <w:t>Nudr_DM_Notify</w:t>
      </w:r>
      <w:proofErr w:type="spellEnd"/>
      <w:r>
        <w:t xml:space="preserve"> service operation in which the UDR includes the </w:t>
      </w:r>
      <w:proofErr w:type="spellStart"/>
      <w:r>
        <w:t>UE_Id</w:t>
      </w:r>
      <w:proofErr w:type="spellEnd"/>
      <w:r>
        <w:t xml:space="preserve">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Heading3"/>
      </w:pPr>
      <w:bookmarkStart w:id="719" w:name="_Toc199872474"/>
      <w:bookmarkStart w:id="720" w:name="_Toc207970138"/>
      <w:bookmarkStart w:id="721" w:name="_Toc215462422"/>
      <w:r>
        <w:t>6.15</w:t>
      </w:r>
      <w:r w:rsidRPr="00274175">
        <w:t>.</w:t>
      </w:r>
      <w:r>
        <w:t>3</w:t>
      </w:r>
      <w:r w:rsidRPr="00274175">
        <w:tab/>
        <w:t>Impacts on existing services, entities and interfaces</w:t>
      </w:r>
      <w:bookmarkEnd w:id="718"/>
      <w:bookmarkEnd w:id="719"/>
      <w:bookmarkEnd w:id="720"/>
      <w:bookmarkEnd w:id="721"/>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3A1A94">
      <w:pPr>
        <w:pStyle w:val="B1"/>
      </w:pPr>
      <w:r w:rsidRPr="003A1A94">
        <w:t>-</w:t>
      </w:r>
      <w:r w:rsidRPr="003A1A94">
        <w:tab/>
        <w:t>activates the requested UE energy saving service subscription policy</w:t>
      </w:r>
      <w:r w:rsidR="00263436" w:rsidRPr="003A1A94">
        <w:t>.</w:t>
      </w:r>
    </w:p>
    <w:p w14:paraId="19BD34AE" w14:textId="77777777" w:rsidR="00D73DFC" w:rsidRDefault="00D73DFC" w:rsidP="00D73DFC">
      <w:pPr>
        <w:pStyle w:val="Heading2"/>
        <w:rPr>
          <w:lang w:eastAsia="zh-CN"/>
        </w:rPr>
      </w:pPr>
      <w:bookmarkStart w:id="722" w:name="_Toc199233713"/>
      <w:bookmarkStart w:id="723" w:name="_Toc199872475"/>
      <w:bookmarkStart w:id="724" w:name="_Toc207970139"/>
      <w:bookmarkStart w:id="725" w:name="_Toc215462423"/>
      <w:r>
        <w:t>6.16</w:t>
      </w:r>
      <w:r>
        <w:tab/>
        <w:t xml:space="preserve">Solution #16: </w:t>
      </w:r>
      <w:r>
        <w:rPr>
          <w:lang w:eastAsia="zh-CN"/>
        </w:rPr>
        <w:t>URSP</w:t>
      </w:r>
      <w:r>
        <w:t xml:space="preserve"> generation/update</w:t>
      </w:r>
      <w:r>
        <w:rPr>
          <w:lang w:eastAsia="zh-CN"/>
        </w:rPr>
        <w:t xml:space="preserve"> considering the energy related information</w:t>
      </w:r>
      <w:bookmarkEnd w:id="722"/>
      <w:bookmarkEnd w:id="723"/>
      <w:bookmarkEnd w:id="724"/>
      <w:bookmarkEnd w:id="725"/>
    </w:p>
    <w:p w14:paraId="0A9AB4CE" w14:textId="77777777" w:rsidR="00D73DFC" w:rsidRDefault="00D73DFC" w:rsidP="00D73DFC">
      <w:pPr>
        <w:pStyle w:val="Heading3"/>
        <w:rPr>
          <w:lang w:eastAsia="zh-CN"/>
        </w:rPr>
      </w:pPr>
      <w:bookmarkStart w:id="726" w:name="_Toc199233714"/>
      <w:bookmarkStart w:id="727" w:name="_Toc199872476"/>
      <w:bookmarkStart w:id="728" w:name="_Toc207970140"/>
      <w:bookmarkStart w:id="729" w:name="_Toc215462424"/>
      <w:r>
        <w:t>6.16.</w:t>
      </w:r>
      <w:r>
        <w:rPr>
          <w:lang w:eastAsia="zh-CN"/>
        </w:rPr>
        <w:t>0</w:t>
      </w:r>
      <w:r>
        <w:tab/>
      </w:r>
      <w:r>
        <w:rPr>
          <w:lang w:eastAsia="zh-CN"/>
        </w:rPr>
        <w:t>High-level solution principles</w:t>
      </w:r>
      <w:bookmarkEnd w:id="726"/>
      <w:bookmarkEnd w:id="727"/>
      <w:bookmarkEnd w:id="728"/>
      <w:bookmarkEnd w:id="729"/>
    </w:p>
    <w:p w14:paraId="6C170226" w14:textId="77777777" w:rsidR="00D73DFC" w:rsidRDefault="00D73DFC" w:rsidP="00D73DFC">
      <w:pPr>
        <w:rPr>
          <w:rFonts w:eastAsia="DengXian"/>
          <w:lang w:eastAsia="zh-CN"/>
        </w:rPr>
      </w:pPr>
      <w:r>
        <w:rPr>
          <w:rFonts w:eastAsia="DengXian"/>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Heading3"/>
      </w:pPr>
      <w:bookmarkStart w:id="730" w:name="_Toc199233715"/>
      <w:bookmarkStart w:id="731" w:name="_Toc199872477"/>
      <w:bookmarkStart w:id="732" w:name="_Toc207970141"/>
      <w:bookmarkStart w:id="733" w:name="_Toc215462425"/>
      <w:r>
        <w:t>6.16.</w:t>
      </w:r>
      <w:r>
        <w:rPr>
          <w:lang w:eastAsia="zh-CN"/>
        </w:rPr>
        <w:t>1</w:t>
      </w:r>
      <w:r>
        <w:tab/>
        <w:t>Description</w:t>
      </w:r>
      <w:bookmarkEnd w:id="730"/>
      <w:bookmarkEnd w:id="731"/>
      <w:bookmarkEnd w:id="732"/>
      <w:bookmarkEnd w:id="733"/>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17744D19"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w:t>
      </w:r>
      <w:r w:rsidR="002B3FD1">
        <w:t>.</w:t>
      </w:r>
      <w:r>
        <w:t xml:space="preserve"> the slice level </w:t>
      </w:r>
      <w:proofErr w:type="spellStart"/>
      <w:r>
        <w:t>EnC</w:t>
      </w:r>
      <w:proofErr w:type="spellEnd"/>
      <w:r>
        <w:t>/</w:t>
      </w:r>
      <w:proofErr w:type="spellStart"/>
      <w:r>
        <w:t>EnE</w:t>
      </w:r>
      <w:proofErr w:type="spellEnd"/>
      <w:r>
        <w:t xml:space="preserve">, renewable energy information for each slice in S-NSSAI subscription information of the UE in UDR from the OAM system (using </w:t>
      </w:r>
      <w:ins w:id="734" w:author="Diff_100-200" w:date="2025-12-01T15:22:00Z" w16du:dateUtc="2025-12-01T15:22:00Z">
        <w:r>
          <w:t>SA</w:t>
        </w:r>
        <w:r w:rsidR="002E7146">
          <w:t> WG</w:t>
        </w:r>
        <w:r>
          <w:t>5</w:t>
        </w:r>
      </w:ins>
      <w:del w:id="735" w:author="Diff_100-200" w:date="2025-12-01T15:22:00Z" w16du:dateUtc="2025-12-01T15:22:00Z">
        <w:r>
          <w:delText>SA5</w:delText>
        </w:r>
      </w:del>
      <w:r>
        <w:t xml:space="preserve">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r>
        <w:t>;</w:t>
      </w:r>
    </w:p>
    <w:p w14:paraId="57EF2E30" w14:textId="77777777" w:rsidR="00263436" w:rsidRDefault="00263436" w:rsidP="00263436">
      <w:pPr>
        <w:pStyle w:val="B1"/>
      </w:pPr>
      <w:r>
        <w:t>-</w:t>
      </w:r>
      <w:r>
        <w:tab/>
        <w:t>According renewable energy information for the slice, the PCF can consider its applied time window and location in the RSD;</w:t>
      </w:r>
    </w:p>
    <w:p w14:paraId="3AC3F3E6" w14:textId="0110033C" w:rsidR="00263436" w:rsidRDefault="00263436" w:rsidP="00263436">
      <w:pPr>
        <w:pStyle w:val="B1"/>
      </w:pPr>
      <w:r>
        <w:t>-</w:t>
      </w:r>
      <w:r>
        <w:tab/>
        <w:t xml:space="preserve">According to the slice level </w:t>
      </w:r>
      <w:proofErr w:type="spellStart"/>
      <w:r>
        <w:t>EnC</w:t>
      </w:r>
      <w:proofErr w:type="spellEnd"/>
      <w:r>
        <w:t>/</w:t>
      </w:r>
      <w:proofErr w:type="spellStart"/>
      <w:r>
        <w:t>EnE</w:t>
      </w:r>
      <w:proofErr w:type="spellEnd"/>
      <w:r>
        <w:t xml:space="preserve">, the PCF also can set some other elements, for example, if there is no appropriate slice satisfied to the thresholds (which can be added in slice control policy data defined in 5.2.15 Resource: </w:t>
      </w:r>
      <w:proofErr w:type="spellStart"/>
      <w:r>
        <w:t>SlicePolicyControlData</w:t>
      </w:r>
      <w:proofErr w:type="spellEnd"/>
      <w:r>
        <w:t xml:space="preserve">, of </w:t>
      </w:r>
      <w:r w:rsidR="00262B19">
        <w:t>TS 29.519 [</w:t>
      </w:r>
      <w:r>
        <w:t>6]), the PCF can improve the RSD priority with Non-Seamless Offload indication or the Access Type preference for non-3GPP access.</w:t>
      </w:r>
    </w:p>
    <w:p w14:paraId="721F2A46" w14:textId="77777777" w:rsidR="00263436" w:rsidRDefault="00263436" w:rsidP="00263436">
      <w:r>
        <w:t xml:space="preserve">To avoid the URSP being frequently updated according to the slice </w:t>
      </w:r>
      <w:proofErr w:type="spellStart"/>
      <w:r>
        <w:t>EnC</w:t>
      </w:r>
      <w:proofErr w:type="spellEnd"/>
      <w:r>
        <w:t>/</w:t>
      </w:r>
      <w:proofErr w:type="spellStart"/>
      <w:r>
        <w:t>EnE</w:t>
      </w:r>
      <w:proofErr w:type="spellEnd"/>
      <w:r>
        <w:t xml:space="preserve">, some </w:t>
      </w:r>
      <w:proofErr w:type="spellStart"/>
      <w:r>
        <w:t>threholds</w:t>
      </w:r>
      <w:proofErr w:type="spellEnd"/>
      <w:r>
        <w:t xml:space="preserve">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w:t>
      </w:r>
      <w:proofErr w:type="spellStart"/>
      <w:r>
        <w:t>initites</w:t>
      </w:r>
      <w:proofErr w:type="spellEnd"/>
      <w:r>
        <w:t xml:space="preserve"> the URSP updates according the slice </w:t>
      </w:r>
      <w:proofErr w:type="spellStart"/>
      <w:r>
        <w:t>EnC</w:t>
      </w:r>
      <w:proofErr w:type="spellEnd"/>
      <w:r>
        <w:t>/</w:t>
      </w:r>
      <w:proofErr w:type="spellStart"/>
      <w:r>
        <w:t>EnE</w:t>
      </w:r>
      <w:proofErr w:type="spellEnd"/>
      <w:r>
        <w:t>.</w:t>
      </w:r>
    </w:p>
    <w:p w14:paraId="34140704" w14:textId="793ADE46" w:rsidR="00263436" w:rsidRDefault="00263436" w:rsidP="00263436">
      <w:r>
        <w:t xml:space="preserve">If the URSP </w:t>
      </w:r>
      <w:proofErr w:type="spellStart"/>
      <w:r>
        <w:t>gernaration</w:t>
      </w:r>
      <w:proofErr w:type="spellEnd"/>
      <w:r>
        <w:t xml:space="preserve"> is also influenced by Application guidance as in clause 4.15.6.10 of </w:t>
      </w:r>
      <w:r w:rsidR="00262B19">
        <w:t>TS 23.502 [</w:t>
      </w:r>
      <w:r w:rsidR="004E7161">
        <w:t>3</w:t>
      </w:r>
      <w:r>
        <w:t xml:space="preserve">], when the PCF adjusts the URSP according the energy related information, the PCF may report in the interim status that URSP Rules have been changed by sending </w:t>
      </w:r>
      <w:proofErr w:type="spellStart"/>
      <w:r>
        <w:t>Npcf_EventExposure_Notify</w:t>
      </w:r>
      <w:proofErr w:type="spellEnd"/>
      <w:r>
        <w:t xml:space="preserve"> to NEF and then the NEF triggers the appropriate </w:t>
      </w:r>
      <w:proofErr w:type="spellStart"/>
      <w:r>
        <w:t>Nnef_ServiceParameter_Notify</w:t>
      </w:r>
      <w:proofErr w:type="spellEnd"/>
      <w:r>
        <w:t xml:space="preserve"> message to notify the AF as described in clause 4.15.6.10 of </w:t>
      </w:r>
      <w:r w:rsidR="00262B19">
        <w:t>TS 23.502 [</w:t>
      </w:r>
      <w:r w:rsidR="004E7161">
        <w:t>3</w:t>
      </w:r>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 xml:space="preserve">Since it depends on UE implementation to re-evaluate the URSP; by the time the UE considers to evaluate the URSP the EC factors could be changed; which then questions the usability of the solution of changing the UE policies based on current </w:t>
      </w:r>
      <w:proofErr w:type="spellStart"/>
      <w:r>
        <w:t>EnC.</w:t>
      </w:r>
      <w:proofErr w:type="spellEnd"/>
      <w:r>
        <w:t xml:space="preserve"> This aspect is required to be addressed for the solution to be considered for evaluation.</w:t>
      </w:r>
    </w:p>
    <w:p w14:paraId="07AA12F5" w14:textId="77777777" w:rsidR="00D73DFC" w:rsidRDefault="00D73DFC" w:rsidP="00D73DFC">
      <w:pPr>
        <w:pStyle w:val="Heading3"/>
        <w:rPr>
          <w:lang w:eastAsia="zh-CN"/>
        </w:rPr>
      </w:pPr>
      <w:bookmarkStart w:id="736" w:name="_Toc199233716"/>
      <w:bookmarkStart w:id="737" w:name="_Toc199872478"/>
      <w:bookmarkStart w:id="738" w:name="_Toc207970142"/>
      <w:bookmarkStart w:id="739" w:name="_Toc215462426"/>
      <w:r>
        <w:t>6.16.</w:t>
      </w:r>
      <w:r>
        <w:rPr>
          <w:lang w:eastAsia="zh-CN"/>
        </w:rPr>
        <w:t>2</w:t>
      </w:r>
      <w:r>
        <w:tab/>
        <w:t>Procedures</w:t>
      </w:r>
      <w:bookmarkEnd w:id="736"/>
      <w:bookmarkEnd w:id="737"/>
      <w:bookmarkEnd w:id="738"/>
      <w:bookmarkEnd w:id="739"/>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037" type="#_x0000_t75" style="width:355.25pt;height:372.25pt" o:ole="">
            <v:imagedata r:id="rId33" o:title=""/>
          </v:shape>
          <o:OLEObject Type="Embed" ProgID="Visio.Drawing.15" ShapeID="_x0000_i1037" DrawAspect="Content" ObjectID="_1826108731" r:id="rId34"/>
        </w:object>
      </w:r>
    </w:p>
    <w:p w14:paraId="357BB241" w14:textId="77777777" w:rsidR="00D73DFC" w:rsidRPr="00263436" w:rsidRDefault="00D73DFC" w:rsidP="00D73DFC">
      <w:pPr>
        <w:pStyle w:val="TF"/>
      </w:pPr>
      <w:r w:rsidRPr="00263436">
        <w:t>Figure 6.16.2.1: UE Policy Association Creation and Modification</w:t>
      </w:r>
    </w:p>
    <w:p w14:paraId="1C9D0131" w14:textId="624ED947" w:rsidR="006616CF" w:rsidRDefault="006616CF" w:rsidP="006616CF">
      <w:pPr>
        <w:pStyle w:val="B1"/>
      </w:pPr>
      <w:r>
        <w:t>1.</w:t>
      </w:r>
      <w:r>
        <w:tab/>
        <w:t xml:space="preserve">The AMF decide to initiate the UE Policy Association Establishment procedure as in clause 4.16.11 of </w:t>
      </w:r>
      <w:r w:rsidR="00262B19">
        <w:t>TS 23.502 [</w:t>
      </w:r>
      <w:r>
        <w:t>3].</w:t>
      </w:r>
    </w:p>
    <w:p w14:paraId="0AB980D5" w14:textId="0EA58F3E" w:rsidR="006616CF" w:rsidRDefault="006616CF" w:rsidP="006616CF">
      <w:pPr>
        <w:pStyle w:val="B1"/>
      </w:pPr>
      <w:r>
        <w:t>2.</w:t>
      </w:r>
      <w:r>
        <w:tab/>
        <w:t xml:space="preserve">The AMF sends a </w:t>
      </w:r>
      <w:proofErr w:type="spellStart"/>
      <w:r>
        <w:t>Npcf_UEPolicyControl</w:t>
      </w:r>
      <w:proofErr w:type="spellEnd"/>
      <w:r>
        <w:t xml:space="preserve"> Create Request additionally including the Energy Saving Indicator as defined in </w:t>
      </w:r>
      <w:r w:rsidR="00262B19">
        <w:t>TS 23.501 [</w:t>
      </w:r>
      <w:r>
        <w:t>2].</w:t>
      </w:r>
    </w:p>
    <w:p w14:paraId="4C5B2211" w14:textId="77777777" w:rsidR="006616CF" w:rsidRDefault="006616CF" w:rsidP="006616CF">
      <w:pPr>
        <w:pStyle w:val="B1"/>
      </w:pPr>
      <w:r>
        <w:t>3.</w:t>
      </w:r>
      <w:r>
        <w:tab/>
        <w:t>The PCF responds to AMF.</w:t>
      </w:r>
    </w:p>
    <w:p w14:paraId="63D47E1E" w14:textId="418EE4E8" w:rsidR="006616CF" w:rsidRDefault="006616CF" w:rsidP="006616CF">
      <w:pPr>
        <w:pStyle w:val="B1"/>
      </w:pPr>
      <w:r>
        <w:t>4.</w:t>
      </w:r>
      <w:r>
        <w:tab/>
        <w:t xml:space="preserve">After retrieving the S-NSSAI subscription information of the UE from the UDR as in 6.2.1.3 of </w:t>
      </w:r>
      <w:r w:rsidR="00262B19">
        <w:t>TS 23.503 [</w:t>
      </w:r>
      <w:r>
        <w:t xml:space="preserve">4], if there is the Energy Saving Indicator received in step 2 from AMF, the PCF retrieves the slice </w:t>
      </w:r>
      <w:proofErr w:type="spellStart"/>
      <w:r>
        <w:t>EnC</w:t>
      </w:r>
      <w:proofErr w:type="spellEnd"/>
      <w:r>
        <w:t>/</w:t>
      </w:r>
      <w:proofErr w:type="spellStart"/>
      <w:r>
        <w:t>EnE</w:t>
      </w:r>
      <w:proofErr w:type="spellEnd"/>
      <w:r>
        <w:t xml:space="preserve"> for each slice in the S-NSSAI subscription information periodically from the OAM.</w:t>
      </w:r>
    </w:p>
    <w:p w14:paraId="6A9BADB4" w14:textId="77777777" w:rsidR="006616CF" w:rsidRDefault="006616CF" w:rsidP="006616CF">
      <w:pPr>
        <w:pStyle w:val="B1"/>
      </w:pPr>
      <w:r>
        <w:t>5.</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p>
    <w:p w14:paraId="4137D1BF" w14:textId="7A509356" w:rsidR="006616CF" w:rsidRDefault="006616CF" w:rsidP="006616CF">
      <w:pPr>
        <w:pStyle w:val="B1"/>
      </w:pPr>
      <w:r>
        <w:tab/>
        <w:t xml:space="preserve">According to the slice </w:t>
      </w:r>
      <w:proofErr w:type="spellStart"/>
      <w:r>
        <w:t>EnC</w:t>
      </w:r>
      <w:proofErr w:type="spellEnd"/>
      <w:r>
        <w:t>/</w:t>
      </w:r>
      <w:proofErr w:type="spellStart"/>
      <w:r>
        <w:t>EnE</w:t>
      </w:r>
      <w:proofErr w:type="spellEnd"/>
      <w:r>
        <w:t>, the PCF may also consider some other elements in the RSD, for example, when no appropriate slice is satisfied to threshold (e.g</w:t>
      </w:r>
      <w:r w:rsidR="002B3FD1">
        <w:t>.</w:t>
      </w:r>
      <w:r>
        <w:t xml:space="preserve"> the threshold is pre-configured in PCF or which can be added in slice control policy data defined in clause 5.2.15 and retrieved by PCF as in Sol#2: </w:t>
      </w:r>
      <w:proofErr w:type="spellStart"/>
      <w:r>
        <w:t>SlicePolicyControlData</w:t>
      </w:r>
      <w:proofErr w:type="spellEnd"/>
      <w:r>
        <w:t xml:space="preserve">, of </w:t>
      </w:r>
      <w:r w:rsidR="00262B19">
        <w:t>TS 29.519 [</w:t>
      </w:r>
      <w:r>
        <w:t>6]), the PCF can improve the RSD priority with Non-Seamless Offload indication or Access Type preference for non-3GPP access.</w:t>
      </w:r>
    </w:p>
    <w:p w14:paraId="7C5338AF" w14:textId="05662C6A" w:rsidR="006616CF" w:rsidRDefault="006616CF" w:rsidP="006616CF">
      <w:pPr>
        <w:pStyle w:val="B1"/>
      </w:pPr>
      <w:r>
        <w:t>6.</w:t>
      </w:r>
      <w:r>
        <w:tab/>
        <w:t xml:space="preserve">The PCF initiates the UCU procedure for policy to send the UE policy (URSP) to the UE as in clause 4.2.4.3 of </w:t>
      </w:r>
      <w:r w:rsidR="00262B19">
        <w:t>TS 23.502 [</w:t>
      </w:r>
      <w:r>
        <w:t>3].</w:t>
      </w:r>
    </w:p>
    <w:p w14:paraId="6E3E748D" w14:textId="77777777" w:rsidR="006616CF" w:rsidRDefault="006616CF" w:rsidP="006616CF">
      <w:pPr>
        <w:pStyle w:val="B1"/>
      </w:pPr>
      <w:r>
        <w:t>7.</w:t>
      </w:r>
      <w:r>
        <w:tab/>
        <w:t xml:space="preserve">The PCF monitors and evaluates the periodically received slice </w:t>
      </w:r>
      <w:proofErr w:type="spellStart"/>
      <w:r>
        <w:t>EnC</w:t>
      </w:r>
      <w:proofErr w:type="spellEnd"/>
      <w:r>
        <w:t>/</w:t>
      </w:r>
      <w:proofErr w:type="spellStart"/>
      <w:r>
        <w:t>EnE</w:t>
      </w:r>
      <w:proofErr w:type="spellEnd"/>
      <w:r>
        <w:t xml:space="preserve"> as repeated of step4, the PCF may adjust the URSP according to the newly received slice </w:t>
      </w:r>
      <w:proofErr w:type="spellStart"/>
      <w:r>
        <w:t>EnC</w:t>
      </w:r>
      <w:proofErr w:type="spellEnd"/>
      <w:r>
        <w:t>/</w:t>
      </w:r>
      <w:proofErr w:type="spellStart"/>
      <w:r>
        <w:t>EnE</w:t>
      </w:r>
      <w:proofErr w:type="spellEnd"/>
      <w:r>
        <w:t>.</w:t>
      </w:r>
    </w:p>
    <w:p w14:paraId="1D39D12E" w14:textId="77777777" w:rsidR="006616CF" w:rsidRDefault="006616CF" w:rsidP="006616CF">
      <w:pPr>
        <w:pStyle w:val="B1"/>
      </w:pPr>
      <w:r>
        <w:tab/>
        <w:t xml:space="preserve">To avoid the URSP being frequently updated according to the slice </w:t>
      </w:r>
      <w:proofErr w:type="spellStart"/>
      <w:r>
        <w:t>EnC</w:t>
      </w:r>
      <w:proofErr w:type="spellEnd"/>
      <w:r>
        <w:t>/</w:t>
      </w:r>
      <w:proofErr w:type="spellStart"/>
      <w:r>
        <w:t>EnE</w:t>
      </w:r>
      <w:proofErr w:type="spellEnd"/>
      <w:r>
        <w:t xml:space="preserve">, some thresholds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initiates the URSP updates according the slice </w:t>
      </w:r>
      <w:proofErr w:type="spellStart"/>
      <w:r>
        <w:t>EnC</w:t>
      </w:r>
      <w:proofErr w:type="spellEnd"/>
      <w:r>
        <w:t>/</w:t>
      </w:r>
      <w:proofErr w:type="spellStart"/>
      <w:r>
        <w:t>EnE</w:t>
      </w:r>
      <w:proofErr w:type="spellEnd"/>
      <w:r>
        <w:t>.</w:t>
      </w:r>
    </w:p>
    <w:p w14:paraId="69F8B9AB" w14:textId="3B02B9F2" w:rsidR="006616CF" w:rsidRDefault="006616CF" w:rsidP="006616CF">
      <w:pPr>
        <w:pStyle w:val="B1"/>
      </w:pPr>
      <w:r>
        <w:t>8.</w:t>
      </w:r>
      <w:r>
        <w:tab/>
        <w:t xml:space="preserve">if adjusted, the PCF updates the UE policy (URSP) by UCU procedure as in clause 4.2.4.3 of </w:t>
      </w:r>
      <w:r w:rsidR="00262B19">
        <w:t>TS 23.502 [</w:t>
      </w:r>
      <w:r>
        <w:t>3].</w:t>
      </w:r>
    </w:p>
    <w:p w14:paraId="59A0E14E" w14:textId="77777777" w:rsidR="00D73DFC" w:rsidRDefault="00D73DFC" w:rsidP="00D73DFC">
      <w:pPr>
        <w:pStyle w:val="Heading3"/>
      </w:pPr>
      <w:bookmarkStart w:id="740" w:name="_Toc199233717"/>
      <w:bookmarkStart w:id="741" w:name="_Toc199872479"/>
      <w:bookmarkStart w:id="742" w:name="_Toc207970143"/>
      <w:bookmarkStart w:id="743" w:name="_Toc215462427"/>
      <w:r>
        <w:t>6.16.</w:t>
      </w:r>
      <w:r>
        <w:rPr>
          <w:lang w:eastAsia="zh-CN"/>
        </w:rPr>
        <w:t>3</w:t>
      </w:r>
      <w:r>
        <w:tab/>
        <w:t>Impacts on services, entities and interfaces</w:t>
      </w:r>
      <w:bookmarkEnd w:id="740"/>
      <w:bookmarkEnd w:id="741"/>
      <w:bookmarkEnd w:id="742"/>
      <w:bookmarkEnd w:id="743"/>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3B7E5247" w:rsidR="00D73DFC" w:rsidRDefault="00D73DFC" w:rsidP="003A1A94">
      <w:pPr>
        <w:pStyle w:val="B1"/>
      </w:pPr>
      <w:r>
        <w:rPr>
          <w:lang w:eastAsia="zh-CN"/>
        </w:rPr>
        <w:t>-</w:t>
      </w:r>
      <w:r>
        <w:rPr>
          <w:lang w:eastAsia="zh-CN"/>
        </w:rPr>
        <w:tab/>
        <w:t>Collect energy related info, e.g</w:t>
      </w:r>
      <w:r w:rsidR="002B3FD1">
        <w:rPr>
          <w:lang w:eastAsia="zh-CN"/>
        </w:rPr>
        <w:t>.</w:t>
      </w:r>
      <w:r>
        <w:rPr>
          <w:lang w:eastAsia="zh-CN"/>
        </w:rPr>
        <w:t xml:space="preserv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or re-</w:t>
      </w:r>
      <w:r>
        <w:t xml:space="preserve"> </w:t>
      </w:r>
      <w:r>
        <w:rPr>
          <w:lang w:eastAsia="zh-CN"/>
        </w:rPr>
        <w:t xml:space="preserve">renewable energy information from OAM (using </w:t>
      </w:r>
      <w:ins w:id="744" w:author="Diff_100-200" w:date="2025-12-01T15:22:00Z" w16du:dateUtc="2025-12-01T15:22:00Z">
        <w:r>
          <w:rPr>
            <w:lang w:eastAsia="zh-CN"/>
          </w:rPr>
          <w:t>SA</w:t>
        </w:r>
        <w:r w:rsidR="002E7146">
          <w:rPr>
            <w:lang w:eastAsia="zh-CN"/>
          </w:rPr>
          <w:t> WG</w:t>
        </w:r>
        <w:r>
          <w:rPr>
            <w:lang w:eastAsia="zh-CN"/>
          </w:rPr>
          <w:t>5</w:t>
        </w:r>
      </w:ins>
      <w:del w:id="745" w:author="Diff_100-200" w:date="2025-12-01T15:22:00Z" w16du:dateUtc="2025-12-01T15:22:00Z">
        <w:r>
          <w:rPr>
            <w:lang w:eastAsia="zh-CN"/>
          </w:rPr>
          <w:delText>SA5</w:delText>
        </w:r>
      </w:del>
      <w:r>
        <w:rPr>
          <w:lang w:eastAsia="zh-CN"/>
        </w:rPr>
        <w:t xml:space="preserve">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 xml:space="preserve">Evaluate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and set the RSD priority for the slice according to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Heading2"/>
      </w:pPr>
      <w:bookmarkStart w:id="746" w:name="_Toc199233718"/>
      <w:bookmarkStart w:id="747" w:name="_Toc199872480"/>
      <w:bookmarkStart w:id="748" w:name="_Toc207970144"/>
      <w:bookmarkStart w:id="749" w:name="_Toc104872691"/>
      <w:bookmarkStart w:id="750" w:name="_Toc104359507"/>
      <w:bookmarkStart w:id="751" w:name="_Toc104302541"/>
      <w:bookmarkStart w:id="752" w:name="_Toc104872764"/>
      <w:bookmarkStart w:id="753" w:name="_Toc104359571"/>
      <w:bookmarkStart w:id="754" w:name="_Toc104302605"/>
      <w:bookmarkStart w:id="755" w:name="_Toc97266758"/>
      <w:bookmarkStart w:id="756" w:name="_Toc97057180"/>
      <w:bookmarkStart w:id="757" w:name="_Toc23254045"/>
      <w:bookmarkStart w:id="758" w:name="_Toc215462428"/>
      <w:r>
        <w:t>6.17</w:t>
      </w:r>
      <w:r>
        <w:tab/>
        <w:t>Solution #17: Differentiated Charging when network performs service adjustment</w:t>
      </w:r>
      <w:bookmarkEnd w:id="746"/>
      <w:bookmarkEnd w:id="747"/>
      <w:bookmarkEnd w:id="748"/>
      <w:bookmarkEnd w:id="758"/>
    </w:p>
    <w:p w14:paraId="1FC47AF9" w14:textId="77777777" w:rsidR="003969DA" w:rsidRDefault="003969DA" w:rsidP="00453FC9">
      <w:pPr>
        <w:pStyle w:val="Heading3"/>
        <w:rPr>
          <w:lang w:eastAsia="ko-KR"/>
        </w:rPr>
      </w:pPr>
      <w:bookmarkStart w:id="759" w:name="_Toc199233719"/>
      <w:bookmarkStart w:id="760" w:name="_Toc199872481"/>
      <w:bookmarkStart w:id="761" w:name="_Toc207970145"/>
      <w:bookmarkStart w:id="762" w:name="_Toc215462429"/>
      <w:r>
        <w:rPr>
          <w:lang w:eastAsia="ko-KR"/>
        </w:rPr>
        <w:t>6.17.0</w:t>
      </w:r>
      <w:r>
        <w:rPr>
          <w:lang w:eastAsia="ko-KR"/>
        </w:rPr>
        <w:tab/>
        <w:t>High-level solution principles</w:t>
      </w:r>
      <w:bookmarkEnd w:id="759"/>
      <w:bookmarkEnd w:id="760"/>
      <w:bookmarkEnd w:id="761"/>
      <w:bookmarkEnd w:id="762"/>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Heading3"/>
      </w:pPr>
      <w:bookmarkStart w:id="763" w:name="_Toc199233720"/>
      <w:bookmarkStart w:id="764" w:name="_Toc199872482"/>
      <w:bookmarkStart w:id="765" w:name="_Toc207970146"/>
      <w:bookmarkStart w:id="766" w:name="_Toc215462430"/>
      <w:r>
        <w:t>6.17.</w:t>
      </w:r>
      <w:r>
        <w:rPr>
          <w:lang w:eastAsia="zh-CN"/>
        </w:rPr>
        <w:t>1</w:t>
      </w:r>
      <w:r>
        <w:tab/>
        <w:t>Description</w:t>
      </w:r>
      <w:bookmarkEnd w:id="763"/>
      <w:bookmarkEnd w:id="764"/>
      <w:bookmarkEnd w:id="765"/>
      <w:bookmarkEnd w:id="766"/>
    </w:p>
    <w:p w14:paraId="2AFCC5DD" w14:textId="77777777" w:rsidR="006616CF" w:rsidRDefault="006616CF" w:rsidP="006616CF">
      <w:pPr>
        <w:rPr>
          <w:lang w:eastAsia="zh-CN"/>
        </w:rPr>
      </w:pPr>
      <w:r>
        <w:rPr>
          <w:lang w:eastAsia="zh-CN"/>
        </w:rPr>
        <w:t>This solution addresses KI#2.</w:t>
      </w:r>
    </w:p>
    <w:p w14:paraId="0D038672" w14:textId="530D77E8" w:rsidR="006616CF" w:rsidRDefault="006616CF" w:rsidP="003A1A94">
      <w:pPr>
        <w:rPr>
          <w:lang w:eastAsia="zh-CN"/>
        </w:rPr>
      </w:pPr>
      <w:r w:rsidRPr="003A1A94">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blue, in the table 4.1.4.2.1-1 of </w:t>
      </w:r>
      <w:r w:rsidR="00262B19" w:rsidRPr="003A1A94">
        <w:t>TS</w:t>
      </w:r>
      <w:r w:rsidR="00262B19">
        <w:t> </w:t>
      </w:r>
      <w:r w:rsidR="00262B19" w:rsidRPr="003A1A94">
        <w:t>29.512</w:t>
      </w:r>
      <w:r w:rsidR="00262B19">
        <w:t> </w:t>
      </w:r>
      <w:r w:rsidR="00262B19" w:rsidRPr="003A1A94">
        <w:t>[</w:t>
      </w:r>
      <w:r w:rsidRPr="003A1A94">
        <w:t>7].</w:t>
      </w:r>
    </w:p>
    <w:p w14:paraId="14D4D7F2" w14:textId="2DB96C03" w:rsidR="003969DA" w:rsidRDefault="006616CF" w:rsidP="003969DA">
      <w:pPr>
        <w:pStyle w:val="TH"/>
      </w:pPr>
      <w:r>
        <w:t>Table 6.17.1-1: (</w:t>
      </w:r>
      <w:r w:rsidR="003969DA">
        <w:t xml:space="preserve">Table 4.1.4.2.1-1 </w:t>
      </w:r>
      <w:r w:rsidR="003969DA">
        <w:rPr>
          <w:rFonts w:eastAsia="DengXian"/>
          <w:lang w:eastAsia="zh-CN"/>
        </w:rPr>
        <w:t>of TS 29.512</w:t>
      </w:r>
      <w:r>
        <w:rPr>
          <w:rFonts w:eastAsia="DengXian"/>
          <w:lang w:eastAsia="zh-CN"/>
        </w:rPr>
        <w:t> </w:t>
      </w:r>
      <w:r w:rsidR="003969DA">
        <w:rPr>
          <w:rFonts w:eastAsia="DengXian"/>
          <w:lang w:eastAsia="zh-CN"/>
        </w:rPr>
        <w:t>[7]</w:t>
      </w:r>
      <w:r>
        <w:rPr>
          <w:rFonts w:eastAsia="DengXian"/>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3A1A94"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3A1A94" w:rsidRDefault="003969DA" w:rsidP="003A1A94">
            <w:pPr>
              <w:pStyle w:val="TAL"/>
            </w:pPr>
            <w:r w:rsidRPr="003A1A94">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3A1A94" w:rsidRDefault="003969DA" w:rsidP="003A1A94">
            <w:pPr>
              <w:pStyle w:val="TAL"/>
            </w:pPr>
            <w:r w:rsidRPr="003A1A94">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3A1A94" w:rsidRDefault="003969DA">
            <w:pPr>
              <w:pStyle w:val="TAL"/>
            </w:pPr>
            <w:r w:rsidRPr="003A1A94">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bookmarkStart w:id="767" w:name="_CRTable6_2_1_3_1"/>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77C6971C" w:rsidR="006616CF" w:rsidRDefault="006616CF" w:rsidP="003A1A94">
      <w:r w:rsidRPr="003A1A94">
        <w:t xml:space="preserve">The table below (from Table 6.2.1.3.1 of </w:t>
      </w:r>
      <w:r w:rsidR="00262B19" w:rsidRPr="003A1A94">
        <w:t>TS</w:t>
      </w:r>
      <w:r w:rsidR="00262B19">
        <w:t> </w:t>
      </w:r>
      <w:r w:rsidR="00262B19" w:rsidRPr="003A1A94">
        <w:t>32.255</w:t>
      </w:r>
      <w:r w:rsidR="00262B19">
        <w:t> </w:t>
      </w:r>
      <w:r w:rsidR="00262B19" w:rsidRPr="003A1A94">
        <w:t>[</w:t>
      </w:r>
      <w:r w:rsidRPr="003A1A94">
        <w:t>8]) shows how the example new IEs, marked in blue, fits within a charging request:</w:t>
      </w:r>
    </w:p>
    <w:p w14:paraId="7B0BD873" w14:textId="021DEB1E" w:rsidR="003969DA" w:rsidRDefault="006616CF" w:rsidP="003969DA">
      <w:pPr>
        <w:pStyle w:val="TH"/>
        <w:rPr>
          <w:lang w:bidi="ar-IQ"/>
        </w:rPr>
      </w:pPr>
      <w:r>
        <w:t>Table 6.17.1-2: (</w:t>
      </w:r>
      <w:r w:rsidR="003969DA">
        <w:rPr>
          <w:lang w:bidi="ar-IQ"/>
        </w:rPr>
        <w:t xml:space="preserve">Table </w:t>
      </w:r>
      <w:bookmarkEnd w:id="767"/>
      <w:r w:rsidR="003969DA">
        <w:rPr>
          <w:lang w:bidi="ar-IQ"/>
        </w:rPr>
        <w:t xml:space="preserve">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r>
              <w:rPr>
                <w:lang w:bidi="ar-IQ"/>
              </w:rPr>
              <w:t>QoS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QoS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This field holds the QoS c</w:t>
            </w:r>
            <w:r>
              <w:rPr>
                <w:noProof/>
              </w:rPr>
              <w:t>haracteristics</w:t>
            </w:r>
            <w:r>
              <w:t xml:space="preserve"> applied</w:t>
            </w:r>
            <w:r>
              <w:rPr>
                <w:bCs/>
              </w:rPr>
              <w:t xml:space="preserve"> for QoS information</w:t>
            </w:r>
            <w:r>
              <w:rPr>
                <w:bCs/>
                <w:lang w:eastAsia="zh-CN"/>
              </w:rPr>
              <w:t xml:space="preserve">. It </w:t>
            </w:r>
            <w:r>
              <w:rPr>
                <w:rFonts w:cs="Arial"/>
                <w:szCs w:val="18"/>
              </w:rPr>
              <w:t>only be used when the non-standardized 5QI is present in QoS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3A1A94"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3A1A94" w:rsidRDefault="003969DA" w:rsidP="00262B19">
            <w:pPr>
              <w:pStyle w:val="TAL"/>
            </w:pPr>
            <w:r w:rsidRPr="00262B19">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3A1A94" w:rsidRDefault="003969DA" w:rsidP="00262B19">
            <w:pPr>
              <w:pStyle w:val="TAC"/>
            </w:pPr>
            <w:r w:rsidRPr="00262B19">
              <w:t>OC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3A1A94" w:rsidRDefault="003969DA" w:rsidP="00262B19">
            <w:pPr>
              <w:pStyle w:val="TAL"/>
            </w:pPr>
            <w:r w:rsidRPr="00262B19">
              <w:t>It indicates the reason of a policy decision impacting the service delivery, e.g. energy efficiency (with different severity levels). 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r>
              <w:rPr>
                <w:lang w:eastAsia="zh-CN"/>
              </w:rPr>
              <w:t>QoS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16F977C2" w:rsidR="003969DA" w:rsidRDefault="003969DA">
            <w:pPr>
              <w:pStyle w:val="TAL"/>
              <w:rPr>
                <w:rFonts w:cs="Arial"/>
                <w:szCs w:val="18"/>
                <w:lang w:bidi="ar-IQ"/>
              </w:rPr>
            </w:pPr>
            <w:r>
              <w:rPr>
                <w:rFonts w:cs="Arial"/>
                <w:szCs w:val="18"/>
                <w:lang w:bidi="ar-IQ"/>
              </w:rPr>
              <w:t>This field holds the QoS monitoring result (i.e</w:t>
            </w:r>
            <w:r w:rsidR="002B3FD1">
              <w:rPr>
                <w:rFonts w:cs="Arial"/>
                <w:szCs w:val="18"/>
                <w:lang w:bidi="ar-IQ"/>
              </w:rPr>
              <w:t>.</w:t>
            </w:r>
            <w:r>
              <w:rPr>
                <w:rFonts w:cs="Arial"/>
                <w:szCs w:val="18"/>
                <w:lang w:bidi="ar-IQ"/>
              </w:rPr>
              <w:t xml:space="preserve"> average packet delay per QoS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r w:rsidR="004E7161">
              <w:t> </w:t>
            </w:r>
            <w:r>
              <w:t>23.247</w:t>
            </w:r>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431A66BE"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r w:rsidR="004E7161">
              <w:t> </w:t>
            </w:r>
            <w:r>
              <w:t>23.247</w:t>
            </w:r>
            <w:r w:rsidR="004E7161">
              <w:t> </w:t>
            </w:r>
            <w:r w:rsidR="00262B19">
              <w:t>[</w:t>
            </w:r>
            <w:r w:rsidR="004E7161">
              <w:t>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768" w:name="_Toc199233721"/>
    </w:p>
    <w:p w14:paraId="5C967818" w14:textId="56126310" w:rsidR="003969DA" w:rsidRDefault="003969DA" w:rsidP="00270042">
      <w:pPr>
        <w:pStyle w:val="Heading3"/>
      </w:pPr>
      <w:bookmarkStart w:id="769" w:name="_Toc199872483"/>
      <w:bookmarkStart w:id="770" w:name="_Toc207970147"/>
      <w:bookmarkStart w:id="771" w:name="_Toc215462431"/>
      <w:r>
        <w:t>6.17.</w:t>
      </w:r>
      <w:r>
        <w:rPr>
          <w:lang w:eastAsia="zh-CN"/>
        </w:rPr>
        <w:t>3</w:t>
      </w:r>
      <w:r>
        <w:tab/>
        <w:t>Procedures</w:t>
      </w:r>
      <w:bookmarkEnd w:id="768"/>
      <w:bookmarkEnd w:id="769"/>
      <w:bookmarkEnd w:id="770"/>
      <w:bookmarkEnd w:id="771"/>
    </w:p>
    <w:p w14:paraId="138A1F17" w14:textId="69DAB5F7" w:rsidR="003969DA" w:rsidRPr="006616CF" w:rsidRDefault="006616CF" w:rsidP="006616CF">
      <w:r>
        <w:t>Figure 6.17.3.1 shows the procedure for applying differentiated charging based on energy efficiency policy decisions as one reason example.</w:t>
      </w:r>
    </w:p>
    <w:p w14:paraId="2809F374" w14:textId="3E456DAC" w:rsidR="006616CF" w:rsidRDefault="006616CF" w:rsidP="00E61F98">
      <w:pPr>
        <w:pStyle w:val="TH"/>
      </w:pPr>
      <w:r>
        <w:object w:dxaOrig="7780" w:dyaOrig="5429" w14:anchorId="47C69333">
          <v:shape id="_x0000_i1038" type="#_x0000_t75" style="width:388.55pt;height:270.35pt" o:ole="">
            <v:imagedata r:id="rId35" o:title=""/>
          </v:shape>
          <o:OLEObject Type="Embed" ProgID="Word.Picture.8" ShapeID="_x0000_i1038" DrawAspect="Content" ObjectID="_1826108732" r:id="rId36"/>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62E58523" w:rsidR="006616CF" w:rsidRDefault="006616CF" w:rsidP="006616CF">
      <w:pPr>
        <w:pStyle w:val="B1"/>
      </w:pPr>
      <w:r>
        <w:t>1.</w:t>
      </w:r>
      <w:r>
        <w:tab/>
        <w:t xml:space="preserve">The UE triggers a PDU session establishment procedure according to clause 4.3.2 of </w:t>
      </w:r>
      <w:r w:rsidR="00262B19">
        <w:t>TS 23.502 [</w:t>
      </w:r>
      <w:r>
        <w:t>3].</w:t>
      </w:r>
    </w:p>
    <w:p w14:paraId="4D7092A5" w14:textId="2C18BB3E" w:rsidR="006616CF" w:rsidRDefault="006616CF" w:rsidP="006616CF">
      <w:pPr>
        <w:pStyle w:val="B1"/>
      </w:pPr>
      <w:r>
        <w:tab/>
        <w:t>During the establishment procedure the PCF makes policy decisions and determines regular QoS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At some point in time, the PCF is triggered to apply some policy decisions (e.g. to change QoS although some other actions could be decided) e.g. to reduce the energy consumption of the UE and/or NW slice.</w:t>
      </w:r>
    </w:p>
    <w:p w14:paraId="2D58C8EF" w14:textId="212EE778" w:rsidR="006616CF" w:rsidRDefault="006616CF" w:rsidP="006616CF">
      <w:pPr>
        <w:pStyle w:val="B1"/>
      </w:pPr>
      <w:r>
        <w:tab/>
        <w:t>The PCF generates corresponding PCC rule including the new QoS (Qos_2) for the service, same Rating Group (RG_1) and the new "reason for policy decision" IE including "</w:t>
      </w:r>
      <w:proofErr w:type="spellStart"/>
      <w:r>
        <w:t>energy_efficiency</w:t>
      </w:r>
      <w:proofErr w:type="spellEnd"/>
      <w:r>
        <w:t>"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The changing the QoS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Heading3"/>
      </w:pPr>
      <w:bookmarkStart w:id="772" w:name="_Toc199233722"/>
      <w:bookmarkStart w:id="773" w:name="_Toc199872484"/>
      <w:bookmarkStart w:id="774" w:name="_Toc207970148"/>
      <w:bookmarkStart w:id="775" w:name="_Toc215462432"/>
      <w:r>
        <w:t>6.17.</w:t>
      </w:r>
      <w:r>
        <w:rPr>
          <w:lang w:eastAsia="zh-CN"/>
        </w:rPr>
        <w:t>4</w:t>
      </w:r>
      <w:r>
        <w:tab/>
        <w:t>Impacts on existing services, entities and interfaces</w:t>
      </w:r>
      <w:bookmarkEnd w:id="772"/>
      <w:bookmarkEnd w:id="773"/>
      <w:bookmarkEnd w:id="774"/>
      <w:bookmarkEnd w:id="775"/>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t>-</w:t>
      </w:r>
      <w:r>
        <w:tab/>
        <w:t>Receive an anergy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Heading2"/>
      </w:pPr>
      <w:bookmarkStart w:id="776" w:name="_Toc199233723"/>
      <w:bookmarkStart w:id="777" w:name="_Toc199872485"/>
      <w:bookmarkStart w:id="778" w:name="_Toc207970149"/>
      <w:bookmarkStart w:id="779" w:name="_Toc215462433"/>
      <w:bookmarkEnd w:id="749"/>
      <w:bookmarkEnd w:id="750"/>
      <w:bookmarkEnd w:id="751"/>
      <w:bookmarkEnd w:id="752"/>
      <w:bookmarkEnd w:id="753"/>
      <w:bookmarkEnd w:id="754"/>
      <w:bookmarkEnd w:id="755"/>
      <w:bookmarkEnd w:id="756"/>
      <w:bookmarkEnd w:id="757"/>
      <w:r w:rsidRPr="006616CF">
        <w:t>6.18</w:t>
      </w:r>
      <w:r w:rsidRPr="006616CF">
        <w:tab/>
        <w:t>Solution #18: SM policy determination based on energy saving indication</w:t>
      </w:r>
      <w:bookmarkEnd w:id="776"/>
      <w:bookmarkEnd w:id="777"/>
      <w:bookmarkEnd w:id="778"/>
      <w:bookmarkEnd w:id="779"/>
    </w:p>
    <w:p w14:paraId="5CFBC76D" w14:textId="77777777" w:rsidR="00B710E4" w:rsidRPr="00F7765C" w:rsidRDefault="00B710E4" w:rsidP="00453FC9">
      <w:pPr>
        <w:pStyle w:val="Heading3"/>
      </w:pPr>
      <w:bookmarkStart w:id="780" w:name="_Toc199233724"/>
      <w:bookmarkStart w:id="781" w:name="_Toc199872486"/>
      <w:bookmarkStart w:id="782" w:name="_Toc207970150"/>
      <w:bookmarkStart w:id="783" w:name="_Toc215462434"/>
      <w:r>
        <w:t>6.18</w:t>
      </w:r>
      <w:r w:rsidRPr="00F7765C">
        <w:t>.0</w:t>
      </w:r>
      <w:r w:rsidRPr="00F7765C">
        <w:tab/>
        <w:t>High-level solution principles</w:t>
      </w:r>
      <w:bookmarkEnd w:id="780"/>
      <w:bookmarkEnd w:id="781"/>
      <w:bookmarkEnd w:id="782"/>
      <w:bookmarkEnd w:id="783"/>
    </w:p>
    <w:p w14:paraId="5EB6113F" w14:textId="77777777" w:rsidR="006616CF" w:rsidRDefault="006616CF" w:rsidP="006616CF">
      <w:r>
        <w:t xml:space="preserve">There is an Energy Saving in the Session Management Subscription data per DNN/S-NSSAI. The SMF retrieves the Session Management Subscription data using </w:t>
      </w:r>
      <w:proofErr w:type="spellStart"/>
      <w:r>
        <w:t>Nudm_SDM_Get</w:t>
      </w:r>
      <w:proofErr w:type="spellEnd"/>
      <w:r>
        <w: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Heading3"/>
      </w:pPr>
      <w:bookmarkStart w:id="784" w:name="_Toc199233725"/>
      <w:bookmarkStart w:id="785" w:name="_Toc199872487"/>
      <w:bookmarkStart w:id="786" w:name="_Toc207970151"/>
      <w:bookmarkStart w:id="787" w:name="_Toc215462435"/>
      <w:r>
        <w:t>6.18</w:t>
      </w:r>
      <w:r w:rsidRPr="00F7765C">
        <w:t>.1</w:t>
      </w:r>
      <w:r w:rsidRPr="00F7765C">
        <w:tab/>
        <w:t>Description</w:t>
      </w:r>
      <w:bookmarkEnd w:id="784"/>
      <w:bookmarkEnd w:id="785"/>
      <w:bookmarkEnd w:id="786"/>
      <w:bookmarkEnd w:id="787"/>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Whether and how to support taking the energy related information (e.g. energy related characteristics, renewable energy information) into account to determine traffic handling for the UE (e.g. QoS adjustment).</w:t>
      </w:r>
    </w:p>
    <w:p w14:paraId="0EBA1D0E" w14:textId="77777777" w:rsidR="006616CF" w:rsidRDefault="006616CF" w:rsidP="006616CF">
      <w:pPr>
        <w:pStyle w:val="B1"/>
      </w:pPr>
      <w:r>
        <w:t>-</w:t>
      </w:r>
      <w:r>
        <w:tab/>
        <w:t>Whether and how to support policy control based on interaction with EIF.</w:t>
      </w:r>
    </w:p>
    <w:p w14:paraId="51014770" w14:textId="2FAEDB63" w:rsidR="006616CF" w:rsidRDefault="006616CF" w:rsidP="006616CF">
      <w:r>
        <w:t xml:space="preserve">The existing 5G Architecture Reference Model for Energy Efficiency and Energy Saving defined in clause 4.2.18 of </w:t>
      </w:r>
      <w:r w:rsidR="00262B19">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 xml:space="preserve">During the PDU session establishment procedure, the SMF can retrieve the Session Management Subscription data using </w:t>
      </w:r>
      <w:proofErr w:type="spellStart"/>
      <w:r>
        <w:t>Nudm_SDM_Get</w:t>
      </w:r>
      <w:proofErr w:type="spellEnd"/>
      <w:r>
        <w:t xml:space="preserve">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Heading3"/>
      </w:pPr>
      <w:bookmarkStart w:id="788" w:name="_Toc199233726"/>
      <w:bookmarkStart w:id="789" w:name="_Toc199872488"/>
      <w:bookmarkStart w:id="790" w:name="_Toc207970152"/>
      <w:bookmarkStart w:id="791" w:name="_Toc215462436"/>
      <w:r>
        <w:t>6.18</w:t>
      </w:r>
      <w:r w:rsidRPr="00F7765C">
        <w:t>.2</w:t>
      </w:r>
      <w:r w:rsidRPr="00F7765C">
        <w:tab/>
        <w:t>Procedures</w:t>
      </w:r>
      <w:bookmarkEnd w:id="788"/>
      <w:bookmarkEnd w:id="789"/>
      <w:bookmarkEnd w:id="790"/>
      <w:bookmarkEnd w:id="791"/>
    </w:p>
    <w:p w14:paraId="5B6C25EA" w14:textId="77777777" w:rsidR="00B710E4" w:rsidRPr="006616CF" w:rsidRDefault="00B710E4" w:rsidP="00B710E4">
      <w:r w:rsidRPr="006616CF">
        <w:t xml:space="preserve">There is no new procedure proposed. The </w:t>
      </w:r>
      <w:proofErr w:type="spellStart"/>
      <w:r w:rsidRPr="006616CF">
        <w:t>Neif_EventExposure</w:t>
      </w:r>
      <w:proofErr w:type="spellEnd"/>
      <w:r w:rsidRPr="006616CF">
        <w:t xml:space="preserv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039" type="#_x0000_t75" style="width:384.45pt;height:224.85pt" o:ole="">
            <v:imagedata r:id="rId37" o:title=""/>
          </v:shape>
          <o:OLEObject Type="Embed" ProgID="Visio.Drawing.15" ShapeID="_x0000_i1039" DrawAspect="Content" ObjectID="_1826108733" r:id="rId38"/>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 xml:space="preserve">The SMF retrieves the Session Management Subscription data using </w:t>
      </w:r>
      <w:proofErr w:type="spellStart"/>
      <w:r>
        <w:t>Nudm_SDM_Get</w:t>
      </w:r>
      <w:proofErr w:type="spellEnd"/>
      <w:r>
        <w:t xml:space="preserve"> (SUPI, Session Management Subscription data, selected DNN, S-NSSAI) and subscribes to be notified when this subscription data is modified using </w:t>
      </w:r>
      <w:proofErr w:type="spellStart"/>
      <w:r>
        <w:t>Nudm_SDM_Subscribe</w:t>
      </w:r>
      <w:proofErr w:type="spellEnd"/>
      <w:r>
        <w:t>). There is an Energy Saving in the Session Management Subscription data for the DNN/S-NSSAI.</w:t>
      </w:r>
    </w:p>
    <w:p w14:paraId="3EDCC172" w14:textId="506805B5" w:rsidR="006616CF" w:rsidRDefault="006616CF" w:rsidP="006616CF">
      <w:pPr>
        <w:pStyle w:val="B1"/>
      </w:pPr>
      <w:r>
        <w:t>3.</w:t>
      </w:r>
      <w:r>
        <w:tab/>
        <w:t xml:space="preserve">The SMF performs an SM Policy Association Establishment procedure as defined in clause 4.16.4 of </w:t>
      </w:r>
      <w:r w:rsidR="00262B19">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 xml:space="preserve">Later on, (optionally when) the AF/NEF may interact with the SM-PCF by triggering </w:t>
      </w:r>
      <w:proofErr w:type="spellStart"/>
      <w:r>
        <w:t>Npcf_PolicyAuthorization_Create</w:t>
      </w:r>
      <w:proofErr w:type="spellEnd"/>
      <w:r>
        <w:t>/Update request towards PCF.</w:t>
      </w:r>
    </w:p>
    <w:p w14:paraId="0F0E2EF8" w14:textId="77777777" w:rsidR="006616CF" w:rsidRDefault="006616CF" w:rsidP="006616CF">
      <w:pPr>
        <w:pStyle w:val="B1"/>
      </w:pPr>
      <w:r>
        <w:t>6.</w:t>
      </w:r>
      <w:r>
        <w:tab/>
        <w:t xml:space="preserve">When the PCF needs to make the policy decision (e.g. during SM policy association establishment, or receives </w:t>
      </w:r>
      <w:proofErr w:type="spellStart"/>
      <w:r>
        <w:t>Npcf_PolicyAuthorization_Create</w:t>
      </w:r>
      <w:proofErr w:type="spellEnd"/>
      <w:r>
        <w:t>/Update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Heading3"/>
      </w:pPr>
      <w:bookmarkStart w:id="792" w:name="_Toc199233727"/>
      <w:bookmarkStart w:id="793" w:name="_Toc199872489"/>
      <w:bookmarkStart w:id="794" w:name="_Toc207970153"/>
      <w:bookmarkStart w:id="795" w:name="_Toc215462437"/>
      <w:r>
        <w:t>6.18</w:t>
      </w:r>
      <w:r w:rsidRPr="00F7765C">
        <w:t>.3</w:t>
      </w:r>
      <w:r w:rsidRPr="00F7765C">
        <w:tab/>
        <w:t>Impacts on existing services, entities and interfaces</w:t>
      </w:r>
      <w:bookmarkEnd w:id="792"/>
      <w:bookmarkEnd w:id="793"/>
      <w:bookmarkEnd w:id="794"/>
      <w:bookmarkEnd w:id="795"/>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Heading2"/>
      </w:pPr>
      <w:bookmarkStart w:id="796" w:name="_Toc199233728"/>
      <w:bookmarkStart w:id="797" w:name="_Toc199872490"/>
      <w:bookmarkStart w:id="798" w:name="_Toc207970154"/>
      <w:bookmarkStart w:id="799" w:name="_Toc161043318"/>
      <w:bookmarkStart w:id="800" w:name="_Toc215462438"/>
      <w:r>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796"/>
      <w:bookmarkEnd w:id="797"/>
      <w:bookmarkEnd w:id="798"/>
      <w:bookmarkEnd w:id="800"/>
    </w:p>
    <w:p w14:paraId="69E62D05" w14:textId="77777777" w:rsidR="00A568A0" w:rsidRDefault="00A568A0" w:rsidP="00A568A0">
      <w:pPr>
        <w:pStyle w:val="Heading3"/>
        <w:rPr>
          <w:lang w:eastAsia="zh-CN"/>
        </w:rPr>
      </w:pPr>
      <w:bookmarkStart w:id="801" w:name="_Toc199233729"/>
      <w:bookmarkStart w:id="802" w:name="_Toc199872491"/>
      <w:bookmarkStart w:id="803" w:name="_Toc207970155"/>
      <w:bookmarkStart w:id="804" w:name="_Toc215462439"/>
      <w:r>
        <w:t>6.19</w:t>
      </w:r>
      <w:r w:rsidRPr="009007C4">
        <w:t>.</w:t>
      </w:r>
      <w:r>
        <w:rPr>
          <w:rFonts w:hint="eastAsia"/>
          <w:lang w:eastAsia="zh-CN"/>
        </w:rPr>
        <w:t>0</w:t>
      </w:r>
      <w:r w:rsidRPr="000729B3">
        <w:rPr>
          <w:rFonts w:hint="eastAsia"/>
        </w:rPr>
        <w:tab/>
      </w:r>
      <w:r>
        <w:rPr>
          <w:rFonts w:hint="eastAsia"/>
          <w:lang w:eastAsia="zh-CN"/>
        </w:rPr>
        <w:t>High-level solution principles</w:t>
      </w:r>
      <w:bookmarkEnd w:id="801"/>
      <w:bookmarkEnd w:id="802"/>
      <w:bookmarkEnd w:id="803"/>
      <w:bookmarkEnd w:id="804"/>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Heading3"/>
      </w:pPr>
      <w:bookmarkStart w:id="805" w:name="_Toc199233730"/>
      <w:bookmarkStart w:id="806" w:name="_Toc199872492"/>
      <w:bookmarkStart w:id="807" w:name="_Toc207970156"/>
      <w:bookmarkStart w:id="808" w:name="_Toc215462440"/>
      <w:r>
        <w:t>6.19</w:t>
      </w:r>
      <w:r w:rsidRPr="0053336B">
        <w:t>.1</w:t>
      </w:r>
      <w:r w:rsidRPr="0053336B">
        <w:tab/>
      </w:r>
      <w:r>
        <w:t>Description</w:t>
      </w:r>
      <w:bookmarkEnd w:id="805"/>
      <w:bookmarkEnd w:id="806"/>
      <w:bookmarkEnd w:id="807"/>
      <w:bookmarkEnd w:id="808"/>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67266C11" w:rsidR="00DA3A62" w:rsidRDefault="00DA3A62" w:rsidP="00DA3A62">
      <w:pPr>
        <w:pStyle w:val="B1"/>
      </w:pPr>
      <w:r>
        <w:t>-</w:t>
      </w:r>
      <w:r>
        <w:tab/>
        <w:t xml:space="preserve">When the initial AMF receives the UE initial message as in clause 4.2.2.2.3 of </w:t>
      </w:r>
      <w:r w:rsidR="00262B19">
        <w:t>TS 23.502 [</w:t>
      </w:r>
      <w:r>
        <w:t xml:space="preserve">3], the initial AMF may need to re-route the message to another AMF according to the energy related information in its NF profile, for example, according to the Schedule of </w:t>
      </w:r>
      <w:proofErr w:type="spellStart"/>
      <w:r>
        <w:t>EnergySaving</w:t>
      </w:r>
      <w:proofErr w:type="spellEnd"/>
      <w:r>
        <w:t xml:space="preserve"> state, the initial AMF knows it is about to enter into </w:t>
      </w:r>
      <w:proofErr w:type="spellStart"/>
      <w:r>
        <w:t>EnergySaving</w:t>
      </w:r>
      <w:proofErr w:type="spellEnd"/>
      <w:r>
        <w:t xml:space="preserve"> state as defined in </w:t>
      </w:r>
      <w:r w:rsidR="00262B19">
        <w:t>TS 28.310 [</w:t>
      </w:r>
      <w:r>
        <w:t>9], then the initial AMF may trigger the AMF re-allocation to re-route the UE message to a suitable Target AMF.</w:t>
      </w:r>
    </w:p>
    <w:p w14:paraId="6F15B9B3" w14:textId="37B0ABA1" w:rsidR="00DA3A62" w:rsidRDefault="00DA3A62" w:rsidP="00DA3A62">
      <w:pPr>
        <w:pStyle w:val="B1"/>
      </w:pPr>
      <w:r>
        <w:t>-</w:t>
      </w:r>
      <w:r>
        <w:tab/>
        <w:t xml:space="preserve">During the AMF re-allocation, AMF reuse the NF discovery procedure as in </w:t>
      </w:r>
      <w:r w:rsidR="00262B19">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Heading3"/>
        <w:rPr>
          <w:lang w:val="en-US"/>
        </w:rPr>
      </w:pPr>
      <w:bookmarkStart w:id="809" w:name="_Toc161043310"/>
      <w:bookmarkStart w:id="810" w:name="_Toc199233731"/>
      <w:bookmarkStart w:id="811" w:name="_Toc199872493"/>
      <w:bookmarkStart w:id="812" w:name="_Toc207970157"/>
      <w:bookmarkStart w:id="813" w:name="_Toc215462441"/>
      <w:r>
        <w:rPr>
          <w:lang w:val="en-US"/>
        </w:rPr>
        <w:t>6.19</w:t>
      </w:r>
      <w:r w:rsidRPr="0053336B">
        <w:rPr>
          <w:lang w:val="en-US"/>
        </w:rPr>
        <w:t>.</w:t>
      </w:r>
      <w:r>
        <w:rPr>
          <w:lang w:val="en-US"/>
        </w:rPr>
        <w:t>2</w:t>
      </w:r>
      <w:r w:rsidRPr="0053336B">
        <w:rPr>
          <w:lang w:val="en-US"/>
        </w:rPr>
        <w:tab/>
        <w:t>Procedures</w:t>
      </w:r>
      <w:bookmarkEnd w:id="809"/>
      <w:bookmarkEnd w:id="810"/>
      <w:bookmarkEnd w:id="811"/>
      <w:bookmarkEnd w:id="812"/>
      <w:bookmarkEnd w:id="813"/>
    </w:p>
    <w:p w14:paraId="00EA5559" w14:textId="77777777" w:rsidR="00A568A0" w:rsidRPr="00E3391B" w:rsidRDefault="00A568A0" w:rsidP="00A568A0">
      <w:pPr>
        <w:pStyle w:val="Heading4"/>
        <w:rPr>
          <w:lang w:eastAsia="zh-CN"/>
        </w:rPr>
      </w:pPr>
      <w:bookmarkStart w:id="814" w:name="_Toc199872494"/>
      <w:bookmarkStart w:id="815" w:name="_Toc207970158"/>
      <w:bookmarkStart w:id="816" w:name="_Toc215462442"/>
      <w:r>
        <w:t>6.19</w:t>
      </w:r>
      <w:r w:rsidRPr="0053336B">
        <w:t>.</w:t>
      </w:r>
      <w:r>
        <w:t>2</w:t>
      </w:r>
      <w:r w:rsidRPr="0053336B">
        <w:t>.</w:t>
      </w:r>
      <w:r w:rsidRPr="0053336B">
        <w:rPr>
          <w:lang w:eastAsia="zh-CN"/>
        </w:rPr>
        <w:t>1</w:t>
      </w:r>
      <w:r w:rsidRPr="0053336B">
        <w:tab/>
      </w:r>
      <w:r w:rsidRPr="00E3391B">
        <w:t xml:space="preserve">AMF re-allocation considering energy </w:t>
      </w:r>
      <w:r w:rsidRPr="00E3391B">
        <w:rPr>
          <w:rFonts w:hint="eastAsia"/>
          <w:lang w:eastAsia="zh-CN"/>
        </w:rPr>
        <w:t>related information</w:t>
      </w:r>
      <w:bookmarkEnd w:id="814"/>
      <w:bookmarkEnd w:id="815"/>
      <w:bookmarkEnd w:id="816"/>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040" type="#_x0000_t75" style="width:470.05pt;height:250.65pt" o:ole="">
            <v:imagedata r:id="rId39" o:title=""/>
          </v:shape>
          <o:OLEObject Type="Embed" ProgID="Visio.Drawing.15" ShapeID="_x0000_i1040" DrawAspect="Content" ObjectID="_1826108734" r:id="rId40"/>
        </w:object>
      </w:r>
    </w:p>
    <w:p w14:paraId="50F7E04A" w14:textId="77777777" w:rsidR="00A568A0" w:rsidRPr="00DA3A62" w:rsidRDefault="00A568A0" w:rsidP="00A568A0">
      <w:pPr>
        <w:pStyle w:val="TF"/>
      </w:pPr>
      <w:bookmarkStart w:id="817" w:name="_CRFigure4_2_2_2_31"/>
      <w:r w:rsidRPr="00DA3A62">
        <w:t xml:space="preserve">Figure </w:t>
      </w:r>
      <w:bookmarkEnd w:id="817"/>
      <w:r w:rsidRPr="00DA3A62">
        <w:t>6.19.2.1-1: AMF re-allocation procedure considering energy related information</w:t>
      </w:r>
    </w:p>
    <w:p w14:paraId="21416A3D" w14:textId="2D919417" w:rsidR="00DA3A62" w:rsidRDefault="00DA3A62" w:rsidP="00DA3A62">
      <w:pPr>
        <w:pStyle w:val="B1"/>
      </w:pPr>
      <w:r>
        <w:t>1.</w:t>
      </w:r>
      <w:r>
        <w:tab/>
        <w:t>Initial AMF receives a UE initial message (e.g</w:t>
      </w:r>
      <w:r w:rsidR="002B3FD1">
        <w:t>.</w:t>
      </w:r>
      <w:r>
        <w:t xml:space="preserve"> registration message).</w:t>
      </w:r>
    </w:p>
    <w:p w14:paraId="7FED2EA9" w14:textId="1CB5CFDF" w:rsidR="00DA3A62" w:rsidRDefault="00DA3A62" w:rsidP="00DA3A62">
      <w:pPr>
        <w:pStyle w:val="B1"/>
      </w:pPr>
      <w:r>
        <w:t>2.</w:t>
      </w:r>
      <w:r>
        <w:tab/>
        <w:t>If the initial AMF detects that it is not satisfied to serve the UE based on the energy related information, e.g</w:t>
      </w:r>
      <w:r w:rsidR="002B3FD1">
        <w:t>.</w:t>
      </w:r>
      <w:r>
        <w:t xml:space="preserve"> the initial AMF knows it is about to enter into </w:t>
      </w:r>
      <w:proofErr w:type="spellStart"/>
      <w:r>
        <w:t>EnergySaving</w:t>
      </w:r>
      <w:proofErr w:type="spellEnd"/>
      <w:r>
        <w:t xml:space="preserve"> state as defined in </w:t>
      </w:r>
      <w:r w:rsidR="00262B19">
        <w:t>TS 28.310 [</w:t>
      </w:r>
      <w:r>
        <w:t xml:space="preserve">9] soon according to the Schedule of </w:t>
      </w:r>
      <w:proofErr w:type="spellStart"/>
      <w:r>
        <w:t>EnergySaving</w:t>
      </w:r>
      <w:proofErr w:type="spellEnd"/>
      <w:r>
        <w:t xml:space="preserve"> state, the initial AMF may trigger the AMF re-allocation as in the subsequent steps.</w:t>
      </w:r>
    </w:p>
    <w:p w14:paraId="027906D0" w14:textId="77777777" w:rsidR="00DA3A62" w:rsidRDefault="00DA3A62" w:rsidP="00DA3A62">
      <w:pPr>
        <w:pStyle w:val="NO"/>
      </w:pPr>
      <w:r>
        <w:t>NOTE:</w:t>
      </w:r>
      <w:r>
        <w:tab/>
        <w:t xml:space="preserve">It depends on implementation how the AMF determines the time to trigger the AMF re-allocation according to the Schedule of </w:t>
      </w:r>
      <w:proofErr w:type="spellStart"/>
      <w:r>
        <w:t>EnergySaving</w:t>
      </w:r>
      <w:proofErr w:type="spellEnd"/>
      <w:r>
        <w:t xml:space="preserve"> state.</w:t>
      </w:r>
    </w:p>
    <w:p w14:paraId="4202B977" w14:textId="48F09CE6" w:rsidR="00DA3A62" w:rsidRDefault="00DA3A62" w:rsidP="00DA3A62">
      <w:pPr>
        <w:pStyle w:val="B1"/>
      </w:pPr>
      <w:r>
        <w:t>3.</w:t>
      </w:r>
      <w:r>
        <w:tab/>
        <w:t xml:space="preserve">The initial AMF queries from the NRF for Target AMF discovery as in clause 4.17.4 of </w:t>
      </w:r>
      <w:r w:rsidR="00262B19">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24639440"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262B19">
        <w:t>TS 23.502 [</w:t>
      </w:r>
      <w:r>
        <w:t>3].</w:t>
      </w:r>
    </w:p>
    <w:p w14:paraId="00D5B964" w14:textId="77777777" w:rsidR="00A568A0" w:rsidRPr="0053336B" w:rsidRDefault="00A568A0" w:rsidP="00A568A0">
      <w:pPr>
        <w:pStyle w:val="Heading3"/>
        <w:rPr>
          <w:rFonts w:eastAsia="Gulim"/>
        </w:rPr>
      </w:pPr>
      <w:bookmarkStart w:id="818" w:name="_Toc161043322"/>
      <w:bookmarkStart w:id="819" w:name="_Toc199233732"/>
      <w:bookmarkStart w:id="820" w:name="_Toc199872495"/>
      <w:bookmarkStart w:id="821" w:name="_Toc207970159"/>
      <w:bookmarkStart w:id="822" w:name="_Toc215462443"/>
      <w:bookmarkEnd w:id="799"/>
      <w:r>
        <w:t>6.19</w:t>
      </w:r>
      <w:r w:rsidRPr="0053336B">
        <w:t>.</w:t>
      </w:r>
      <w:r>
        <w:t>3</w:t>
      </w:r>
      <w:r w:rsidRPr="0053336B">
        <w:tab/>
        <w:t>Impacts on existing services, entities and interfaces</w:t>
      </w:r>
      <w:bookmarkEnd w:id="818"/>
      <w:bookmarkEnd w:id="819"/>
      <w:bookmarkEnd w:id="820"/>
      <w:bookmarkEnd w:id="821"/>
      <w:bookmarkEnd w:id="822"/>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Heading2"/>
      </w:pPr>
      <w:bookmarkStart w:id="823" w:name="_Toc199233733"/>
      <w:bookmarkStart w:id="824" w:name="_Toc199872496"/>
      <w:bookmarkStart w:id="825" w:name="_Toc207970160"/>
      <w:bookmarkStart w:id="826" w:name="_Toc215462444"/>
      <w:r>
        <w:t>6.20</w:t>
      </w:r>
      <w:r w:rsidRPr="007E5E05">
        <w:tab/>
      </w:r>
      <w:r>
        <w:t>Solution #20: Energy aware NF and path selection</w:t>
      </w:r>
      <w:bookmarkEnd w:id="823"/>
      <w:bookmarkEnd w:id="824"/>
      <w:bookmarkEnd w:id="825"/>
      <w:bookmarkEnd w:id="826"/>
    </w:p>
    <w:p w14:paraId="279B4799" w14:textId="77777777" w:rsidR="00A568A0" w:rsidRDefault="00A568A0" w:rsidP="00A568A0">
      <w:pPr>
        <w:pStyle w:val="Heading3"/>
      </w:pPr>
      <w:bookmarkStart w:id="827" w:name="_Toc199233734"/>
      <w:bookmarkStart w:id="828" w:name="_Toc199872497"/>
      <w:bookmarkStart w:id="829" w:name="_Toc207970161"/>
      <w:bookmarkStart w:id="830" w:name="_Toc177460885"/>
      <w:bookmarkStart w:id="831" w:name="_Toc215462445"/>
      <w:r>
        <w:rPr>
          <w:rFonts w:eastAsiaTheme="minorEastAsia"/>
          <w:lang w:val="en-US"/>
        </w:rPr>
        <w:t>6.20.0</w:t>
      </w:r>
      <w:r>
        <w:rPr>
          <w:rFonts w:eastAsiaTheme="minorEastAsia"/>
          <w:lang w:val="en-US"/>
        </w:rPr>
        <w:tab/>
      </w:r>
      <w:bookmarkStart w:id="832" w:name="_Toc195628939"/>
      <w:r>
        <w:t>High-level solution principles</w:t>
      </w:r>
      <w:bookmarkEnd w:id="827"/>
      <w:bookmarkEnd w:id="828"/>
      <w:bookmarkEnd w:id="829"/>
      <w:bookmarkEnd w:id="831"/>
      <w:bookmarkEnd w:id="832"/>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66E64361" w:rsidR="00DA3A62" w:rsidRDefault="00DA3A62" w:rsidP="00DA3A62">
      <w:pPr>
        <w:pStyle w:val="B1"/>
        <w:rPr>
          <w:lang w:val="en-US"/>
        </w:rPr>
      </w:pPr>
      <w:r>
        <w:rPr>
          <w:lang w:val="en-US"/>
        </w:rPr>
        <w:t>3.</w:t>
      </w:r>
      <w:r>
        <w:rPr>
          <w:lang w:val="en-US"/>
        </w:rPr>
        <w:tab/>
        <w:t xml:space="preserve">The NF profile is augmented with Schedule of </w:t>
      </w:r>
      <w:proofErr w:type="spellStart"/>
      <w:r>
        <w:rPr>
          <w:lang w:val="en-US"/>
        </w:rPr>
        <w:t>EnergySaving</w:t>
      </w:r>
      <w:proofErr w:type="spellEnd"/>
      <w:r>
        <w:rPr>
          <w:lang w:val="en-US"/>
        </w:rPr>
        <w:t xml:space="preserve">/not </w:t>
      </w:r>
      <w:proofErr w:type="spellStart"/>
      <w:r>
        <w:rPr>
          <w:lang w:val="en-US"/>
        </w:rPr>
        <w:t>EnergySaving</w:t>
      </w:r>
      <w:proofErr w:type="spellEnd"/>
      <w:r>
        <w:rPr>
          <w:lang w:val="en-US"/>
        </w:rPr>
        <w:t xml:space="preserve"> State (See </w:t>
      </w:r>
      <w:r w:rsidR="00262B19">
        <w:rPr>
          <w:lang w:val="en-US"/>
        </w:rPr>
        <w:t>TS 28.310 [</w:t>
      </w:r>
      <w:r>
        <w:rPr>
          <w:lang w:val="en-US"/>
        </w:rPr>
        <w:t xml:space="preserve">9]) and the </w:t>
      </w:r>
      <w:proofErr w:type="spellStart"/>
      <w:r>
        <w:rPr>
          <w:lang w:val="en-US"/>
        </w:rPr>
        <w:t>EnergySaving</w:t>
      </w:r>
      <w:proofErr w:type="spellEnd"/>
      <w:r>
        <w:rPr>
          <w:lang w:val="en-US"/>
        </w:rPr>
        <w:t>/</w:t>
      </w:r>
      <w:proofErr w:type="spellStart"/>
      <w:r>
        <w:rPr>
          <w:lang w:val="en-US"/>
        </w:rPr>
        <w:t>NotEnergySaving</w:t>
      </w:r>
      <w:proofErr w:type="spellEnd"/>
      <w:r>
        <w:rPr>
          <w:lang w:val="en-US"/>
        </w:rPr>
        <w:t xml:space="preserve">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Heading3"/>
        <w:rPr>
          <w:rFonts w:eastAsia="Gulim"/>
          <w:lang w:val="en-US"/>
        </w:rPr>
      </w:pPr>
      <w:bookmarkStart w:id="833" w:name="_Toc199233735"/>
      <w:bookmarkStart w:id="834" w:name="_Toc199872498"/>
      <w:bookmarkStart w:id="835" w:name="_Toc207970162"/>
      <w:bookmarkStart w:id="836" w:name="_Toc215462446"/>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830"/>
      <w:bookmarkEnd w:id="833"/>
      <w:bookmarkEnd w:id="834"/>
      <w:bookmarkEnd w:id="835"/>
      <w:bookmarkEnd w:id="836"/>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New optional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proofErr w:type="spellStart"/>
            <w:r>
              <w:rPr>
                <w:lang w:eastAsia="zh-CN"/>
              </w:rPr>
              <w:t>EnergySaving</w:t>
            </w:r>
            <w:proofErr w:type="spellEnd"/>
            <w:r>
              <w:rPr>
                <w:lang w:eastAsia="zh-CN"/>
              </w:rPr>
              <w:t xml:space="preserve"> /Not </w:t>
            </w:r>
            <w:proofErr w:type="spellStart"/>
            <w:r>
              <w:rPr>
                <w:lang w:eastAsia="zh-CN"/>
              </w:rPr>
              <w:t>EnergySaving</w:t>
            </w:r>
            <w:proofErr w:type="spellEnd"/>
            <w:r>
              <w:rPr>
                <w:lang w:eastAsia="zh-CN"/>
              </w:rPr>
              <w:t xml:space="preserve">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 xml:space="preserve">Value of the energy state as specified in TS 28.310 [9], e.g. </w:t>
            </w:r>
            <w:proofErr w:type="spellStart"/>
            <w:r>
              <w:t>notEnergySaving</w:t>
            </w:r>
            <w:proofErr w:type="spellEnd"/>
            <w:r>
              <w:t xml:space="preserve">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proofErr w:type="spellStart"/>
            <w:r w:rsidRPr="00961573">
              <w:rPr>
                <w:lang w:eastAsia="zh-CN"/>
              </w:rPr>
              <w:t>EnergySaving</w:t>
            </w:r>
            <w:proofErr w:type="spellEnd"/>
            <w:r w:rsidRPr="00961573">
              <w:rPr>
                <w:lang w:eastAsia="zh-CN"/>
              </w:rPr>
              <w:t xml:space="preserve">/not </w:t>
            </w:r>
            <w:proofErr w:type="spellStart"/>
            <w:r w:rsidRPr="00961573">
              <w:rPr>
                <w:lang w:eastAsia="zh-CN"/>
              </w:rPr>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proofErr w:type="spellStart"/>
            <w:r w:rsidRPr="00961573">
              <w:rPr>
                <w:lang w:val="en-US"/>
              </w:rPr>
              <w:t>EnergySaving</w:t>
            </w:r>
            <w:proofErr w:type="spellEnd"/>
            <w:r w:rsidRPr="00961573">
              <w:rPr>
                <w:lang w:val="en-US"/>
              </w:rPr>
              <w:t xml:space="preserve">/not </w:t>
            </w:r>
            <w:proofErr w:type="spellStart"/>
            <w:r w:rsidRPr="00961573">
              <w:rPr>
                <w:lang w:val="en-US"/>
              </w:rPr>
              <w:t>EnergySaving</w:t>
            </w:r>
            <w:proofErr w:type="spellEnd"/>
            <w:r w:rsidRPr="00961573">
              <w:rPr>
                <w:lang w:val="en-US"/>
              </w:rPr>
              <w:t xml:space="preserve"> </w:t>
            </w:r>
            <w:r>
              <w:rPr>
                <w:lang w:val="en-US"/>
              </w:rPr>
              <w:t>states</w:t>
            </w:r>
            <w:r w:rsidRPr="00C41476">
              <w:rPr>
                <w:lang w:val="en-US"/>
              </w:rPr>
              <w:t xml:space="preserve">, </w:t>
            </w:r>
            <w:r>
              <w:rPr>
                <w:lang w:val="en-US"/>
              </w:rPr>
              <w:t xml:space="preserve">includes the value of </w:t>
            </w:r>
            <w:proofErr w:type="spellStart"/>
            <w:r w:rsidRPr="00324830">
              <w:rPr>
                <w:lang w:val="en-US"/>
              </w:rPr>
              <w:t>EnergySaving</w:t>
            </w:r>
            <w:proofErr w:type="spellEnd"/>
            <w:r>
              <w:rPr>
                <w:lang w:val="en-US"/>
              </w:rPr>
              <w:t xml:space="preserve"> or </w:t>
            </w:r>
            <w:r w:rsidRPr="00324830">
              <w:rPr>
                <w:lang w:val="en-US"/>
              </w:rPr>
              <w:t xml:space="preserve">not </w:t>
            </w:r>
            <w:proofErr w:type="spellStart"/>
            <w:r w:rsidRPr="00324830">
              <w:rPr>
                <w:lang w:val="en-US"/>
              </w:rPr>
              <w:t>EnergySaving</w:t>
            </w:r>
            <w:proofErr w:type="spellEnd"/>
            <w:r w:rsidRPr="00324830">
              <w:rPr>
                <w:lang w:val="en-US"/>
              </w:rPr>
              <w:t xml:space="preserve"> state</w:t>
            </w:r>
            <w:r>
              <w:rPr>
                <w:lang w:val="en-US"/>
              </w:rPr>
              <w:t xml:space="preserve"> which applies at each time interval in the schedule</w:t>
            </w:r>
            <w:r>
              <w:t xml:space="preserve">. </w:t>
            </w:r>
            <w:r w:rsidRPr="00776953">
              <w:rPr>
                <w:lang w:val="en-US"/>
              </w:rPr>
              <w:t xml:space="preserve">If this is present, the </w:t>
            </w:r>
            <w:proofErr w:type="spellStart"/>
            <w:r w:rsidRPr="00324830">
              <w:rPr>
                <w:lang w:val="en-US"/>
              </w:rPr>
              <w:t>EnergySaving</w:t>
            </w:r>
            <w:proofErr w:type="spellEnd"/>
            <w:r w:rsidRPr="00324830">
              <w:rPr>
                <w:lang w:val="en-US"/>
              </w:rPr>
              <w:t xml:space="preserve"> /Not </w:t>
            </w:r>
            <w:proofErr w:type="spellStart"/>
            <w:r w:rsidRPr="00324830">
              <w:rPr>
                <w:lang w:val="en-US"/>
              </w:rPr>
              <w:t>EnergySaving</w:t>
            </w:r>
            <w:proofErr w:type="spellEnd"/>
            <w:r w:rsidRPr="00324830">
              <w:rPr>
                <w:lang w:val="en-US"/>
              </w:rPr>
              <w:t xml:space="preserve">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r>
            <w:proofErr w:type="spellStart"/>
            <w:r>
              <w:t>EnergySaving</w:t>
            </w:r>
            <w:proofErr w:type="spellEnd"/>
            <w:r>
              <w:t xml:space="preserve">/not </w:t>
            </w:r>
            <w:proofErr w:type="spellStart"/>
            <w:r>
              <w:t>EnergySaving</w:t>
            </w:r>
            <w:proofErr w:type="spellEnd"/>
            <w:r>
              <w:t xml:space="preserve"> refers to states of a network function which are defined in TS 28.310 [9].</w:t>
            </w:r>
          </w:p>
        </w:tc>
      </w:tr>
    </w:tbl>
    <w:p w14:paraId="1F1CF2C5" w14:textId="77777777" w:rsidR="00A568A0" w:rsidRPr="00055C56" w:rsidRDefault="00A568A0" w:rsidP="00DA3A62">
      <w:pPr>
        <w:pStyle w:val="FP"/>
      </w:pPr>
    </w:p>
    <w:p w14:paraId="2570DAE4" w14:textId="324D0443" w:rsidR="00DA3A62" w:rsidRDefault="00DA3A62" w:rsidP="00DA3A62">
      <w:pPr>
        <w:pStyle w:val="NO"/>
      </w:pPr>
      <w:r>
        <w:t>NOTE 1:</w:t>
      </w:r>
      <w:r>
        <w:tab/>
        <w:t xml:space="preserve">The </w:t>
      </w:r>
      <w:proofErr w:type="spellStart"/>
      <w:r>
        <w:t>EnergySaving</w:t>
      </w:r>
      <w:proofErr w:type="spellEnd"/>
      <w:r>
        <w:t xml:space="preserve"> /Not </w:t>
      </w:r>
      <w:proofErr w:type="spellStart"/>
      <w:r>
        <w:t>EnergySaving</w:t>
      </w:r>
      <w:proofErr w:type="spellEnd"/>
      <w:r>
        <w:t xml:space="preserve"> OAM States attribute can be implemented by setting in NRF the UNDISCOVERABLE and REGISTERED existing attributes in </w:t>
      </w:r>
      <w:r w:rsidR="00262B19">
        <w:t>TS 29.510 [</w:t>
      </w:r>
      <w:r>
        <w:t>10] is FFS. The need of a new attribute is FFS.</w:t>
      </w:r>
    </w:p>
    <w:p w14:paraId="46BB2A39" w14:textId="079C3C8E" w:rsidR="00DA3A62" w:rsidRDefault="00DA3A62" w:rsidP="00DA3A62">
      <w:pPr>
        <w:pStyle w:val="NO"/>
      </w:pPr>
      <w:r>
        <w:t>NOTE 2:</w:t>
      </w:r>
      <w:r>
        <w:tab/>
        <w:t xml:space="preserve">For non-supporting NF service consumers, the SHUTDOWN TIME existing attributes in </w:t>
      </w:r>
      <w:r w:rsidR="00262B19">
        <w:t>TS 29.510 [</w:t>
      </w:r>
      <w:r>
        <w:t xml:space="preserve">10] can be used when a future event of transition to </w:t>
      </w:r>
      <w:proofErr w:type="spellStart"/>
      <w:r>
        <w:t>EnergySaving</w:t>
      </w:r>
      <w:proofErr w:type="spellEnd"/>
      <w:r>
        <w:t xml:space="preserve"> State is known in advance as part of the Schedule of </w:t>
      </w:r>
      <w:proofErr w:type="spellStart"/>
      <w:r>
        <w:t>EnergySaving</w:t>
      </w:r>
      <w:proofErr w:type="spellEnd"/>
      <w:r>
        <w:t xml:space="preserve">/not </w:t>
      </w:r>
      <w:proofErr w:type="spellStart"/>
      <w:r>
        <w:t>EnergySaving</w:t>
      </w:r>
      <w:proofErr w:type="spellEnd"/>
      <w:r>
        <w:t xml:space="preserve">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0E3CC69B" w:rsidR="00DA3A62" w:rsidRDefault="00DA3A62" w:rsidP="00DA3A62">
      <w:r>
        <w:t>When the NRF indicates (e.g</w:t>
      </w:r>
      <w:r w:rsidR="002B3FD1">
        <w:t>.</w:t>
      </w:r>
      <w:r>
        <w:t xml:space="preserve"> via schedule or via attribute update) the NF is in </w:t>
      </w:r>
      <w:proofErr w:type="spellStart"/>
      <w:r>
        <w:t>EnergySaving</w:t>
      </w:r>
      <w:proofErr w:type="spellEnd"/>
      <w:r>
        <w:t xml:space="preserve"> State, the NF is not usable by the NF service consumer (i.e. all other attributes are considered for discovery and selection only for the time when NFs that are in </w:t>
      </w:r>
      <w:proofErr w:type="spellStart"/>
      <w:r>
        <w:t>notEnergySaving</w:t>
      </w:r>
      <w:proofErr w:type="spellEnd"/>
      <w:r>
        <w:t xml:space="preserve">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1B8E87A3" w:rsidR="00DA3A62" w:rsidRDefault="00DA3A62" w:rsidP="00DA3A62">
      <w:pPr>
        <w:rPr>
          <w:lang w:eastAsia="zh-CN"/>
        </w:rPr>
      </w:pPr>
      <w:r>
        <w:rPr>
          <w:lang w:eastAsia="zh-CN"/>
        </w:rPr>
        <w:t xml:space="preserve">The difference between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information and the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specified in </w:t>
      </w:r>
      <w:r w:rsidR="00262B19">
        <w:rPr>
          <w:lang w:eastAsia="zh-CN"/>
        </w:rPr>
        <w:t>TS 28.310 [</w:t>
      </w:r>
      <w:r>
        <w:rPr>
          <w:lang w:eastAsia="zh-CN"/>
        </w:rPr>
        <w:t xml:space="preserve">9] is that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indicates the current state of the NF, e.g. the </w:t>
      </w:r>
      <w:proofErr w:type="spellStart"/>
      <w:r>
        <w:rPr>
          <w:lang w:eastAsia="zh-CN"/>
        </w:rPr>
        <w:t>EnergySaving</w:t>
      </w:r>
      <w:proofErr w:type="spellEnd"/>
      <w:r>
        <w:rPr>
          <w:lang w:eastAsia="zh-CN"/>
        </w:rPr>
        <w:t xml:space="preserve"> state indicates that the NF is in the state where Energy Saving is progress, while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indicates the time when the NF will be moved to from Not </w:t>
      </w:r>
      <w:proofErr w:type="spellStart"/>
      <w:r>
        <w:rPr>
          <w:lang w:eastAsia="zh-CN"/>
        </w:rPr>
        <w:t>EnergySaving</w:t>
      </w:r>
      <w:proofErr w:type="spellEnd"/>
      <w:r>
        <w:rPr>
          <w:lang w:eastAsia="zh-CN"/>
        </w:rPr>
        <w:t xml:space="preserve"> state (i.e. powered on) to </w:t>
      </w:r>
      <w:proofErr w:type="spellStart"/>
      <w:r>
        <w:rPr>
          <w:lang w:eastAsia="zh-CN"/>
        </w:rPr>
        <w:t>EnergySaving</w:t>
      </w:r>
      <w:proofErr w:type="spellEnd"/>
      <w:r>
        <w:rPr>
          <w:lang w:eastAsia="zh-CN"/>
        </w:rPr>
        <w:t xml:space="preserve"> state (i.e. powered-off) and vice-versa. By knowing the Schedule of Energy Saving/not </w:t>
      </w:r>
      <w:proofErr w:type="spellStart"/>
      <w:r>
        <w:rPr>
          <w:lang w:eastAsia="zh-CN"/>
        </w:rPr>
        <w:t>EnergySaving</w:t>
      </w:r>
      <w:proofErr w:type="spellEnd"/>
      <w:r>
        <w:rPr>
          <w:lang w:eastAsia="zh-CN"/>
        </w:rPr>
        <w:t xml:space="preserve">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w:t>
      </w:r>
      <w:proofErr w:type="spellStart"/>
      <w:r>
        <w:rPr>
          <w:lang w:eastAsia="zh-CN"/>
        </w:rPr>
        <w:t>EnergySaving</w:t>
      </w:r>
      <w:proofErr w:type="spellEnd"/>
      <w:r>
        <w:rPr>
          <w:lang w:eastAsia="zh-CN"/>
        </w:rPr>
        <w:t xml:space="preserve">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Heading3"/>
        <w:rPr>
          <w:rFonts w:eastAsiaTheme="minorEastAsia"/>
          <w:lang w:val="en-US"/>
        </w:rPr>
      </w:pPr>
      <w:bookmarkStart w:id="837" w:name="_Toc199233736"/>
      <w:bookmarkStart w:id="838" w:name="_Toc199872499"/>
      <w:bookmarkStart w:id="839" w:name="_Toc207970163"/>
      <w:bookmarkStart w:id="840" w:name="_Toc215462447"/>
      <w:r>
        <w:rPr>
          <w:rFonts w:eastAsiaTheme="minorEastAsia"/>
          <w:lang w:val="en-US"/>
        </w:rPr>
        <w:t>6.20.2</w:t>
      </w:r>
      <w:r>
        <w:rPr>
          <w:rFonts w:eastAsiaTheme="minorEastAsia"/>
          <w:lang w:val="en-US"/>
        </w:rPr>
        <w:tab/>
      </w:r>
      <w:r w:rsidRPr="00FD26A0">
        <w:rPr>
          <w:rFonts w:eastAsiaTheme="minorEastAsia"/>
          <w:lang w:val="en-US"/>
        </w:rPr>
        <w:t>Procedures</w:t>
      </w:r>
      <w:bookmarkEnd w:id="837"/>
      <w:bookmarkEnd w:id="838"/>
      <w:bookmarkEnd w:id="839"/>
      <w:bookmarkEnd w:id="840"/>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Heading3"/>
        <w:rPr>
          <w:rFonts w:eastAsia="Gulim"/>
          <w:lang w:val="en-US"/>
        </w:rPr>
      </w:pPr>
      <w:bookmarkStart w:id="841" w:name="_Toc199233737"/>
      <w:bookmarkStart w:id="842" w:name="_Toc199872500"/>
      <w:bookmarkStart w:id="843" w:name="_Toc207970164"/>
      <w:bookmarkStart w:id="844" w:name="_Toc215462448"/>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841"/>
      <w:bookmarkEnd w:id="842"/>
      <w:bookmarkEnd w:id="843"/>
      <w:bookmarkEnd w:id="844"/>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43BE5226" w:rsidR="00DA3A62" w:rsidRDefault="00DA3A62" w:rsidP="00DA3A62">
      <w:pPr>
        <w:pStyle w:val="B1"/>
      </w:pPr>
      <w:r>
        <w:t>-</w:t>
      </w:r>
      <w:r>
        <w:tab/>
        <w:t xml:space="preserve">support the Energy-related NF profile attributes as </w:t>
      </w:r>
      <w:r w:rsidR="004217E4">
        <w:t>in</w:t>
      </w:r>
      <w:r>
        <w:t xml:space="preserve">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Heading2"/>
      </w:pPr>
      <w:bookmarkStart w:id="845" w:name="_Toc199233738"/>
      <w:bookmarkStart w:id="846" w:name="_Toc199872501"/>
      <w:bookmarkStart w:id="847" w:name="_Toc207970165"/>
      <w:bookmarkStart w:id="848" w:name="_Toc215462449"/>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845"/>
      <w:bookmarkEnd w:id="846"/>
      <w:bookmarkEnd w:id="847"/>
      <w:bookmarkEnd w:id="848"/>
    </w:p>
    <w:p w14:paraId="4E7C91DF" w14:textId="77777777" w:rsidR="00577526" w:rsidRDefault="00577526" w:rsidP="00577526">
      <w:pPr>
        <w:pStyle w:val="Heading3"/>
        <w:rPr>
          <w:lang w:eastAsia="zh-CN"/>
        </w:rPr>
      </w:pPr>
      <w:bookmarkStart w:id="849" w:name="_Toc199233739"/>
      <w:bookmarkStart w:id="850" w:name="_Toc199872502"/>
      <w:bookmarkStart w:id="851" w:name="_Toc207970166"/>
      <w:bookmarkStart w:id="852" w:name="_Toc215462450"/>
      <w:r>
        <w:t>6.21</w:t>
      </w:r>
      <w:r w:rsidRPr="009007C4">
        <w:t>.</w:t>
      </w:r>
      <w:r>
        <w:rPr>
          <w:rFonts w:hint="eastAsia"/>
          <w:lang w:eastAsia="zh-CN"/>
        </w:rPr>
        <w:t>0</w:t>
      </w:r>
      <w:r w:rsidRPr="000729B3">
        <w:rPr>
          <w:rFonts w:hint="eastAsia"/>
        </w:rPr>
        <w:tab/>
      </w:r>
      <w:r>
        <w:rPr>
          <w:rFonts w:hint="eastAsia"/>
          <w:lang w:eastAsia="zh-CN"/>
        </w:rPr>
        <w:t>High-level solution principles</w:t>
      </w:r>
      <w:bookmarkEnd w:id="849"/>
      <w:bookmarkEnd w:id="850"/>
      <w:bookmarkEnd w:id="851"/>
      <w:bookmarkEnd w:id="852"/>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Heading3"/>
      </w:pPr>
      <w:bookmarkStart w:id="853" w:name="_Toc199233740"/>
      <w:bookmarkStart w:id="854" w:name="_Toc199872503"/>
      <w:bookmarkStart w:id="855" w:name="_Toc207970167"/>
      <w:bookmarkStart w:id="856" w:name="_Toc215462451"/>
      <w:r>
        <w:t>6.21</w:t>
      </w:r>
      <w:r w:rsidRPr="005130C9">
        <w:t>.</w:t>
      </w:r>
      <w:r w:rsidRPr="005130C9">
        <w:rPr>
          <w:rFonts w:hint="eastAsia"/>
        </w:rPr>
        <w:t>1</w:t>
      </w:r>
      <w:r w:rsidRPr="005130C9">
        <w:rPr>
          <w:rFonts w:hint="eastAsia"/>
        </w:rPr>
        <w:tab/>
        <w:t>Description</w:t>
      </w:r>
      <w:bookmarkEnd w:id="853"/>
      <w:bookmarkEnd w:id="854"/>
      <w:bookmarkEnd w:id="855"/>
      <w:bookmarkEnd w:id="856"/>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7E525A02" w:rsidR="00DA3A62" w:rsidRDefault="00DA3A62" w:rsidP="00DA3A62">
      <w:pPr>
        <w:rPr>
          <w:lang w:eastAsia="zh-CN"/>
        </w:rPr>
      </w:pPr>
      <w:r>
        <w:rPr>
          <w:lang w:eastAsia="zh-CN"/>
        </w:rPr>
        <w:t xml:space="preserve">As specified in clause 5.6.7 of </w:t>
      </w:r>
      <w:r w:rsidR="00262B19">
        <w:rPr>
          <w:lang w:eastAsia="zh-CN"/>
        </w:rPr>
        <w:t>TS 23.501 [</w:t>
      </w:r>
      <w:r>
        <w:rPr>
          <w:lang w:eastAsia="zh-CN"/>
        </w:rPr>
        <w:t xml:space="preserve">2] and clause 4.3.6 of </w:t>
      </w:r>
      <w:r w:rsidR="00262B19">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262B19">
        <w:rPr>
          <w:lang w:eastAsia="zh-CN"/>
        </w:rPr>
        <w:t>TS 23.288 [</w:t>
      </w:r>
      <w:r>
        <w:rPr>
          <w:lang w:eastAsia="zh-CN"/>
        </w:rPr>
        <w:t>12]. Finally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Heading3"/>
        <w:rPr>
          <w:lang w:eastAsia="zh-CN"/>
        </w:rPr>
      </w:pPr>
      <w:bookmarkStart w:id="857" w:name="_Toc199233741"/>
      <w:bookmarkStart w:id="858" w:name="_Toc199872504"/>
      <w:bookmarkStart w:id="859" w:name="_Toc207970168"/>
      <w:bookmarkStart w:id="860" w:name="_Toc215462452"/>
      <w:r>
        <w:t>6.21</w:t>
      </w:r>
      <w:r w:rsidRPr="005130C9">
        <w:t>.</w:t>
      </w:r>
      <w:r>
        <w:rPr>
          <w:rFonts w:hint="eastAsia"/>
          <w:lang w:eastAsia="zh-CN"/>
        </w:rPr>
        <w:t>2</w:t>
      </w:r>
      <w:r w:rsidRPr="005130C9">
        <w:tab/>
        <w:t>Procedures</w:t>
      </w:r>
      <w:bookmarkEnd w:id="857"/>
      <w:bookmarkEnd w:id="858"/>
      <w:bookmarkEnd w:id="859"/>
      <w:bookmarkEnd w:id="860"/>
    </w:p>
    <w:p w14:paraId="05C1FC0C" w14:textId="77777777" w:rsidR="00577526" w:rsidRPr="00AB2F66" w:rsidRDefault="00577526" w:rsidP="00DA3A62">
      <w:pPr>
        <w:pStyle w:val="TH"/>
        <w:rPr>
          <w:lang w:eastAsia="zh-CN"/>
        </w:rPr>
      </w:pPr>
      <w:r>
        <w:object w:dxaOrig="9761" w:dyaOrig="12921" w14:anchorId="27C07606">
          <v:shape id="_x0000_i1041" type="#_x0000_t75" style="width:481.6pt;height:469.35pt" o:ole="">
            <v:imagedata r:id="rId41" o:title="" cropbottom="17254f"/>
          </v:shape>
          <o:OLEObject Type="Embed" ProgID="Visio.Drawing.15" ShapeID="_x0000_i1041" DrawAspect="Content" ObjectID="_1826108735" r:id="rId42"/>
        </w:object>
      </w:r>
    </w:p>
    <w:p w14:paraId="7DEEFE92" w14:textId="4F1EC84E" w:rsidR="00577526" w:rsidRPr="00DA3A62" w:rsidRDefault="00577526" w:rsidP="00577526">
      <w:pPr>
        <w:pStyle w:val="TF"/>
      </w:pPr>
      <w:bookmarkStart w:id="861" w:name="_CRFigure4_16_7_21"/>
      <w:r w:rsidRPr="00DA3A62">
        <w:t xml:space="preserve">Figure </w:t>
      </w:r>
      <w:bookmarkEnd w:id="861"/>
      <w:r w:rsidRPr="00DA3A62">
        <w:t xml:space="preserve">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157BDAF7" w:rsidR="00DA3A62" w:rsidRDefault="00DA3A62" w:rsidP="00DA3A62">
      <w:pPr>
        <w:pStyle w:val="B1"/>
        <w:rPr>
          <w:lang w:eastAsia="zh-CN"/>
        </w:rPr>
      </w:pPr>
      <w:r>
        <w:rPr>
          <w:lang w:eastAsia="zh-CN"/>
        </w:rPr>
        <w:t>0a.</w:t>
      </w:r>
      <w:r>
        <w:rPr>
          <w:lang w:eastAsia="zh-CN"/>
        </w:rPr>
        <w:tab/>
        <w:t xml:space="preserve">The AF/PCF/SMF subscribes to energy related information (e.g. energy consumption and corresponding data volume, energy efficiency, and/or renewable energy consumption ratio) of the UPFs from the EIF using the </w:t>
      </w:r>
      <w:proofErr w:type="spellStart"/>
      <w:r>
        <w:rPr>
          <w:lang w:eastAsia="zh-CN"/>
        </w:rPr>
        <w:t>Neif_EventExposure_Subcribe</w:t>
      </w:r>
      <w:proofErr w:type="spellEnd"/>
      <w:r>
        <w:rPr>
          <w:lang w:eastAsia="zh-CN"/>
        </w:rPr>
        <w:t xml:space="preserve"> service. The PCF includes PCF ID, Energy Consumption as Event ID, and parameters reflecting the granularity request by the PCF (e.g</w:t>
      </w:r>
      <w:r w:rsidR="002B3FD1">
        <w:rPr>
          <w:lang w:eastAsia="zh-CN"/>
        </w:rPr>
        <w:t>.</w:t>
      </w:r>
      <w:r>
        <w:rPr>
          <w:lang w:eastAsia="zh-CN"/>
        </w:rPr>
        <w:t xml:space="preserve">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5441881C"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w:t>
      </w:r>
      <w:r w:rsidR="002B3FD1">
        <w:rPr>
          <w:lang w:eastAsia="zh-CN"/>
        </w:rPr>
        <w:t>.</w:t>
      </w:r>
      <w:r>
        <w:rPr>
          <w:lang w:eastAsia="zh-CN"/>
        </w:rPr>
        <w:t xml:space="preserve"> per PDU Session, per application ID, per traffic flow).</w:t>
      </w:r>
    </w:p>
    <w:p w14:paraId="2951FD28" w14:textId="105D0769" w:rsidR="00DA3A62" w:rsidRDefault="00DA3A62" w:rsidP="00DA3A62">
      <w:pPr>
        <w:pStyle w:val="B1"/>
        <w:rPr>
          <w:lang w:eastAsia="zh-CN"/>
        </w:rPr>
      </w:pPr>
      <w:r>
        <w:rPr>
          <w:lang w:eastAsia="zh-CN"/>
        </w:rPr>
        <w:t xml:space="preserve">1-7. An AF influence on traffic routing procedure is performed as described in clause 4.3.6.2 of </w:t>
      </w:r>
      <w:r w:rsidR="00262B19">
        <w:rPr>
          <w:lang w:eastAsia="zh-CN"/>
        </w:rPr>
        <w:t>TS 23.502 [</w:t>
      </w:r>
      <w:r>
        <w:rPr>
          <w:lang w:eastAsia="zh-CN"/>
        </w:rPr>
        <w:t>3], with the enhancements as described as below:</w:t>
      </w:r>
    </w:p>
    <w:p w14:paraId="0AA325C7" w14:textId="387899C3" w:rsidR="00DA3A62" w:rsidRDefault="00DA3A62" w:rsidP="00DA3A62">
      <w:pPr>
        <w:pStyle w:val="B2"/>
        <w:rPr>
          <w:lang w:eastAsia="zh-CN"/>
        </w:rPr>
      </w:pPr>
      <w:r>
        <w:rPr>
          <w:lang w:eastAsia="zh-CN"/>
        </w:rPr>
        <w:t>-</w:t>
      </w:r>
      <w:r>
        <w:rPr>
          <w:lang w:eastAsia="zh-CN"/>
        </w:rPr>
        <w:tab/>
        <w:t xml:space="preserve">Step 1, same as step 1 of figure 4.3.6.2-1 of </w:t>
      </w:r>
      <w:r w:rsidR="00262B19">
        <w:rPr>
          <w:lang w:eastAsia="zh-CN"/>
        </w:rPr>
        <w:t>TS 23.502 [</w:t>
      </w:r>
      <w:r>
        <w:rPr>
          <w:lang w:eastAsia="zh-CN"/>
        </w:rPr>
        <w:t>3] with the enhancement that if the AF is a trusted AF, the AF may decide the list of DNAI(s) for the application(s) taking into account of energy related information per DNAI, and provide the list of DNAI(s) to the NEF/PCF. The trusted AF calculates the energy related information per DNAI per PDU Session as described in clause 6.21.1 based on the notifications from the EIF.</w:t>
      </w:r>
    </w:p>
    <w:p w14:paraId="0891EE49" w14:textId="5F2ECF08" w:rsidR="00DA3A62" w:rsidRDefault="00DA3A62" w:rsidP="00DA3A62">
      <w:pPr>
        <w:pStyle w:val="B2"/>
        <w:rPr>
          <w:lang w:eastAsia="zh-CN"/>
        </w:rPr>
      </w:pPr>
      <w:r>
        <w:rPr>
          <w:lang w:eastAsia="zh-CN"/>
        </w:rPr>
        <w:t>-</w:t>
      </w:r>
      <w:r>
        <w:rPr>
          <w:lang w:eastAsia="zh-CN"/>
        </w:rPr>
        <w:tab/>
        <w:t xml:space="preserve">Steps 2-4 are the same as steps 2-4 of figure 4.3.6.2-1 of </w:t>
      </w:r>
      <w:r w:rsidR="00262B19">
        <w:rPr>
          <w:lang w:eastAsia="zh-CN"/>
        </w:rPr>
        <w:t>TS 23.502 [</w:t>
      </w:r>
      <w:r>
        <w:rPr>
          <w:lang w:eastAsia="zh-CN"/>
        </w:rPr>
        <w:t>3].</w:t>
      </w:r>
    </w:p>
    <w:p w14:paraId="7D4828B0" w14:textId="41246691" w:rsidR="00DA3A62" w:rsidRDefault="00DA3A62" w:rsidP="00DA3A62">
      <w:pPr>
        <w:pStyle w:val="B2"/>
        <w:rPr>
          <w:lang w:eastAsia="zh-CN"/>
        </w:rPr>
      </w:pPr>
      <w:r>
        <w:rPr>
          <w:lang w:eastAsia="zh-CN"/>
        </w:rPr>
        <w:t>-</w:t>
      </w:r>
      <w:r>
        <w:rPr>
          <w:lang w:eastAsia="zh-CN"/>
        </w:rPr>
        <w:tab/>
        <w:t xml:space="preserve">Step 5, same as step 5 of figure 4.3.6.2-1 of </w:t>
      </w:r>
      <w:r w:rsidR="00262B19">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C1E4383"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w:t>
      </w:r>
      <w:r w:rsidR="002B3FD1">
        <w:rPr>
          <w:lang w:eastAsia="zh-CN"/>
        </w:rPr>
        <w:t>.</w:t>
      </w:r>
      <w:r>
        <w:rPr>
          <w:lang w:eastAsia="zh-CN"/>
        </w:rPr>
        <w:t xml:space="preserve"> configured at the PCF), and updates the list of DNAI(s) in the traffic routing information of the traffic flow(s) in the PCC rule.</w:t>
      </w:r>
    </w:p>
    <w:p w14:paraId="32B48C41" w14:textId="1675D1E0" w:rsidR="00DA3A62" w:rsidRDefault="00DA3A62" w:rsidP="00DA3A62">
      <w:pPr>
        <w:pStyle w:val="B3"/>
        <w:rPr>
          <w:lang w:eastAsia="zh-CN"/>
        </w:rPr>
      </w:pPr>
      <w:r>
        <w:rPr>
          <w:lang w:eastAsia="zh-CN"/>
        </w:rPr>
        <w:t>-</w:t>
      </w:r>
      <w:r>
        <w:rPr>
          <w:lang w:eastAsia="zh-CN"/>
        </w:rPr>
        <w:tab/>
        <w:t xml:space="preserve">The PCF sends a </w:t>
      </w:r>
      <w:proofErr w:type="spellStart"/>
      <w:r>
        <w:rPr>
          <w:lang w:eastAsia="zh-CN"/>
        </w:rPr>
        <w:t>Npcf_SMPolicyControl_UpdateNotify</w:t>
      </w:r>
      <w:proofErr w:type="spellEnd"/>
      <w:r>
        <w:rPr>
          <w:lang w:eastAsia="zh-CN"/>
        </w:rPr>
        <w:t xml:space="preserve"> request to the SMF with updated policy information about the PDU Session or traffic flow(s) (e.g</w:t>
      </w:r>
      <w:r w:rsidR="002B3FD1">
        <w:rPr>
          <w:lang w:eastAsia="zh-CN"/>
        </w:rPr>
        <w:t>.</w:t>
      </w:r>
      <w:r>
        <w:rPr>
          <w:lang w:eastAsia="zh-CN"/>
        </w:rPr>
        <w:t xml:space="preserve"> updated DNAI list).</w:t>
      </w:r>
    </w:p>
    <w:p w14:paraId="0D39D4C7" w14:textId="6EC93AED" w:rsidR="00DA3A62" w:rsidRDefault="00DA3A62" w:rsidP="00DA3A62">
      <w:pPr>
        <w:pStyle w:val="B2"/>
        <w:rPr>
          <w:lang w:eastAsia="zh-CN"/>
        </w:rPr>
      </w:pPr>
      <w:r>
        <w:rPr>
          <w:lang w:eastAsia="zh-CN"/>
        </w:rPr>
        <w:t>-</w:t>
      </w:r>
      <w:r>
        <w:rPr>
          <w:lang w:eastAsia="zh-CN"/>
        </w:rPr>
        <w:tab/>
        <w:t xml:space="preserve">Step 6, same as step 6 of figure 4.3.6.2-1 of </w:t>
      </w:r>
      <w:r w:rsidR="00262B19">
        <w:rPr>
          <w:lang w:eastAsia="zh-CN"/>
        </w:rPr>
        <w:t>TS 23.502 [</w:t>
      </w:r>
      <w:r>
        <w:rPr>
          <w:lang w:eastAsia="zh-CN"/>
        </w:rPr>
        <w:t>3]with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56FBC81B" w:rsidR="00DA3A62" w:rsidRDefault="00DA3A62" w:rsidP="00DA3A62">
      <w:pPr>
        <w:pStyle w:val="B2"/>
        <w:rPr>
          <w:lang w:eastAsia="zh-CN"/>
        </w:rPr>
      </w:pPr>
      <w:r>
        <w:rPr>
          <w:lang w:eastAsia="zh-CN"/>
        </w:rPr>
        <w:t>-</w:t>
      </w:r>
      <w:r>
        <w:rPr>
          <w:lang w:eastAsia="zh-CN"/>
        </w:rPr>
        <w:tab/>
        <w:t xml:space="preserve">Step 7 is the same as step 7 of figure 4.3.6.2-1 of </w:t>
      </w:r>
      <w:r w:rsidR="00262B19">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Heading3"/>
      </w:pPr>
      <w:bookmarkStart w:id="862" w:name="_Toc199233742"/>
      <w:bookmarkStart w:id="863" w:name="_Toc199872505"/>
      <w:bookmarkStart w:id="864" w:name="_Toc207970169"/>
      <w:bookmarkStart w:id="865" w:name="_Toc215462453"/>
      <w:r>
        <w:t>6.21</w:t>
      </w:r>
      <w:r w:rsidRPr="005130C9">
        <w:t>.</w:t>
      </w:r>
      <w:r>
        <w:rPr>
          <w:rFonts w:hint="eastAsia"/>
          <w:lang w:eastAsia="zh-CN"/>
        </w:rPr>
        <w:t>3</w:t>
      </w:r>
      <w:r w:rsidRPr="005130C9">
        <w:tab/>
        <w:t>Impacts on services, entities and interfaces</w:t>
      </w:r>
      <w:bookmarkEnd w:id="862"/>
      <w:bookmarkEnd w:id="863"/>
      <w:bookmarkEnd w:id="864"/>
      <w:bookmarkEnd w:id="865"/>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Heading2"/>
        <w:rPr>
          <w:rFonts w:eastAsia="PMingLiU"/>
          <w:lang w:eastAsia="zh-TW"/>
        </w:rPr>
      </w:pPr>
      <w:bookmarkStart w:id="866" w:name="_Toc199233743"/>
      <w:bookmarkStart w:id="867" w:name="_Toc199872506"/>
      <w:bookmarkStart w:id="868" w:name="_Toc207970170"/>
      <w:bookmarkStart w:id="869" w:name="_Toc215462454"/>
      <w:r>
        <w:t>6.22</w:t>
      </w:r>
      <w:r w:rsidRPr="002C207B">
        <w:tab/>
        <w:t>Solution</w:t>
      </w:r>
      <w:r>
        <w:t xml:space="preserve"> #22</w:t>
      </w:r>
      <w:r w:rsidRPr="002C207B">
        <w:t>: Support of UP path adjustments to maximize the usage of renewable energy</w:t>
      </w:r>
      <w:bookmarkEnd w:id="866"/>
      <w:bookmarkEnd w:id="867"/>
      <w:bookmarkEnd w:id="868"/>
      <w:bookmarkEnd w:id="869"/>
    </w:p>
    <w:p w14:paraId="7CFD71FE" w14:textId="77777777" w:rsidR="00577526" w:rsidRPr="002C207B" w:rsidRDefault="00577526" w:rsidP="00577526">
      <w:pPr>
        <w:pStyle w:val="Heading3"/>
      </w:pPr>
      <w:bookmarkStart w:id="870" w:name="_Toc199233744"/>
      <w:bookmarkStart w:id="871" w:name="_Toc199872507"/>
      <w:bookmarkStart w:id="872" w:name="_Toc207970171"/>
      <w:bookmarkStart w:id="873" w:name="_Toc215462455"/>
      <w:r>
        <w:t>6.22</w:t>
      </w:r>
      <w:r w:rsidRPr="002C207B">
        <w:t>.0</w:t>
      </w:r>
      <w:r w:rsidRPr="002C207B">
        <w:tab/>
        <w:t>High-level solution principles</w:t>
      </w:r>
      <w:bookmarkEnd w:id="870"/>
      <w:bookmarkEnd w:id="871"/>
      <w:bookmarkEnd w:id="872"/>
      <w:bookmarkEnd w:id="873"/>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66D0DF22" w:rsidR="00DA3A62" w:rsidRDefault="00DA3A62" w:rsidP="00DA3A62">
      <w:r>
        <w:t>The SMF can subscribed to EIF to obtain the energy resource usage information per slice or for a set of slices, i.e</w:t>
      </w:r>
      <w:r w:rsidR="002B3FD1">
        <w:t>.</w:t>
      </w:r>
      <w:r>
        <w:t xml:space="preserv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Heading3"/>
      </w:pPr>
      <w:bookmarkStart w:id="874" w:name="_Toc199233745"/>
      <w:bookmarkStart w:id="875" w:name="_Toc199872508"/>
      <w:bookmarkStart w:id="876" w:name="_Toc207970172"/>
      <w:bookmarkStart w:id="877" w:name="_Toc215462456"/>
      <w:r>
        <w:t>6.22</w:t>
      </w:r>
      <w:r w:rsidRPr="002C207B">
        <w:t>.1</w:t>
      </w:r>
      <w:r w:rsidRPr="002C207B">
        <w:tab/>
        <w:t>Description</w:t>
      </w:r>
      <w:bookmarkEnd w:id="874"/>
      <w:bookmarkEnd w:id="875"/>
      <w:bookmarkEnd w:id="876"/>
      <w:bookmarkEnd w:id="877"/>
    </w:p>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Style w:val="GridTable1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7205"/>
      </w:tblGrid>
      <w:tr w:rsidR="00577526" w:rsidRPr="002C207B" w14:paraId="1F5D75D8" w14:textId="77777777" w:rsidTr="007A33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4B638DC4" w14:textId="77777777" w:rsidR="00577526" w:rsidRPr="002C207B" w:rsidRDefault="00577526" w:rsidP="00DA3A62">
            <w:pPr>
              <w:pStyle w:val="TAH"/>
              <w:rPr>
                <w:lang w:eastAsia="zh-TW"/>
              </w:rPr>
            </w:pPr>
            <w:r w:rsidRPr="002C207B">
              <w:rPr>
                <w:lang w:eastAsia="zh-TW"/>
              </w:rPr>
              <w:t>Parameter</w:t>
            </w:r>
          </w:p>
        </w:tc>
        <w:tc>
          <w:tcPr>
            <w:tcW w:w="0" w:type="auto"/>
            <w:tcBorders>
              <w:bottom w:val="none" w:sz="0" w:space="0" w:color="auto"/>
            </w:tcBorders>
          </w:tcPr>
          <w:p w14:paraId="4542665A" w14:textId="77777777" w:rsidR="00577526" w:rsidRPr="002C207B" w:rsidRDefault="00577526" w:rsidP="00DA3A62">
            <w:pPr>
              <w:pStyle w:val="TAH"/>
              <w:cnfStyle w:val="100000000000" w:firstRow="1" w:lastRow="0" w:firstColumn="0" w:lastColumn="0" w:oddVBand="0" w:evenVBand="0" w:oddHBand="0" w:evenHBand="0" w:firstRowFirstColumn="0" w:firstRowLastColumn="0" w:lastRowFirstColumn="0" w:lastRowLastColumn="0"/>
              <w:rPr>
                <w:lang w:eastAsia="zh-TW"/>
              </w:rPr>
            </w:pPr>
            <w:r w:rsidRPr="002C207B">
              <w:rPr>
                <w:lang w:eastAsia="zh-TW"/>
              </w:rPr>
              <w:t>Description</w:t>
            </w:r>
          </w:p>
        </w:tc>
      </w:tr>
      <w:tr w:rsidR="00577526" w:rsidRPr="00610DB7" w14:paraId="2C52991E"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1: used 0: not used</w:t>
            </w:r>
          </w:p>
        </w:tc>
      </w:tr>
      <w:tr w:rsidR="00577526" w:rsidRPr="00610DB7" w14:paraId="14878D62"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Determine the relative priority among NF instances (existing parameter in clause 6.2.6.2 of TS 23.501 [2])</w:t>
            </w:r>
          </w:p>
        </w:tc>
      </w:tr>
      <w:tr w:rsidR="00577526" w:rsidRPr="00610DB7" w14:paraId="78F4FF7B"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Heading3"/>
        <w:rPr>
          <w:lang w:eastAsia="zh-CN"/>
        </w:rPr>
      </w:pPr>
      <w:bookmarkStart w:id="878" w:name="_Toc199233746"/>
      <w:bookmarkStart w:id="879" w:name="_Toc199872509"/>
      <w:bookmarkStart w:id="880" w:name="_Toc207970173"/>
      <w:bookmarkStart w:id="881" w:name="_Toc215462457"/>
      <w:r>
        <w:rPr>
          <w:lang w:eastAsia="zh-CN"/>
        </w:rPr>
        <w:t>6.22</w:t>
      </w:r>
      <w:r w:rsidRPr="002C207B">
        <w:rPr>
          <w:lang w:eastAsia="zh-CN"/>
        </w:rPr>
        <w:t>.2</w:t>
      </w:r>
      <w:r w:rsidRPr="002C207B">
        <w:rPr>
          <w:lang w:eastAsia="zh-CN"/>
        </w:rPr>
        <w:tab/>
        <w:t>Architectural assumption</w:t>
      </w:r>
      <w:bookmarkEnd w:id="878"/>
      <w:bookmarkEnd w:id="879"/>
      <w:bookmarkEnd w:id="880"/>
      <w:bookmarkEnd w:id="881"/>
    </w:p>
    <w:p w14:paraId="03DE8B01" w14:textId="6F76D9DF" w:rsidR="00577526" w:rsidRPr="002C207B" w:rsidRDefault="00577526" w:rsidP="00577526">
      <w:pPr>
        <w:rPr>
          <w:lang w:eastAsia="zh-CN"/>
        </w:rPr>
      </w:pPr>
      <w:r w:rsidRPr="002C207B">
        <w:rPr>
          <w:rFonts w:hint="eastAsia"/>
          <w:lang w:eastAsia="zh-CN"/>
        </w:rPr>
        <w:t>T</w:t>
      </w:r>
      <w:r w:rsidRPr="002C207B">
        <w:rPr>
          <w:lang w:eastAsia="zh-CN"/>
        </w:rPr>
        <w:t xml:space="preserve">he architecture can be referred to clause 4.2.18 of </w:t>
      </w:r>
      <w:r w:rsidR="00262B19" w:rsidRPr="002C207B">
        <w:rPr>
          <w:lang w:eastAsia="zh-CN"/>
        </w:rPr>
        <w:t>TS</w:t>
      </w:r>
      <w:r w:rsidR="00262B19">
        <w:rPr>
          <w:lang w:eastAsia="zh-CN"/>
        </w:rPr>
        <w:t> </w:t>
      </w:r>
      <w:r w:rsidR="00262B19" w:rsidRPr="002C207B">
        <w:rPr>
          <w:lang w:eastAsia="zh-CN"/>
        </w:rPr>
        <w:t>23.501</w:t>
      </w:r>
      <w:r w:rsidR="00262B19">
        <w:rPr>
          <w:lang w:eastAsia="zh-CN"/>
        </w:rPr>
        <w:t> </w:t>
      </w:r>
      <w:r w:rsidR="00262B19"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Heading3"/>
        <w:rPr>
          <w:lang w:eastAsia="zh-CN"/>
        </w:rPr>
      </w:pPr>
      <w:bookmarkStart w:id="882" w:name="_Toc199233747"/>
      <w:bookmarkStart w:id="883" w:name="_Toc199872510"/>
      <w:bookmarkStart w:id="884" w:name="_Toc207970174"/>
      <w:bookmarkStart w:id="885" w:name="_Toc215462458"/>
      <w:r>
        <w:rPr>
          <w:rFonts w:hint="eastAsia"/>
          <w:lang w:eastAsia="zh-CN"/>
        </w:rPr>
        <w:t>6.22</w:t>
      </w:r>
      <w:r w:rsidRPr="002C207B">
        <w:rPr>
          <w:lang w:eastAsia="zh-CN"/>
        </w:rPr>
        <w:t>.3</w:t>
      </w:r>
      <w:r w:rsidRPr="002C207B">
        <w:rPr>
          <w:lang w:eastAsia="zh-CN"/>
        </w:rPr>
        <w:tab/>
        <w:t>UP path adjustment</w:t>
      </w:r>
      <w:bookmarkEnd w:id="882"/>
      <w:bookmarkEnd w:id="883"/>
      <w:bookmarkEnd w:id="884"/>
      <w:bookmarkEnd w:id="885"/>
    </w:p>
    <w:p w14:paraId="06EE8EEB" w14:textId="532FB33D" w:rsidR="00610DB7" w:rsidRDefault="00610DB7" w:rsidP="00577526">
      <w:r>
        <w:t xml:space="preserve">The UPF can be (re)selected by SMF as specified in clause 6.3.3 of </w:t>
      </w:r>
      <w:r w:rsidR="00262B19">
        <w:t>TS 23.501 [</w:t>
      </w:r>
      <w:r>
        <w:t>2] due to e.g</w:t>
      </w:r>
      <w:r w:rsidR="002B3FD1">
        <w:t>.</w:t>
      </w:r>
      <w:r>
        <w:t xml:space="preserve">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6C62A384"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262B19">
        <w:t>TS 23.502 [</w:t>
      </w:r>
      <w:r>
        <w:t>3] to reselect a UPF and update the corresponding N4 rules to the re-selected UPF.</w:t>
      </w:r>
    </w:p>
    <w:p w14:paraId="72058FAF" w14:textId="77777777" w:rsidR="00577526" w:rsidRPr="002C207B" w:rsidRDefault="00577526" w:rsidP="00577526">
      <w:pPr>
        <w:pStyle w:val="Heading3"/>
        <w:rPr>
          <w:lang w:eastAsia="zh-CN"/>
        </w:rPr>
      </w:pPr>
      <w:bookmarkStart w:id="886" w:name="_Toc199233748"/>
      <w:bookmarkStart w:id="887" w:name="_Toc199872511"/>
      <w:bookmarkStart w:id="888" w:name="_Toc207970175"/>
      <w:bookmarkStart w:id="889" w:name="_Toc215462459"/>
      <w:r>
        <w:rPr>
          <w:rFonts w:hint="eastAsia"/>
          <w:lang w:eastAsia="zh-CN"/>
        </w:rPr>
        <w:t>6.22</w:t>
      </w:r>
      <w:r w:rsidRPr="002C207B">
        <w:rPr>
          <w:lang w:eastAsia="zh-CN"/>
        </w:rPr>
        <w:t>.4</w:t>
      </w:r>
      <w:r w:rsidRPr="002C207B">
        <w:rPr>
          <w:lang w:eastAsia="zh-CN"/>
        </w:rPr>
        <w:tab/>
        <w:t>Procedures for UP path adjustment</w:t>
      </w:r>
      <w:bookmarkEnd w:id="886"/>
      <w:bookmarkEnd w:id="887"/>
      <w:bookmarkEnd w:id="888"/>
      <w:bookmarkEnd w:id="889"/>
    </w:p>
    <w:p w14:paraId="5A661EEA" w14:textId="2423A393" w:rsidR="00577526" w:rsidRPr="002C207B" w:rsidRDefault="00577526" w:rsidP="00577526">
      <w:pPr>
        <w:rPr>
          <w:lang w:eastAsia="zh-CN"/>
        </w:rPr>
      </w:pPr>
      <w:r w:rsidRPr="002C207B">
        <w:rPr>
          <w:lang w:eastAsia="zh-CN"/>
        </w:rPr>
        <w:t xml:space="preserve">The existing procedures as specified in </w:t>
      </w:r>
      <w:r w:rsidR="00262B19" w:rsidRPr="002C207B">
        <w:rPr>
          <w:lang w:eastAsia="zh-CN"/>
        </w:rPr>
        <w:t>TS</w:t>
      </w:r>
      <w:r w:rsidR="00262B19">
        <w:rPr>
          <w:lang w:eastAsia="zh-CN"/>
        </w:rPr>
        <w:t> </w:t>
      </w:r>
      <w:r w:rsidR="00262B19" w:rsidRPr="002C207B">
        <w:rPr>
          <w:lang w:eastAsia="zh-CN"/>
        </w:rPr>
        <w:t>23.502</w:t>
      </w:r>
      <w:r w:rsidR="00262B19">
        <w:rPr>
          <w:lang w:eastAsia="zh-CN"/>
        </w:rPr>
        <w:t> </w:t>
      </w:r>
      <w:r w:rsidR="00262B19"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Heading3"/>
        <w:rPr>
          <w:lang w:eastAsia="zh-CN"/>
        </w:rPr>
      </w:pPr>
      <w:bookmarkStart w:id="890" w:name="_Toc199233749"/>
      <w:bookmarkStart w:id="891" w:name="_Toc199872512"/>
      <w:bookmarkStart w:id="892" w:name="_Toc207970176"/>
      <w:bookmarkStart w:id="893" w:name="_Toc215462460"/>
      <w:r>
        <w:rPr>
          <w:rFonts w:hint="eastAsia"/>
          <w:lang w:eastAsia="zh-CN"/>
        </w:rPr>
        <w:t>6.22</w:t>
      </w:r>
      <w:r w:rsidRPr="002C207B">
        <w:rPr>
          <w:lang w:eastAsia="zh-CN"/>
        </w:rPr>
        <w:t>.5</w:t>
      </w:r>
      <w:r w:rsidRPr="002C207B">
        <w:rPr>
          <w:lang w:eastAsia="zh-CN"/>
        </w:rPr>
        <w:tab/>
        <w:t>Impacts on existing services, entities and interfaces</w:t>
      </w:r>
      <w:bookmarkEnd w:id="890"/>
      <w:bookmarkEnd w:id="891"/>
      <w:bookmarkEnd w:id="892"/>
      <w:bookmarkEnd w:id="893"/>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Heading2"/>
      </w:pPr>
      <w:bookmarkStart w:id="894" w:name="_Toc199233750"/>
      <w:bookmarkStart w:id="895" w:name="_Toc199872513"/>
      <w:bookmarkStart w:id="896" w:name="_Toc207970177"/>
      <w:bookmarkStart w:id="897" w:name="_Toc215462461"/>
      <w:r w:rsidRPr="00610DB7">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894"/>
      <w:bookmarkEnd w:id="895"/>
      <w:bookmarkEnd w:id="896"/>
      <w:bookmarkEnd w:id="897"/>
    </w:p>
    <w:p w14:paraId="4B5210E5" w14:textId="77777777" w:rsidR="007A33F7" w:rsidRPr="00610DB7" w:rsidRDefault="007A33F7" w:rsidP="007A33F7">
      <w:pPr>
        <w:pStyle w:val="Heading3"/>
      </w:pPr>
      <w:bookmarkStart w:id="898" w:name="_Toc199233751"/>
      <w:bookmarkStart w:id="899" w:name="_Toc199872514"/>
      <w:bookmarkStart w:id="900" w:name="_Toc207970178"/>
      <w:bookmarkStart w:id="901" w:name="_Toc215462462"/>
      <w:r w:rsidRPr="00610DB7">
        <w:t>6.23.0</w:t>
      </w:r>
      <w:r w:rsidRPr="00610DB7">
        <w:rPr>
          <w:rFonts w:hint="eastAsia"/>
        </w:rPr>
        <w:tab/>
      </w:r>
      <w:r w:rsidRPr="00610DB7">
        <w:t>High-level solution principles</w:t>
      </w:r>
      <w:bookmarkEnd w:id="898"/>
      <w:bookmarkEnd w:id="899"/>
      <w:bookmarkEnd w:id="900"/>
      <w:bookmarkEnd w:id="901"/>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2169C4EF" w:rsidR="00610DB7" w:rsidRDefault="00610DB7" w:rsidP="00610DB7">
      <w:pPr>
        <w:pStyle w:val="B1"/>
      </w:pPr>
      <w:r>
        <w:t>-</w:t>
      </w:r>
      <w:r>
        <w:tab/>
        <w:t>Upon a trigger, the SMF based on the operator's energy objective and the energy-related information adjusts the UP path of some of the already established PDU sessions; i.e</w:t>
      </w:r>
      <w:r w:rsidR="002B3FD1">
        <w:t>.</w:t>
      </w:r>
      <w:r>
        <w:t xml:space="preserve"> reselects appropriate UPFs for the PDU session (subject to SSC mode) to optimize the operator's energy objective.</w:t>
      </w:r>
    </w:p>
    <w:p w14:paraId="29A6009B" w14:textId="0CD8EEB7" w:rsidR="00610DB7" w:rsidRDefault="00610DB7" w:rsidP="00610DB7">
      <w:pPr>
        <w:pStyle w:val="B1"/>
      </w:pPr>
      <w:r>
        <w:t>-</w:t>
      </w:r>
      <w:r>
        <w:tab/>
        <w:t xml:space="preserve">The newly adjusted UP paths are implemented in the network using the existing mechanisms defined in clause 4.3.5 of </w:t>
      </w:r>
      <w:r w:rsidR="00262B19">
        <w:t>TS 23.502 [</w:t>
      </w:r>
      <w:r>
        <w:t>3].</w:t>
      </w:r>
    </w:p>
    <w:p w14:paraId="1966F27D" w14:textId="77777777" w:rsidR="007A33F7" w:rsidRPr="00351A11" w:rsidRDefault="007A33F7" w:rsidP="00453FC9">
      <w:pPr>
        <w:pStyle w:val="Heading3"/>
      </w:pPr>
      <w:bookmarkStart w:id="902" w:name="_Toc199233752"/>
      <w:bookmarkStart w:id="903" w:name="_Toc199872515"/>
      <w:bookmarkStart w:id="904" w:name="_Toc207970179"/>
      <w:bookmarkStart w:id="905" w:name="_Toc215462463"/>
      <w:r>
        <w:t>6.23</w:t>
      </w:r>
      <w:r w:rsidRPr="00351A11">
        <w:t>.</w:t>
      </w:r>
      <w:r>
        <w:t>1</w:t>
      </w:r>
      <w:r w:rsidRPr="00351A11">
        <w:rPr>
          <w:rFonts w:hint="eastAsia"/>
        </w:rPr>
        <w:tab/>
        <w:t>Description</w:t>
      </w:r>
      <w:bookmarkEnd w:id="902"/>
      <w:bookmarkEnd w:id="903"/>
      <w:bookmarkEnd w:id="904"/>
      <w:bookmarkEnd w:id="905"/>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QoS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Following the previous example, the SMF may decides to change the serving UPF of some PDU sessions containing large volume best-effort QoS flows to another UPF.</w:t>
      </w:r>
    </w:p>
    <w:p w14:paraId="23C5BD10" w14:textId="276579C4" w:rsidR="00610DB7" w:rsidRDefault="00610DB7" w:rsidP="00610DB7">
      <w:r>
        <w:t xml:space="preserve">After determining new paths for the candidate PDU sessions, the paths are implemented using the existing mechanisms defined in clause 4.3.5 of </w:t>
      </w:r>
      <w:r w:rsidR="00262B19">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DengXian"/>
          <w:lang w:val="en-US"/>
        </w:rPr>
      </w:pPr>
      <w:r>
        <w:object w:dxaOrig="9082" w:dyaOrig="12497" w14:anchorId="15555B89">
          <v:shape id="_x0000_i1042" type="#_x0000_t75" style="width:332.15pt;height:456.45pt" o:ole="">
            <v:imagedata r:id="rId43" o:title=""/>
          </v:shape>
          <o:OLEObject Type="Embed" ProgID="Visio.Drawing.15" ShapeID="_x0000_i1042" DrawAspect="Content" ObjectID="_1826108736" r:id="rId44"/>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Heading3"/>
      </w:pPr>
      <w:bookmarkStart w:id="906" w:name="_Toc199233753"/>
      <w:bookmarkStart w:id="907" w:name="_Toc199872516"/>
      <w:bookmarkStart w:id="908" w:name="_Toc207970180"/>
      <w:bookmarkStart w:id="909" w:name="_Toc215462464"/>
      <w:r w:rsidRPr="00610DB7">
        <w:t>6.23.2</w:t>
      </w:r>
      <w:r w:rsidRPr="00610DB7">
        <w:tab/>
        <w:t>Procedures</w:t>
      </w:r>
      <w:bookmarkEnd w:id="906"/>
      <w:bookmarkEnd w:id="907"/>
      <w:bookmarkEnd w:id="908"/>
      <w:bookmarkEnd w:id="909"/>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043" type="#_x0000_t75" style="width:459.15pt;height:372.25pt" o:ole="">
            <v:imagedata r:id="rId45" o:title=""/>
          </v:shape>
          <o:OLEObject Type="Embed" ProgID="Visio.Drawing.15" ShapeID="_x0000_i1043" DrawAspect="Content" ObjectID="_1826108737" r:id="rId46"/>
        </w:object>
      </w:r>
    </w:p>
    <w:p w14:paraId="50ABED7D" w14:textId="77777777" w:rsidR="007A33F7" w:rsidRPr="00610DB7" w:rsidRDefault="007A33F7" w:rsidP="007A33F7">
      <w:pPr>
        <w:pStyle w:val="TF"/>
      </w:pPr>
      <w:bookmarkStart w:id="910" w:name="_CRFigure6_7_3_41"/>
      <w:r w:rsidRPr="00610DB7">
        <w:t>Figure</w:t>
      </w:r>
      <w:bookmarkEnd w:id="910"/>
      <w:r w:rsidRPr="00610DB7">
        <w:t xml:space="preserv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 xml:space="preserve">The SMF subscribes to energy-related information at the PDU session level to EIF by invoking </w:t>
      </w:r>
      <w:proofErr w:type="spellStart"/>
      <w:r>
        <w:t>Neif_EventExposure_Subscribe</w:t>
      </w:r>
      <w:proofErr w:type="spellEnd"/>
      <w:r>
        <w:t xml:space="preserve">; and gets the information by </w:t>
      </w:r>
      <w:proofErr w:type="spellStart"/>
      <w:r>
        <w:t>Neif_EventExposure_Notify</w:t>
      </w:r>
      <w:proofErr w:type="spellEnd"/>
      <w:r>
        <w:t>.</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starting a specific time period (e.g. nighttime).</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3DD2AADA" w:rsidR="00610DB7" w:rsidRDefault="00610DB7" w:rsidP="00610DB7">
      <w:pPr>
        <w:pStyle w:val="B1"/>
      </w:pPr>
      <w:r>
        <w:t>4.</w:t>
      </w:r>
      <w:r>
        <w:tab/>
        <w:t>Based on the operator's energy objective (e.g</w:t>
      </w:r>
      <w:r w:rsidR="002B3FD1">
        <w:t>.</w:t>
      </w:r>
      <w:r>
        <w:t xml:space="preserve">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773977AC" w:rsidR="00610DB7" w:rsidRDefault="00610DB7" w:rsidP="00610DB7">
      <w:pPr>
        <w:pStyle w:val="B2"/>
      </w:pPr>
      <w:r>
        <w:t>a)</w:t>
      </w:r>
      <w:r>
        <w:tab/>
        <w:t xml:space="preserve">The SMF may remove additional PDU Session Anchor and Branching Point or UL CL using procedure defined in clause 4.3.5.5 of </w:t>
      </w:r>
      <w:r w:rsidR="00262B19">
        <w:t>TS 23.502 [</w:t>
      </w:r>
      <w:r>
        <w:t>3].</w:t>
      </w:r>
    </w:p>
    <w:p w14:paraId="7B955204" w14:textId="072E86E2" w:rsidR="00610DB7" w:rsidRDefault="00610DB7" w:rsidP="00610DB7">
      <w:pPr>
        <w:pStyle w:val="B2"/>
      </w:pPr>
      <w:r>
        <w:t>b)</w:t>
      </w:r>
      <w:r>
        <w:tab/>
        <w:t xml:space="preserve">In case of SSC mode 2, the SMF may change the PSA UPF using the procedure defined in clause 4.3.5.1 of </w:t>
      </w:r>
      <w:r w:rsidR="00262B19">
        <w:t>TS 23.502 [</w:t>
      </w:r>
      <w:r>
        <w:t>3].</w:t>
      </w:r>
    </w:p>
    <w:p w14:paraId="65B3EB4C" w14:textId="01032F08" w:rsidR="00610DB7" w:rsidRDefault="00610DB7" w:rsidP="00610DB7">
      <w:pPr>
        <w:pStyle w:val="B2"/>
      </w:pPr>
      <w:r>
        <w:t>c)</w:t>
      </w:r>
      <w:r>
        <w:tab/>
        <w:t xml:space="preserve">In case of SSC mode 2, the SMF may change the PSA UPF using the procedures defined in clause 4.3.5.2 or 4.3.5.3 of </w:t>
      </w:r>
      <w:r w:rsidR="00262B19">
        <w:t>TS 23.502 [</w:t>
      </w:r>
      <w:r>
        <w:t>3].</w:t>
      </w:r>
    </w:p>
    <w:p w14:paraId="72C9C43B" w14:textId="39367368" w:rsidR="00610DB7" w:rsidRDefault="00610DB7" w:rsidP="00610DB7">
      <w:pPr>
        <w:pStyle w:val="B2"/>
      </w:pPr>
      <w:r>
        <w:t>d)</w:t>
      </w:r>
      <w:r>
        <w:tab/>
        <w:t xml:space="preserve">The SMF may change the additional PSA UPF, BP UPF, or UL CL UPF using the procedures defined in clauses 4.3.5.6 or 4.3.5.7 of </w:t>
      </w:r>
      <w:r w:rsidR="00262B19">
        <w:t>TS 23.502 [</w:t>
      </w:r>
      <w:r>
        <w:t>3].</w:t>
      </w:r>
    </w:p>
    <w:p w14:paraId="5237BE1D" w14:textId="77777777" w:rsidR="007A33F7" w:rsidRPr="00351A11" w:rsidRDefault="007A33F7" w:rsidP="00453FC9">
      <w:pPr>
        <w:pStyle w:val="Heading3"/>
      </w:pPr>
      <w:bookmarkStart w:id="911" w:name="_Toc199233754"/>
      <w:bookmarkStart w:id="912" w:name="_Toc199872517"/>
      <w:bookmarkStart w:id="913" w:name="_Toc207970181"/>
      <w:bookmarkStart w:id="914" w:name="_Toc215462465"/>
      <w:r>
        <w:t>6.23</w:t>
      </w:r>
      <w:r w:rsidRPr="00351A11">
        <w:t>.</w:t>
      </w:r>
      <w:r>
        <w:t>3</w:t>
      </w:r>
      <w:r w:rsidRPr="00351A11">
        <w:tab/>
        <w:t>Impacts on existing services, entities and interfaces</w:t>
      </w:r>
      <w:bookmarkEnd w:id="911"/>
      <w:bookmarkEnd w:id="912"/>
      <w:bookmarkEnd w:id="913"/>
      <w:bookmarkEnd w:id="914"/>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4352EB2F" w:rsidR="00610DB7" w:rsidRDefault="00610DB7" w:rsidP="007A33F7">
      <w:pPr>
        <w:pStyle w:val="B1"/>
      </w:pPr>
      <w:r>
        <w:t>-</w:t>
      </w:r>
      <w:r>
        <w:tab/>
        <w:t>Updating/Adjusting UP path of candidate PDU sessions in order to optimize the energy objective.</w:t>
      </w:r>
    </w:p>
    <w:p w14:paraId="031D7DA8" w14:textId="77777777" w:rsidR="00E61F98" w:rsidRPr="002B3FD1" w:rsidRDefault="00E61F98" w:rsidP="00E61F98">
      <w:pPr>
        <w:pStyle w:val="Heading2"/>
      </w:pPr>
      <w:bookmarkStart w:id="915" w:name="_Toc195199075"/>
      <w:bookmarkStart w:id="916" w:name="_Toc207970182"/>
      <w:bookmarkStart w:id="917" w:name="_Toc215462466"/>
      <w:r w:rsidRPr="002B3FD1">
        <w:t>6.24</w:t>
      </w:r>
      <w:r w:rsidRPr="002B3FD1">
        <w:rPr>
          <w:rFonts w:hint="eastAsia"/>
        </w:rPr>
        <w:tab/>
      </w:r>
      <w:r w:rsidRPr="002B3FD1">
        <w:t>Solution</w:t>
      </w:r>
      <w:r w:rsidRPr="002B3FD1">
        <w:rPr>
          <w:rFonts w:hint="eastAsia"/>
        </w:rPr>
        <w:t xml:space="preserve"> #</w:t>
      </w:r>
      <w:r w:rsidRPr="002B3FD1">
        <w:t xml:space="preserve">24: </w:t>
      </w:r>
      <w:bookmarkEnd w:id="915"/>
      <w:r w:rsidRPr="002B3FD1">
        <w:t>Dynamic service adjustments based on review of EC Events from EIF</w:t>
      </w:r>
      <w:bookmarkEnd w:id="916"/>
      <w:bookmarkEnd w:id="917"/>
    </w:p>
    <w:p w14:paraId="1D6A52BA" w14:textId="77777777" w:rsidR="00E61F98" w:rsidRPr="002B3FD1" w:rsidRDefault="00E61F98" w:rsidP="00E61F98">
      <w:pPr>
        <w:pStyle w:val="Heading3"/>
      </w:pPr>
      <w:bookmarkStart w:id="918" w:name="_Toc207970183"/>
      <w:bookmarkStart w:id="919" w:name="_Toc215462467"/>
      <w:r w:rsidRPr="002B3FD1">
        <w:t>6.24.0</w:t>
      </w:r>
      <w:r w:rsidRPr="002B3FD1">
        <w:rPr>
          <w:rFonts w:hint="eastAsia"/>
        </w:rPr>
        <w:tab/>
      </w:r>
      <w:r w:rsidRPr="002B3FD1">
        <w:t>High-level solution principles</w:t>
      </w:r>
      <w:bookmarkEnd w:id="918"/>
      <w:bookmarkEnd w:id="919"/>
    </w:p>
    <w:p w14:paraId="12F461FF" w14:textId="04B5BAF1" w:rsidR="00E61F98" w:rsidRDefault="002B3FD1" w:rsidP="002B3FD1">
      <w:pPr>
        <w:rPr>
          <w:rFonts w:eastAsia="DengXian"/>
          <w:lang w:eastAsia="zh-CN"/>
        </w:rPr>
      </w:pPr>
      <w:r>
        <w:rPr>
          <w:rFonts w:eastAsia="DengXian"/>
          <w:lang w:eastAsia="zh-CN"/>
        </w:rPr>
        <w:t>This solution proposes below high-level principles which also re-uses most of the existing PCF capabilities.</w:t>
      </w:r>
    </w:p>
    <w:p w14:paraId="1BF8B8F3" w14:textId="77777777" w:rsidR="002B3FD1" w:rsidRDefault="002B3FD1" w:rsidP="00E61F98">
      <w:pPr>
        <w:rPr>
          <w:rFonts w:eastAsia="DengXian"/>
          <w:lang w:eastAsia="zh-CN"/>
        </w:rPr>
      </w:pPr>
      <w:r>
        <w:rPr>
          <w:rFonts w:eastAsia="DengXian"/>
          <w:lang w:eastAsia="zh-CN"/>
        </w:rPr>
        <w:t>PCF considers the following factors to determine the UEs and PDU Sessions for carrying out service adjustments.</w:t>
      </w:r>
    </w:p>
    <w:p w14:paraId="28639144" w14:textId="7EB1F69A" w:rsidR="002B3FD1" w:rsidRDefault="002B3FD1" w:rsidP="002B3FD1">
      <w:pPr>
        <w:pStyle w:val="B1"/>
        <w:rPr>
          <w:rFonts w:eastAsia="DengXian"/>
          <w:lang w:eastAsia="zh-CN"/>
        </w:rPr>
      </w:pPr>
      <w:r>
        <w:rPr>
          <w:rFonts w:eastAsia="DengXian"/>
          <w:lang w:eastAsia="zh-CN"/>
        </w:rPr>
        <w:t>-</w:t>
      </w:r>
      <w:r>
        <w:rPr>
          <w:rFonts w:eastAsia="DengXian"/>
          <w:lang w:eastAsia="zh-CN"/>
        </w:rPr>
        <w:tab/>
        <w:t xml:space="preserve">PCF subscribes to notifications from EIF as described in clause 5.51 of </w:t>
      </w:r>
      <w:r w:rsidR="00262B19">
        <w:rPr>
          <w:rFonts w:eastAsia="DengXian"/>
          <w:lang w:eastAsia="zh-CN"/>
        </w:rPr>
        <w:t>TS 23.501 [</w:t>
      </w:r>
      <w:r>
        <w:rPr>
          <w:rFonts w:eastAsia="DengXian"/>
          <w:lang w:eastAsia="zh-CN"/>
        </w:rPr>
        <w:t>2].</w:t>
      </w:r>
    </w:p>
    <w:p w14:paraId="0090BA28" w14:textId="7566CC42" w:rsidR="002B3FD1" w:rsidRDefault="002B3FD1" w:rsidP="002B3FD1">
      <w:pPr>
        <w:pStyle w:val="B1"/>
        <w:rPr>
          <w:rFonts w:eastAsia="DengXian"/>
          <w:lang w:eastAsia="zh-CN"/>
        </w:rPr>
      </w:pPr>
      <w:r>
        <w:rPr>
          <w:rFonts w:eastAsia="DengXian"/>
          <w:lang w:eastAsia="zh-CN"/>
        </w:rPr>
        <w:t>-</w:t>
      </w:r>
      <w:r>
        <w:rPr>
          <w:rFonts w:eastAsia="DengXian"/>
          <w:lang w:eastAsia="zh-CN"/>
        </w:rPr>
        <w:tab/>
        <w:t>PCF considers Events (Energy consumption percentile/ Energy consumption per bit) from EIF as described in clause 6.1.2 (solution 1). The EIF may also include additional categorization information (e.g</w:t>
      </w:r>
      <w:r>
        <w:rPr>
          <w:lang w:eastAsia="zh-CN"/>
        </w:rPr>
        <w:t>.</w:t>
      </w:r>
      <w:r>
        <w:rPr>
          <w:rFonts w:eastAsia="DengXian"/>
          <w:lang w:eastAsia="zh-CN"/>
        </w:rPr>
        <w:t xml:space="preserve"> UE Energy behaviour category identified by the NW as High, Low, etc</w:t>
      </w:r>
      <w:r>
        <w:rPr>
          <w:lang w:eastAsia="zh-CN"/>
        </w:rPr>
        <w:t>.</w:t>
      </w:r>
      <w:r>
        <w:rPr>
          <w:rFonts w:eastAsia="DengXian"/>
          <w:lang w:eastAsia="zh-CN"/>
        </w:rPr>
        <w:t>) in its notification to the PCF.</w:t>
      </w:r>
    </w:p>
    <w:p w14:paraId="26DFB5A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analyses if the categorization - EC percentile / per bit is persistently about configured limits and accordingly chooses the UEs and/or PDU Session for carrying out service adjustments.</w:t>
      </w:r>
    </w:p>
    <w:p w14:paraId="08EF9B4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lets the AMF and SMF be aware of the categorization information for them to include this information in their communication with the CHF.</w:t>
      </w:r>
    </w:p>
    <w:p w14:paraId="0681A4E5" w14:textId="77777777" w:rsidR="00E61F98" w:rsidRPr="002B3FD1" w:rsidRDefault="00E61F98" w:rsidP="00E61F98">
      <w:pPr>
        <w:pStyle w:val="Heading3"/>
      </w:pPr>
      <w:bookmarkStart w:id="920" w:name="_Toc22214909"/>
      <w:bookmarkStart w:id="921" w:name="_Toc94258956"/>
      <w:bookmarkStart w:id="922" w:name="_Toc195199077"/>
      <w:bookmarkStart w:id="923" w:name="_Toc207970184"/>
      <w:bookmarkStart w:id="924" w:name="_Toc215462468"/>
      <w:r w:rsidRPr="002B3FD1">
        <w:t>6.24.1</w:t>
      </w:r>
      <w:r w:rsidRPr="002B3FD1">
        <w:rPr>
          <w:rFonts w:hint="eastAsia"/>
        </w:rPr>
        <w:tab/>
        <w:t>Description</w:t>
      </w:r>
      <w:bookmarkEnd w:id="920"/>
      <w:bookmarkEnd w:id="921"/>
      <w:bookmarkEnd w:id="922"/>
      <w:bookmarkEnd w:id="923"/>
      <w:bookmarkEnd w:id="924"/>
    </w:p>
    <w:p w14:paraId="67B3579F" w14:textId="1FB1BCC2" w:rsidR="002B3FD1" w:rsidRDefault="002B3FD1" w:rsidP="00E61F98">
      <w:r>
        <w:t xml:space="preserve">Based on the operator policies and/or local configuration, the PCF determines to subscribe to notifications from the EIF for Energy Consumption information with the granularities, as described in clause 5.51 of </w:t>
      </w:r>
      <w:r w:rsidR="00262B19">
        <w:t>TS 23.501 [</w:t>
      </w:r>
      <w:r>
        <w:t>2] and clause 6.1.2 of the present TR, for all the UE or only for the UEs that have a subscription data (for e.g. subscriber category or indication for Energy Savings) indicating that the network could carry out service adjustments to support network energy savings.</w:t>
      </w:r>
    </w:p>
    <w:p w14:paraId="22CBD137" w14:textId="77777777" w:rsidR="002B3FD1" w:rsidRDefault="002B3FD1" w:rsidP="00E61F98">
      <w:r>
        <w:t>These events are used to identify the UEs that are in a higher percentile band or higher energy consumption per bit, persistently higher for N samples of energy related information received from the EIF, where N is the number of samples defined based on operator policies.</w:t>
      </w:r>
    </w:p>
    <w:p w14:paraId="2C589F6F" w14:textId="77777777" w:rsidR="002B3FD1" w:rsidRDefault="002B3FD1" w:rsidP="002B3FD1">
      <w:pPr>
        <w:pStyle w:val="B1"/>
      </w:pPr>
      <w:r>
        <w:tab/>
        <w:t>In having the information that the UE(s) are persistently in a specific percentile band (or in specific category as defined in clause 6.2.1) the PCF considers such UE(s) to carry out policy decisions. The decision is implemented considering that the corresponding UE(s) have caused higher energy consumption which would then be used for service adjustments based on the policies configured by the Operator (for example change the QoS, limit the access to specific applications, etc).</w:t>
      </w:r>
    </w:p>
    <w:p w14:paraId="228AC28E" w14:textId="4640C33D" w:rsidR="002B3FD1" w:rsidRDefault="002B3FD1" w:rsidP="002B3FD1">
      <w:pPr>
        <w:pStyle w:val="NO"/>
      </w:pPr>
      <w:r>
        <w:t>NOTE:</w:t>
      </w:r>
      <w:r>
        <w:tab/>
        <w:t>It is assumed that EIF carries out categorization based on reasonable amount of traffic/consumption/load information being available. For example, based on operator policies, the EIF may not carry out categorization when the consumption information is only around 10 percent.</w:t>
      </w:r>
    </w:p>
    <w:p w14:paraId="54A40122" w14:textId="77777777" w:rsidR="002B3FD1" w:rsidRDefault="002B3FD1" w:rsidP="00E61F98">
      <w:r>
        <w:t>The service adjustment decisions by the PCF could result in providing updated AM, UE or SM policies for the selected UEs and/or PDU Sessions.</w:t>
      </w:r>
    </w:p>
    <w:p w14:paraId="2EEB62B1" w14:textId="77777777" w:rsidR="002B3FD1" w:rsidRDefault="002B3FD1" w:rsidP="00E61F98">
      <w:r>
        <w:t>The PCF also includes the latest categorization information (for example corresponding percentile band) received from the EIF when communicating to the AMF and SMF, during the corresponding Policy Association procedures.</w:t>
      </w:r>
    </w:p>
    <w:p w14:paraId="0B62B8EB" w14:textId="77777777" w:rsidR="002B3FD1" w:rsidRDefault="002B3FD1" w:rsidP="00E61F98">
      <w:r>
        <w:t>AMF and SMF includes the received categorization information in subsequent requests to the CHF.</w:t>
      </w:r>
    </w:p>
    <w:p w14:paraId="10667038" w14:textId="77777777" w:rsidR="00E61F98" w:rsidRPr="002B3FD1" w:rsidRDefault="00E61F98" w:rsidP="00E61F98">
      <w:pPr>
        <w:pStyle w:val="Heading3"/>
      </w:pPr>
      <w:bookmarkStart w:id="925" w:name="_Toc195199078"/>
      <w:bookmarkStart w:id="926" w:name="_Toc207970185"/>
      <w:bookmarkStart w:id="927" w:name="_Toc215462469"/>
      <w:r w:rsidRPr="002B3FD1">
        <w:t>6.24.2</w:t>
      </w:r>
      <w:r w:rsidRPr="002B3FD1">
        <w:tab/>
        <w:t>Procedures</w:t>
      </w:r>
      <w:bookmarkEnd w:id="925"/>
      <w:bookmarkEnd w:id="926"/>
      <w:bookmarkEnd w:id="927"/>
    </w:p>
    <w:p w14:paraId="44EBE065" w14:textId="77777777" w:rsidR="00E61F98" w:rsidRPr="002B3FD1" w:rsidRDefault="00E61F98" w:rsidP="00E61F98">
      <w:pPr>
        <w:pStyle w:val="Heading4"/>
      </w:pPr>
      <w:bookmarkStart w:id="928" w:name="_Toc207970186"/>
      <w:bookmarkStart w:id="929" w:name="_Toc215462470"/>
      <w:r w:rsidRPr="002B3FD1">
        <w:t>6.24.2.0</w:t>
      </w:r>
      <w:r w:rsidRPr="002B3FD1">
        <w:tab/>
        <w:t>General</w:t>
      </w:r>
      <w:bookmarkEnd w:id="928"/>
      <w:bookmarkEnd w:id="929"/>
    </w:p>
    <w:p w14:paraId="280C6A8B" w14:textId="3BFE8B55" w:rsidR="00E61F98" w:rsidRDefault="002B3FD1" w:rsidP="002B3FD1">
      <w:r>
        <w:t>Existing procedures are re-used to implement the service adjustments. However, below is the representation of the solution.</w:t>
      </w:r>
    </w:p>
    <w:p w14:paraId="7F6026E4" w14:textId="77777777" w:rsidR="00E61F98" w:rsidRPr="002B3FD1" w:rsidRDefault="00E61F98" w:rsidP="002B3FD1">
      <w:pPr>
        <w:pStyle w:val="TH"/>
      </w:pPr>
      <w:r w:rsidRPr="002B3FD1">
        <w:object w:dxaOrig="8880" w:dyaOrig="5980" w14:anchorId="3D29AEA3">
          <v:shape id="_x0000_i1044" type="#_x0000_t75" style="width:444.25pt;height:300.25pt" o:ole="">
            <v:imagedata r:id="rId47" o:title=""/>
          </v:shape>
          <o:OLEObject Type="Embed" ProgID="Visio.Drawing.15" ShapeID="_x0000_i1044" DrawAspect="Content" ObjectID="_1826108738" r:id="rId48"/>
        </w:object>
      </w:r>
    </w:p>
    <w:p w14:paraId="26C0F536" w14:textId="77777777" w:rsidR="00E61F98" w:rsidRPr="002B3FD1" w:rsidRDefault="00E61F98" w:rsidP="002B3FD1">
      <w:pPr>
        <w:pStyle w:val="TF"/>
      </w:pPr>
      <w:r w:rsidRPr="002B3FD1">
        <w:t>Figure 6.24.2-1: UE categorization and service adjustments</w:t>
      </w:r>
    </w:p>
    <w:p w14:paraId="5BC54E9F" w14:textId="77777777" w:rsidR="002B3FD1" w:rsidRDefault="002B3FD1" w:rsidP="002B3FD1">
      <w:pPr>
        <w:pStyle w:val="B1"/>
      </w:pPr>
      <w:r>
        <w:t>1-2.</w:t>
      </w:r>
      <w:r>
        <w:tab/>
        <w:t xml:space="preserve">The PCF invokes the subscription to EIF by </w:t>
      </w:r>
      <w:proofErr w:type="spellStart"/>
      <w:r>
        <w:t>Neif_EventExposure_Subscribe</w:t>
      </w:r>
      <w:proofErr w:type="spellEnd"/>
      <w:r>
        <w:t xml:space="preserve"> including UE ID to subscribe to the energy categorization information of target UE. The events include Energy consumption percentile, Energy consumption per bit or any UE categorization information defined by the operator.</w:t>
      </w:r>
    </w:p>
    <w:p w14:paraId="029B2E9F" w14:textId="4CCB2BC7" w:rsidR="002B3FD1" w:rsidRDefault="002B3FD1" w:rsidP="002B3FD1">
      <w:pPr>
        <w:pStyle w:val="B1"/>
      </w:pPr>
      <w:r>
        <w:t>3.</w:t>
      </w:r>
      <w:r>
        <w:tab/>
        <w:t xml:space="preserve">The EIF performs the energy consumption information calculation as described in clause 5.51of </w:t>
      </w:r>
      <w:r w:rsidR="00262B19">
        <w:t>TS 23.501 [</w:t>
      </w:r>
      <w:r>
        <w:t xml:space="preserve">2] and 6.1.2 (solution 1) of this TR and then reports the energy related information of the required granularity including the corresponding Event (e.g. UE categorization) to the PCF via </w:t>
      </w:r>
      <w:proofErr w:type="spellStart"/>
      <w:r>
        <w:t>Neif_EventExposure_Notify</w:t>
      </w:r>
      <w:proofErr w:type="spellEnd"/>
      <w:r>
        <w:t>.</w:t>
      </w:r>
    </w:p>
    <w:p w14:paraId="13800FC8" w14:textId="77777777" w:rsidR="002B3FD1" w:rsidRDefault="002B3FD1" w:rsidP="002B3FD1">
      <w:pPr>
        <w:pStyle w:val="B1"/>
      </w:pPr>
      <w:r>
        <w:t>4.</w:t>
      </w:r>
      <w:r>
        <w:tab/>
        <w:t>PCF analyses if the categorization - EC percentile / per bit is persistently about configured limits and accordingly chooses the UEs and/or PDU Session for carrying out service adjustments / policy updates.</w:t>
      </w:r>
    </w:p>
    <w:p w14:paraId="5E98E068" w14:textId="77777777" w:rsidR="002B3FD1" w:rsidRDefault="002B3FD1" w:rsidP="002B3FD1">
      <w:pPr>
        <w:pStyle w:val="B1"/>
      </w:pPr>
      <w:r>
        <w:t>5a.</w:t>
      </w:r>
      <w:r>
        <w:tab/>
        <w:t xml:space="preserve">PCF implements the policy decision and notifies the SMF using the </w:t>
      </w:r>
      <w:proofErr w:type="spellStart"/>
      <w:r>
        <w:t>Npcf</w:t>
      </w:r>
      <w:proofErr w:type="spellEnd"/>
      <w:r>
        <w:t xml:space="preserve"> SM policy control update notify procedure, by also including the corresponding UE categorization information.</w:t>
      </w:r>
    </w:p>
    <w:p w14:paraId="7800A5C2" w14:textId="77777777" w:rsidR="002B3FD1" w:rsidRDefault="002B3FD1" w:rsidP="002B3FD1">
      <w:pPr>
        <w:pStyle w:val="B1"/>
      </w:pPr>
      <w:r>
        <w:t>5b.</w:t>
      </w:r>
      <w:r>
        <w:tab/>
        <w:t xml:space="preserve">PCF implements the policy decision and notifies the AMF using the </w:t>
      </w:r>
      <w:proofErr w:type="spellStart"/>
      <w:r>
        <w:t>Npcf</w:t>
      </w:r>
      <w:proofErr w:type="spellEnd"/>
      <w:r>
        <w:t xml:space="preserve"> AM policy control update notify or </w:t>
      </w:r>
      <w:proofErr w:type="spellStart"/>
      <w:r>
        <w:t>Npcf</w:t>
      </w:r>
      <w:proofErr w:type="spellEnd"/>
      <w:r>
        <w:t xml:space="preserve"> UE policy control update procedure, by also including the corresponding UE categorization information.</w:t>
      </w:r>
    </w:p>
    <w:p w14:paraId="71E32389" w14:textId="77777777" w:rsidR="002B3FD1" w:rsidRDefault="002B3FD1" w:rsidP="002B3FD1">
      <w:pPr>
        <w:pStyle w:val="B1"/>
      </w:pPr>
      <w:r>
        <w:t>6a/6b.</w:t>
      </w:r>
      <w:r>
        <w:tab/>
        <w:t xml:space="preserve">In the subsequent communication with the CHF, the AMF/SMF includes the received UE categorization information from the PCF, in the </w:t>
      </w:r>
      <w:proofErr w:type="spellStart"/>
      <w:r>
        <w:t>Nchf</w:t>
      </w:r>
      <w:proofErr w:type="spellEnd"/>
      <w:r>
        <w:t xml:space="preserve"> Converged Charging services.</w:t>
      </w:r>
    </w:p>
    <w:p w14:paraId="3F12C4CF" w14:textId="77777777" w:rsidR="00E61F98" w:rsidRPr="002B3FD1" w:rsidRDefault="00E61F98" w:rsidP="00E61F98">
      <w:pPr>
        <w:pStyle w:val="Heading3"/>
      </w:pPr>
      <w:bookmarkStart w:id="930" w:name="_Toc195199079"/>
      <w:bookmarkStart w:id="931" w:name="_Toc207970187"/>
      <w:bookmarkStart w:id="932" w:name="_Toc215462471"/>
      <w:r w:rsidRPr="002B3FD1">
        <w:t>6.24.3</w:t>
      </w:r>
      <w:r w:rsidRPr="002B3FD1">
        <w:tab/>
        <w:t>Impacts on services, entities and interfaces</w:t>
      </w:r>
      <w:bookmarkEnd w:id="930"/>
      <w:bookmarkEnd w:id="931"/>
      <w:bookmarkEnd w:id="932"/>
      <w:r w:rsidRPr="002B3FD1" w:rsidDel="002F3EB6">
        <w:rPr>
          <w:rFonts w:hint="eastAsia"/>
        </w:rPr>
        <w:t xml:space="preserve"> </w:t>
      </w:r>
    </w:p>
    <w:p w14:paraId="0024CE22" w14:textId="77777777" w:rsidR="002B3FD1" w:rsidRPr="002B3FD1" w:rsidRDefault="002B3FD1" w:rsidP="002B3FD1">
      <w:pPr>
        <w:rPr>
          <w:b/>
          <w:bCs/>
        </w:rPr>
      </w:pPr>
      <w:r w:rsidRPr="002B3FD1">
        <w:rPr>
          <w:b/>
          <w:bCs/>
        </w:rPr>
        <w:t>PCF:</w:t>
      </w:r>
    </w:p>
    <w:p w14:paraId="0E0387BD" w14:textId="77777777" w:rsidR="002B3FD1" w:rsidRDefault="002B3FD1" w:rsidP="002B3FD1">
      <w:pPr>
        <w:pStyle w:val="B1"/>
      </w:pPr>
      <w:r>
        <w:t>-</w:t>
      </w:r>
      <w:r>
        <w:tab/>
        <w:t>Maintains the information of UEs which are persistently in a higher percentile EC band or higher in energy consumption per bit based on Event notifications from the EIF.</w:t>
      </w:r>
    </w:p>
    <w:p w14:paraId="0625BD98" w14:textId="77777777" w:rsidR="002B3FD1" w:rsidRDefault="002B3FD1" w:rsidP="002B3FD1">
      <w:pPr>
        <w:pStyle w:val="B1"/>
      </w:pPr>
      <w:r>
        <w:t>-</w:t>
      </w:r>
      <w:r>
        <w:tab/>
        <w:t>Based on operator policies, performs policy decisions relating to service adjustments for the UEs and/or PDU Sessions by considering the information maintained.</w:t>
      </w:r>
    </w:p>
    <w:p w14:paraId="6CF844DA" w14:textId="77777777" w:rsidR="002B3FD1" w:rsidRPr="002B3FD1" w:rsidRDefault="002B3FD1" w:rsidP="002B3FD1">
      <w:pPr>
        <w:rPr>
          <w:b/>
          <w:bCs/>
        </w:rPr>
      </w:pPr>
      <w:r w:rsidRPr="002B3FD1">
        <w:rPr>
          <w:b/>
          <w:bCs/>
        </w:rPr>
        <w:t>SMF:</w:t>
      </w:r>
    </w:p>
    <w:p w14:paraId="568A258F" w14:textId="77777777" w:rsidR="002B3FD1" w:rsidRDefault="002B3FD1" w:rsidP="002B3FD1">
      <w:pPr>
        <w:pStyle w:val="B1"/>
      </w:pPr>
      <w:r>
        <w:t>-</w:t>
      </w:r>
      <w:r>
        <w:tab/>
        <w:t>Additionally receives the categorization information from the PCF and includes this information in all subsequent requests to the CHF.</w:t>
      </w:r>
    </w:p>
    <w:p w14:paraId="1B7A6652" w14:textId="77777777" w:rsidR="002B3FD1" w:rsidRPr="002B3FD1" w:rsidRDefault="002B3FD1" w:rsidP="002B3FD1">
      <w:pPr>
        <w:rPr>
          <w:b/>
          <w:bCs/>
        </w:rPr>
      </w:pPr>
      <w:r w:rsidRPr="002B3FD1">
        <w:rPr>
          <w:b/>
          <w:bCs/>
        </w:rPr>
        <w:t>AMF:</w:t>
      </w:r>
    </w:p>
    <w:p w14:paraId="3F6C72D9" w14:textId="77777777" w:rsidR="002B3FD1" w:rsidRDefault="002B3FD1" w:rsidP="002B3FD1">
      <w:pPr>
        <w:pStyle w:val="B1"/>
      </w:pPr>
      <w:r>
        <w:t>-</w:t>
      </w:r>
      <w:r>
        <w:tab/>
        <w:t>Additionally receives the categorization information from the PCF and includes this information in all subsequent requests to the CHF.</w:t>
      </w:r>
    </w:p>
    <w:p w14:paraId="1DBAA4A1" w14:textId="77777777" w:rsidR="002B3FD1" w:rsidRPr="002B3FD1" w:rsidRDefault="002B3FD1" w:rsidP="002B3FD1">
      <w:pPr>
        <w:rPr>
          <w:b/>
          <w:bCs/>
        </w:rPr>
      </w:pPr>
      <w:r w:rsidRPr="002B3FD1">
        <w:rPr>
          <w:b/>
          <w:bCs/>
        </w:rPr>
        <w:t>CHF:</w:t>
      </w:r>
    </w:p>
    <w:p w14:paraId="6F212DC7" w14:textId="77777777" w:rsidR="002B3FD1" w:rsidRDefault="002B3FD1" w:rsidP="002B3FD1">
      <w:pPr>
        <w:pStyle w:val="B1"/>
      </w:pPr>
      <w:r>
        <w:t>-</w:t>
      </w:r>
      <w:r>
        <w:tab/>
        <w:t>Receive the categorization information from SMF and AMF.</w:t>
      </w:r>
    </w:p>
    <w:p w14:paraId="05C3955C" w14:textId="77777777" w:rsidR="002B3FD1" w:rsidRDefault="002B3FD1" w:rsidP="002B3FD1">
      <w:pPr>
        <w:pStyle w:val="B1"/>
      </w:pPr>
      <w:r>
        <w:t>-</w:t>
      </w:r>
      <w:r>
        <w:tab/>
        <w:t>Include categorization information for differentiated charging rating rules and reporting.</w:t>
      </w:r>
    </w:p>
    <w:p w14:paraId="47EBEA9B" w14:textId="77777777" w:rsidR="00A6038D" w:rsidRPr="002B3FD1" w:rsidRDefault="00A6038D" w:rsidP="00A6038D">
      <w:pPr>
        <w:pStyle w:val="Heading2"/>
      </w:pPr>
      <w:bookmarkStart w:id="933" w:name="_Toc207970188"/>
      <w:bookmarkStart w:id="934" w:name="_Toc215462472"/>
      <w:r w:rsidRPr="002B3FD1">
        <w:t>6.25</w:t>
      </w:r>
      <w:r w:rsidRPr="002B3FD1">
        <w:tab/>
        <w:t>Solution #25: BDT invalidation and re-negotiation for network energy optimization when BDT is ongoing</w:t>
      </w:r>
      <w:bookmarkEnd w:id="933"/>
      <w:bookmarkEnd w:id="934"/>
    </w:p>
    <w:p w14:paraId="40941446" w14:textId="77777777" w:rsidR="00A6038D" w:rsidRPr="002B3FD1" w:rsidRDefault="00A6038D" w:rsidP="009474A0">
      <w:pPr>
        <w:pStyle w:val="Heading3"/>
      </w:pPr>
      <w:bookmarkStart w:id="935" w:name="_Toc207970189"/>
      <w:bookmarkStart w:id="936" w:name="_Toc215462473"/>
      <w:r w:rsidRPr="002B3FD1">
        <w:t>6.25.0</w:t>
      </w:r>
      <w:r w:rsidRPr="002B3FD1">
        <w:tab/>
        <w:t>High-level solution principles</w:t>
      </w:r>
      <w:bookmarkEnd w:id="935"/>
      <w:bookmarkEnd w:id="936"/>
    </w:p>
    <w:p w14:paraId="0BDAA4B7" w14:textId="359091BD" w:rsidR="00A6038D" w:rsidRDefault="00A6038D" w:rsidP="00A6038D">
      <w:r w:rsidRPr="002B3FD1">
        <w:t>The solution is based on following principles:</w:t>
      </w:r>
    </w:p>
    <w:p w14:paraId="1D7EDD8F" w14:textId="77777777" w:rsidR="002B3FD1" w:rsidRDefault="002B3FD1" w:rsidP="002B3FD1">
      <w:pPr>
        <w:pStyle w:val="B1"/>
      </w:pPr>
      <w:r>
        <w:t>-</w:t>
      </w:r>
      <w:r>
        <w:tab/>
        <w:t>The PCF takes policy decision based on energy related information to re-negotiate with the AF to stop ongoing BDT and select a new BDT policy when BDT is ongoing. The trigger can be for example, the energy consumption or CO2 emission of a slice or the 5GC network go above a threshold, or renewable energy ratio of a slice or the whole 5GC network go below a threshold.</w:t>
      </w:r>
    </w:p>
    <w:p w14:paraId="73930076" w14:textId="19AAC0F4" w:rsidR="002B3FD1" w:rsidRDefault="002B3FD1" w:rsidP="002B3FD1">
      <w:pPr>
        <w:pStyle w:val="B1"/>
      </w:pPr>
      <w:r>
        <w:t>-</w:t>
      </w:r>
      <w:r>
        <w:tab/>
        <w:t>A new reason causes is added in the BDT notification to the AF to inform the AF that the BDT policy for the ongoing BDT is no longer valid, and a policy decision such as a different (reduced) charging for BDT SDFs will not be applied due to energy optimization reason if the AF continues.</w:t>
      </w:r>
    </w:p>
    <w:p w14:paraId="043CB5F5" w14:textId="77777777" w:rsidR="002B3FD1" w:rsidRDefault="002B3FD1" w:rsidP="002B3FD1">
      <w:pPr>
        <w:pStyle w:val="B1"/>
      </w:pPr>
      <w:r>
        <w:t>-</w:t>
      </w:r>
      <w:r>
        <w:tab/>
        <w:t>The PCF provides new candidate BDT policies, which considering both network performance and energy optimization, via NEF in the BDT warning notification to the AF.</w:t>
      </w:r>
    </w:p>
    <w:p w14:paraId="7F903C94" w14:textId="77777777" w:rsidR="002B3FD1" w:rsidRDefault="002B3FD1" w:rsidP="002B3FD1">
      <w:pPr>
        <w:pStyle w:val="B1"/>
      </w:pPr>
      <w:r>
        <w:t>-</w:t>
      </w:r>
      <w:r>
        <w:tab/>
        <w:t>The PCF provides new invalidating graceful period in the notification to wait for the AF to take action to stop ongoing BDT activities and to select a new BDT policy.</w:t>
      </w:r>
    </w:p>
    <w:p w14:paraId="77880997" w14:textId="77777777" w:rsidR="002B3FD1" w:rsidRDefault="002B3FD1" w:rsidP="002B3FD1">
      <w:pPr>
        <w:pStyle w:val="B1"/>
      </w:pPr>
      <w:r>
        <w:t>-</w:t>
      </w:r>
      <w:r>
        <w:tab/>
        <w:t>After the invalidating graceful period, the PCF applies policy decisions for affected BDT SDFs.</w:t>
      </w:r>
    </w:p>
    <w:p w14:paraId="3FE1E4A1" w14:textId="454B2E61" w:rsidR="002B3FD1" w:rsidRDefault="002B3FD1" w:rsidP="002B3FD1">
      <w:pPr>
        <w:pStyle w:val="B1"/>
      </w:pPr>
      <w:r>
        <w:t>-</w:t>
      </w:r>
      <w:r>
        <w:tab/>
        <w:t>It is up to operator policy if subsequent BDT policies are set more aggressive or more relaxed.</w:t>
      </w:r>
    </w:p>
    <w:p w14:paraId="0938CF99" w14:textId="77777777" w:rsidR="00A6038D" w:rsidRPr="002B3FD1" w:rsidRDefault="00A6038D" w:rsidP="00A6038D">
      <w:pPr>
        <w:pStyle w:val="Heading3"/>
      </w:pPr>
      <w:bookmarkStart w:id="937" w:name="_Toc207970190"/>
      <w:bookmarkStart w:id="938" w:name="_Toc215462474"/>
      <w:r w:rsidRPr="002B3FD1">
        <w:t>6.25.1</w:t>
      </w:r>
      <w:r w:rsidRPr="002B3FD1">
        <w:tab/>
        <w:t>Functional Description</w:t>
      </w:r>
      <w:bookmarkEnd w:id="937"/>
      <w:bookmarkEnd w:id="938"/>
    </w:p>
    <w:p w14:paraId="3929AF1F" w14:textId="77777777" w:rsidR="002B3FD1" w:rsidRDefault="002B3FD1" w:rsidP="002B3FD1">
      <w:r>
        <w:t>This solution addresses KI#2.</w:t>
      </w:r>
    </w:p>
    <w:p w14:paraId="41CC688B" w14:textId="77777777" w:rsidR="002B3FD1" w:rsidRDefault="002B3FD1" w:rsidP="002B3FD1">
      <w:r>
        <w:t>Based on Energy Related information triggers, a PCF triggers BDT re-negotiation for network energy optimization and invalidates affected BDT policies after an invalidating grace period. The PCF marks the ongoing PDU-Sessions/BDT-SDFs pending for policy decisions. The trigger can be for example, the energy consumption or CO2 emission of a slice or the 5GC network go above a threshold, or the reviewable energy ratio of a slice or the whole 5GC network go below a threshold.</w:t>
      </w:r>
    </w:p>
    <w:p w14:paraId="4602891B" w14:textId="77777777" w:rsidR="002B3FD1" w:rsidRDefault="002B3FD1" w:rsidP="002B3FD1">
      <w:r>
        <w:t>Upon receipt of the notification of BDT policy changes, the PCFs which are handling PDU-sessions/SDFs for BDT receive the notification of BDT policy changes from UDR. The PCFs mark the affected PDU-session/BDT-SDFs pending for actions after the invalidating grace period,</w:t>
      </w:r>
    </w:p>
    <w:p w14:paraId="7FC2BB79" w14:textId="77777777" w:rsidR="002B3FD1" w:rsidRDefault="002B3FD1" w:rsidP="002B3FD1">
      <w:r>
        <w:t>The PCF triggering the re-negotiation notifies AF for new candidate BDT policies with new timer window, reason causes for such a notification and invalidating grace period.</w:t>
      </w:r>
    </w:p>
    <w:p w14:paraId="67CC7EC3" w14:textId="77777777" w:rsidR="002B3FD1" w:rsidRDefault="002B3FD1" w:rsidP="002B3FD1">
      <w:r>
        <w:t>According to operator policy, all PCFs which are handling PDU sessions for BDT SDF.</w:t>
      </w:r>
    </w:p>
    <w:p w14:paraId="1084E39B" w14:textId="5899B56C" w:rsidR="00A6038D" w:rsidRDefault="002B3FD1" w:rsidP="002B3FD1">
      <w:pPr>
        <w:pStyle w:val="NO"/>
      </w:pPr>
      <w:r>
        <w:t>NOTE:</w:t>
      </w:r>
      <w:r>
        <w:tab/>
        <w:t>The following bullet are provided for information in this solution and are not expected to be included in (interim) conclusions:</w:t>
      </w:r>
    </w:p>
    <w:p w14:paraId="13A29CC9" w14:textId="2F813525" w:rsidR="002B3FD1" w:rsidRDefault="002B3FD1" w:rsidP="002B3FD1">
      <w:pPr>
        <w:pStyle w:val="B1"/>
      </w:pPr>
      <w:r>
        <w:t>-</w:t>
      </w:r>
      <w:r>
        <w:tab/>
        <w:t xml:space="preserve">apply normal charging policy for affected BDT SDF if </w:t>
      </w:r>
      <w:proofErr w:type="spellStart"/>
      <w:r>
        <w:t>changeChargeableParty</w:t>
      </w:r>
      <w:proofErr w:type="spellEnd"/>
      <w:r>
        <w:t xml:space="preserve"> API (</w:t>
      </w:r>
      <w:r w:rsidR="00262B19">
        <w:t>TS 23.682 [</w:t>
      </w:r>
      <w:r>
        <w:t>15]) is used to activate the going BDT SDFs.</w:t>
      </w:r>
    </w:p>
    <w:p w14:paraId="3219EFA5" w14:textId="17642FBD" w:rsidR="002B3FD1" w:rsidRDefault="002B3FD1" w:rsidP="002B3FD1">
      <w:pPr>
        <w:pStyle w:val="B1"/>
      </w:pPr>
      <w:r>
        <w:t>-</w:t>
      </w:r>
      <w:r>
        <w:tab/>
        <w:t xml:space="preserve">if </w:t>
      </w:r>
      <w:proofErr w:type="spellStart"/>
      <w:r>
        <w:t>changeChargeableParty</w:t>
      </w:r>
      <w:proofErr w:type="spellEnd"/>
      <w:r>
        <w:t xml:space="preserve"> API is not used:</w:t>
      </w:r>
    </w:p>
    <w:p w14:paraId="5CFED681" w14:textId="77777777" w:rsidR="002B3FD1" w:rsidRDefault="002B3FD1" w:rsidP="002B3FD1">
      <w:pPr>
        <w:pStyle w:val="B2"/>
      </w:pPr>
      <w:r>
        <w:t>-</w:t>
      </w:r>
      <w:r>
        <w:tab/>
        <w:t xml:space="preserve">If </w:t>
      </w:r>
      <w:proofErr w:type="spellStart"/>
      <w:r>
        <w:t>EnhancedBDT</w:t>
      </w:r>
      <w:proofErr w:type="spellEnd"/>
      <w:r>
        <w:t xml:space="preserve"> is supported and used, the PCF may terminate the affected PDU sessions.</w:t>
      </w:r>
    </w:p>
    <w:p w14:paraId="11A065F5" w14:textId="686FBA27" w:rsidR="002B3FD1" w:rsidRDefault="002B3FD1" w:rsidP="002B3FD1">
      <w:pPr>
        <w:pStyle w:val="B2"/>
      </w:pPr>
      <w:r>
        <w:t>-</w:t>
      </w:r>
      <w:r>
        <w:tab/>
        <w:t xml:space="preserve">If </w:t>
      </w:r>
      <w:proofErr w:type="spellStart"/>
      <w:r>
        <w:t>EnhancedBDT</w:t>
      </w:r>
      <w:proofErr w:type="spellEnd"/>
      <w:r>
        <w:t xml:space="preserve"> is not used, PCF may terminate the SDF of BDT by interacting with SMF following clause 4.16.5.2 of </w:t>
      </w:r>
      <w:r w:rsidR="00262B19">
        <w:t>TS 23.502 [</w:t>
      </w:r>
      <w:r>
        <w:t>3].</w:t>
      </w:r>
    </w:p>
    <w:p w14:paraId="762E7656" w14:textId="77777777" w:rsidR="00A6038D" w:rsidRPr="002B3FD1" w:rsidRDefault="00A6038D" w:rsidP="00A6038D">
      <w:pPr>
        <w:pStyle w:val="Heading3"/>
      </w:pPr>
      <w:bookmarkStart w:id="939" w:name="_Toc207970191"/>
      <w:bookmarkStart w:id="940" w:name="_Toc215462475"/>
      <w:r w:rsidRPr="002B3FD1">
        <w:t>6.25.3</w:t>
      </w:r>
      <w:r w:rsidRPr="002B3FD1">
        <w:tab/>
        <w:t>Procedures</w:t>
      </w:r>
      <w:bookmarkEnd w:id="939"/>
      <w:bookmarkEnd w:id="940"/>
    </w:p>
    <w:p w14:paraId="5D15F5F0" w14:textId="77777777" w:rsidR="002B3FD1" w:rsidRDefault="002B3FD1" w:rsidP="002B3FD1">
      <w:pPr>
        <w:rPr>
          <w:lang w:val="en-US"/>
        </w:rPr>
      </w:pPr>
      <w:r>
        <w:rPr>
          <w:lang w:val="en-US"/>
        </w:rPr>
        <w:t>The picture below shows the procedures.</w:t>
      </w:r>
    </w:p>
    <w:p w14:paraId="54FEE4E8" w14:textId="77777777" w:rsidR="002B3FD1" w:rsidRDefault="002B3FD1" w:rsidP="002B3FD1">
      <w:pPr>
        <w:rPr>
          <w:lang w:val="en-US"/>
        </w:rPr>
      </w:pPr>
      <w:r w:rsidRPr="002B3FD1">
        <w:rPr>
          <w:b/>
          <w:bCs/>
          <w:lang w:val="en-US"/>
        </w:rPr>
        <w:t xml:space="preserve">Triggering PCF: </w:t>
      </w:r>
      <w:r>
        <w:rPr>
          <w:lang w:val="en-US"/>
        </w:rPr>
        <w:t>the PCF which checks the energy related information and initiates the BDT re-negotiation.</w:t>
      </w:r>
    </w:p>
    <w:p w14:paraId="286E4326" w14:textId="77777777" w:rsidR="002B3FD1" w:rsidRDefault="002B3FD1" w:rsidP="002B3FD1">
      <w:pPr>
        <w:rPr>
          <w:lang w:val="en-US"/>
        </w:rPr>
      </w:pPr>
      <w:r w:rsidRPr="002B3FD1">
        <w:rPr>
          <w:b/>
          <w:bCs/>
          <w:lang w:val="en-US"/>
        </w:rPr>
        <w:t xml:space="preserve">Participant PCFs: </w:t>
      </w:r>
      <w:r>
        <w:rPr>
          <w:lang w:val="en-US"/>
        </w:rPr>
        <w:t>PCFs which handle ongoing PDU sessions related to the affected BDT policies. The triggering PCF can also be a participant PCF.</w:t>
      </w:r>
    </w:p>
    <w:p w14:paraId="1EF71B44" w14:textId="77777777" w:rsidR="002B3FD1" w:rsidRPr="002B3FD1" w:rsidRDefault="002B3FD1" w:rsidP="002B3FD1">
      <w:pPr>
        <w:rPr>
          <w:b/>
          <w:bCs/>
          <w:lang w:val="en-US"/>
        </w:rPr>
      </w:pPr>
      <w:r w:rsidRPr="002B3FD1">
        <w:rPr>
          <w:b/>
          <w:bCs/>
          <w:lang w:val="en-US"/>
        </w:rPr>
        <w:t>Prerequisite:</w:t>
      </w:r>
    </w:p>
    <w:p w14:paraId="3C609B2F" w14:textId="77777777" w:rsidR="002B3FD1" w:rsidRDefault="002B3FD1" w:rsidP="002B3FD1">
      <w:pPr>
        <w:pStyle w:val="B1"/>
        <w:rPr>
          <w:lang w:val="en-US"/>
        </w:rPr>
      </w:pPr>
      <w:r>
        <w:rPr>
          <w:lang w:val="en-US"/>
        </w:rPr>
        <w:t>1.</w:t>
      </w:r>
      <w:r>
        <w:rPr>
          <w:lang w:val="en-US"/>
        </w:rPr>
        <w:tab/>
        <w:t>The Background Data Transfer (BDT) was started.</w:t>
      </w:r>
    </w:p>
    <w:p w14:paraId="4578FEF2" w14:textId="77777777" w:rsidR="002B3FD1" w:rsidRDefault="002B3FD1" w:rsidP="002B3FD1">
      <w:pPr>
        <w:pStyle w:val="B1"/>
        <w:rPr>
          <w:lang w:val="en-US"/>
        </w:rPr>
      </w:pPr>
      <w:r>
        <w:rPr>
          <w:lang w:val="en-US"/>
        </w:rPr>
        <w:t>2.</w:t>
      </w:r>
      <w:r>
        <w:rPr>
          <w:lang w:val="en-US"/>
        </w:rPr>
        <w:tab/>
        <w:t>The triggering PCF subscribed to the energy related information of application and slice from the EIF and OAM.</w:t>
      </w:r>
    </w:p>
    <w:p w14:paraId="1655AA5E" w14:textId="3BE56223" w:rsidR="002B3FD1" w:rsidRDefault="002B3FD1" w:rsidP="002B3FD1">
      <w:pPr>
        <w:pStyle w:val="B1"/>
        <w:rPr>
          <w:lang w:val="en-US"/>
        </w:rPr>
      </w:pPr>
      <w:r>
        <w:rPr>
          <w:lang w:val="en-US"/>
        </w:rPr>
        <w:t>3.</w:t>
      </w:r>
      <w:r>
        <w:rPr>
          <w:lang w:val="en-US"/>
        </w:rPr>
        <w:tab/>
        <w:t xml:space="preserve">All PCFs subscribed to </w:t>
      </w:r>
      <w:proofErr w:type="spellStart"/>
      <w:r>
        <w:rPr>
          <w:lang w:val="en-US"/>
        </w:rPr>
        <w:t>BdtData</w:t>
      </w:r>
      <w:proofErr w:type="spellEnd"/>
      <w:r>
        <w:rPr>
          <w:lang w:val="en-US"/>
        </w:rPr>
        <w:t xml:space="preserve"> change notification according to clause 5.2.2.6.2 of </w:t>
      </w:r>
      <w:r w:rsidR="00262B19">
        <w:rPr>
          <w:lang w:val="en-US"/>
        </w:rPr>
        <w:t>TS 29.522 [</w:t>
      </w:r>
      <w:r>
        <w:rPr>
          <w:lang w:val="en-US"/>
        </w:rPr>
        <w:t xml:space="preserve">16], and clause 5.3.2 of </w:t>
      </w:r>
      <w:r w:rsidR="00262B19">
        <w:rPr>
          <w:lang w:val="en-US"/>
        </w:rPr>
        <w:t>TS 29.519 [</w:t>
      </w:r>
      <w:r>
        <w:rPr>
          <w:lang w:val="en-US"/>
        </w:rPr>
        <w:t>6].</w:t>
      </w:r>
    </w:p>
    <w:p w14:paraId="59D4B638" w14:textId="16FFC458" w:rsidR="002B3FD1" w:rsidRDefault="002B3FD1" w:rsidP="002B3FD1">
      <w:pPr>
        <w:pStyle w:val="B1"/>
        <w:rPr>
          <w:lang w:val="en-US"/>
        </w:rPr>
      </w:pPr>
      <w:r>
        <w:rPr>
          <w:lang w:val="en-US"/>
        </w:rPr>
        <w:t>4.</w:t>
      </w:r>
      <w:r>
        <w:rPr>
          <w:lang w:val="en-US"/>
        </w:rPr>
        <w:tab/>
        <w:t xml:space="preserve">The triggering PCF subscribed to analytics on "Network Performance" described in </w:t>
      </w:r>
      <w:r w:rsidR="00262B19">
        <w:rPr>
          <w:lang w:val="en-US"/>
        </w:rPr>
        <w:t>TS 23.288 [</w:t>
      </w:r>
      <w:r>
        <w:rPr>
          <w:lang w:val="en-US"/>
        </w:rPr>
        <w:t>12] for the area of interest and time window of a background data transfer policy.</w:t>
      </w:r>
    </w:p>
    <w:p w14:paraId="02A1F090" w14:textId="7B82710F" w:rsidR="002B3FD1" w:rsidRDefault="002B3FD1" w:rsidP="00C76F30">
      <w:pPr>
        <w:pStyle w:val="TH"/>
      </w:pPr>
      <w:r>
        <w:object w:dxaOrig="6681" w:dyaOrig="13657" w14:anchorId="44A82BB7">
          <v:shape id="_x0000_i1045" type="#_x0000_t75" style="width:332.15pt;height:671.75pt" o:ole="">
            <v:imagedata r:id="rId49" o:title=""/>
          </v:shape>
          <o:OLEObject Type="Embed" ProgID="Word.Picture.8" ShapeID="_x0000_i1045" DrawAspect="Content" ObjectID="_1826108739" r:id="rId50"/>
        </w:object>
      </w:r>
    </w:p>
    <w:p w14:paraId="38EEE479" w14:textId="78909763" w:rsidR="00A6038D" w:rsidRPr="002B3FD1" w:rsidRDefault="002B3FD1" w:rsidP="002B3FD1">
      <w:pPr>
        <w:pStyle w:val="TF"/>
      </w:pPr>
      <w:r>
        <w:t>Figure 6.25.3.1: BDT invalidation and re-negotiation when BDT is ongoing</w:t>
      </w:r>
    </w:p>
    <w:p w14:paraId="7C6C4336" w14:textId="7073068C" w:rsidR="00395DDE" w:rsidRDefault="00395DDE" w:rsidP="00395DDE">
      <w:pPr>
        <w:pStyle w:val="B1"/>
        <w:rPr>
          <w:noProof/>
        </w:rPr>
      </w:pPr>
      <w:r>
        <w:rPr>
          <w:noProof/>
        </w:rPr>
        <w:t>1.</w:t>
      </w:r>
      <w:r>
        <w:rPr>
          <w:noProof/>
        </w:rPr>
        <w:tab/>
        <w:t>The Triggering PCF decides to take policy decisions for energy optimization when (the examples are as follows):</w:t>
      </w:r>
    </w:p>
    <w:p w14:paraId="2B0B4A41" w14:textId="16085D65" w:rsidR="00395DDE" w:rsidRDefault="00395DDE" w:rsidP="00395DDE">
      <w:pPr>
        <w:pStyle w:val="B2"/>
        <w:rPr>
          <w:noProof/>
        </w:rPr>
      </w:pPr>
      <w:r>
        <w:rPr>
          <w:noProof/>
        </w:rPr>
        <w:t>-</w:t>
      </w:r>
      <w:r>
        <w:rPr>
          <w:noProof/>
        </w:rPr>
        <w:tab/>
        <w:t>the energy consumption, co2 emission for a network slice (from OAM) or the 5GC go above a threshold.</w:t>
      </w:r>
    </w:p>
    <w:p w14:paraId="105D2C8F" w14:textId="6E45B816" w:rsidR="00395DDE" w:rsidRDefault="00395DDE" w:rsidP="00395DDE">
      <w:pPr>
        <w:pStyle w:val="B2"/>
        <w:rPr>
          <w:noProof/>
        </w:rPr>
      </w:pPr>
      <w:r>
        <w:rPr>
          <w:noProof/>
        </w:rPr>
        <w:t>-</w:t>
      </w:r>
      <w:r>
        <w:rPr>
          <w:noProof/>
        </w:rPr>
        <w:tab/>
        <w:t>the reviewable energy ratio of a slice or the 5GC network go below a threshold.</w:t>
      </w:r>
    </w:p>
    <w:p w14:paraId="00AA7224" w14:textId="26C8B3B8" w:rsidR="00395DDE" w:rsidRDefault="00395DDE" w:rsidP="00395DDE">
      <w:pPr>
        <w:pStyle w:val="B2"/>
        <w:rPr>
          <w:noProof/>
        </w:rPr>
      </w:pPr>
      <w:r>
        <w:rPr>
          <w:noProof/>
        </w:rPr>
        <w:t>-</w:t>
      </w:r>
      <w:r>
        <w:rPr>
          <w:noProof/>
        </w:rPr>
        <w:tab/>
        <w:t>the energy consumption for an application of the AF goes above a threshold.</w:t>
      </w:r>
    </w:p>
    <w:p w14:paraId="0A05F5FA" w14:textId="377BD21D" w:rsidR="00395DDE" w:rsidRDefault="00395DDE" w:rsidP="00395DDE">
      <w:pPr>
        <w:pStyle w:val="B2"/>
        <w:rPr>
          <w:noProof/>
        </w:rPr>
      </w:pPr>
      <w:r>
        <w:rPr>
          <w:noProof/>
        </w:rPr>
        <w:t>-</w:t>
      </w:r>
      <w:r>
        <w:rPr>
          <w:noProof/>
        </w:rPr>
        <w:tab/>
        <w:t>the reviewable energy ratio of AF or the 5GC goes above a threshold.</w:t>
      </w:r>
    </w:p>
    <w:p w14:paraId="013C6045" w14:textId="35615B1E" w:rsidR="00395DDE" w:rsidRDefault="00395DDE" w:rsidP="00395DDE">
      <w:pPr>
        <w:pStyle w:val="B2"/>
        <w:rPr>
          <w:noProof/>
        </w:rPr>
      </w:pPr>
      <w:r>
        <w:rPr>
          <w:noProof/>
        </w:rPr>
        <w:t>-</w:t>
      </w:r>
      <w:r>
        <w:rPr>
          <w:noProof/>
        </w:rPr>
        <w:tab/>
        <w:t>etc.</w:t>
      </w:r>
    </w:p>
    <w:p w14:paraId="76379381" w14:textId="77777777" w:rsidR="00395DDE" w:rsidRDefault="00395DDE" w:rsidP="00395DDE">
      <w:pPr>
        <w:pStyle w:val="B1"/>
        <w:rPr>
          <w:noProof/>
        </w:rPr>
      </w:pPr>
      <w:r>
        <w:rPr>
          <w:noProof/>
        </w:rPr>
        <w:t>2.</w:t>
      </w:r>
      <w:r>
        <w:rPr>
          <w:noProof/>
        </w:rPr>
        <w:tab/>
        <w:t>The Triggering PCF Request from the UDR the stored BDT policies using Nudr_DM_Query (Policy Data, Background Data Transfer) service operation.</w:t>
      </w:r>
    </w:p>
    <w:p w14:paraId="47125355" w14:textId="08820227" w:rsidR="00395DDE" w:rsidRDefault="00395DDE" w:rsidP="00395DDE">
      <w:pPr>
        <w:pStyle w:val="B1"/>
        <w:rPr>
          <w:noProof/>
        </w:rPr>
      </w:pPr>
      <w:r>
        <w:rPr>
          <w:noProof/>
        </w:rPr>
        <w:t>3.</w:t>
      </w:r>
      <w:r>
        <w:rPr>
          <w:noProof/>
        </w:rPr>
        <w:tab/>
        <w:t xml:space="preserve">The UDR provides all Background Data Transfer Policies received from the AF (as defined in clause 6.1.2.4 of </w:t>
      </w:r>
      <w:r w:rsidR="00262B19">
        <w:rPr>
          <w:noProof/>
        </w:rPr>
        <w:t>TS 23.503 [4</w:t>
      </w:r>
      <w:r>
        <w:rPr>
          <w:noProof/>
        </w:rPr>
        <w:t>]) to the Triggering PCF.</w:t>
      </w:r>
    </w:p>
    <w:p w14:paraId="565376A0" w14:textId="77777777" w:rsidR="00395DDE" w:rsidRDefault="00395DDE" w:rsidP="00395DDE">
      <w:pPr>
        <w:pStyle w:val="B1"/>
        <w:rPr>
          <w:noProof/>
        </w:rPr>
      </w:pPr>
      <w:r>
        <w:rPr>
          <w:noProof/>
        </w:rPr>
        <w:t>4.</w:t>
      </w:r>
      <w:r>
        <w:rPr>
          <w:noProof/>
        </w:rPr>
        <w:tab/>
        <w:t>The Triggering PCF identifies the BDT policies affected by the energy saving policy decision and which has energy indicator which means allowing network to perform service adjustment. For each of them, the Triggering PCF determines the AFs of by which the BDT will be influenced. The Triggering PCF performs the following steps for each of the determined AF. The steps onward can occur multiple times (i.e. one per AF).</w:t>
      </w:r>
    </w:p>
    <w:p w14:paraId="75E02F8C" w14:textId="4C3F1306" w:rsidR="00395DDE" w:rsidRDefault="00395DDE" w:rsidP="00395DDE">
      <w:pPr>
        <w:pStyle w:val="NO"/>
        <w:rPr>
          <w:noProof/>
        </w:rPr>
      </w:pPr>
      <w:r>
        <w:rPr>
          <w:noProof/>
        </w:rPr>
        <w:t>NOTE 1:</w:t>
      </w:r>
      <w:r>
        <w:rPr>
          <w:noProof/>
        </w:rPr>
        <w:tab/>
        <w:t>Assume the BDT policies of an AF which provides energy indicator should request to be notified for BDT policy changes due to energy saving reason.</w:t>
      </w:r>
    </w:p>
    <w:p w14:paraId="334F59EF" w14:textId="77777777" w:rsidR="00395DDE" w:rsidRDefault="00395DDE" w:rsidP="00395DDE">
      <w:pPr>
        <w:pStyle w:val="B1"/>
        <w:rPr>
          <w:noProof/>
        </w:rPr>
      </w:pPr>
      <w:r>
        <w:rPr>
          <w:noProof/>
        </w:rPr>
        <w:t>5.</w:t>
      </w:r>
      <w:r>
        <w:rPr>
          <w:noProof/>
        </w:rPr>
        <w:tab/>
        <w:t>The Triggering PCF prepare a new list of candidate Background Data Transfer policies. If the Triggering PCF does not find any new candidate BDT policy, the previously negotiated BDT policy shall be kept, no interaction with that ASP shall occur and the procedure stops for that BDT policy.</w:t>
      </w:r>
    </w:p>
    <w:p w14:paraId="76304B6E" w14:textId="77777777" w:rsidR="00395DDE" w:rsidRDefault="00395DDE" w:rsidP="00395DDE">
      <w:pPr>
        <w:pStyle w:val="B1"/>
        <w:rPr>
          <w:noProof/>
        </w:rPr>
      </w:pPr>
      <w:r>
        <w:rPr>
          <w:noProof/>
        </w:rPr>
        <w:t>6.</w:t>
      </w:r>
      <w:r>
        <w:rPr>
          <w:noProof/>
        </w:rPr>
        <w:tab/>
        <w:t>The Triggering PCF sets the invalid BDT policy in the UDR as invalid, add an invalidating graceful period invoking Nudr_DM_Update (Background Data Transfer Reference ID, invalidation flag) service. This IE indicates a timer value which the PCF will wait before applying policy decision for ongoing PDU-Sessions/BDT-SDFs.</w:t>
      </w:r>
    </w:p>
    <w:p w14:paraId="3A78AEAA" w14:textId="77777777" w:rsidR="00395DDE" w:rsidRDefault="00395DDE" w:rsidP="00395DDE">
      <w:pPr>
        <w:pStyle w:val="B1"/>
        <w:rPr>
          <w:noProof/>
        </w:rPr>
      </w:pPr>
      <w:r>
        <w:rPr>
          <w:noProof/>
        </w:rPr>
        <w:t>7.</w:t>
      </w:r>
      <w:r>
        <w:rPr>
          <w:noProof/>
        </w:rPr>
        <w:tab/>
        <w:t>The UDR sends a response to the Triggering PCF as acknowledgement.</w:t>
      </w:r>
    </w:p>
    <w:p w14:paraId="194FDB4D" w14:textId="77777777" w:rsidR="00395DDE" w:rsidRDefault="00395DDE" w:rsidP="00395DDE">
      <w:pPr>
        <w:pStyle w:val="B1"/>
        <w:rPr>
          <w:noProof/>
        </w:rPr>
      </w:pPr>
      <w:r>
        <w:rPr>
          <w:noProof/>
        </w:rPr>
        <w:t>8.</w:t>
      </w:r>
      <w:r>
        <w:rPr>
          <w:noProof/>
        </w:rPr>
        <w:tab/>
        <w:t>The UDR sends a notification of the updated BDT policy with btdStatus as INVALID and an invalidating graceful period to all Participant PCFs who have subscribed to BdtData change notification.</w:t>
      </w:r>
    </w:p>
    <w:p w14:paraId="483088DC" w14:textId="77777777" w:rsidR="00395DDE" w:rsidRDefault="00395DDE" w:rsidP="00395DDE">
      <w:pPr>
        <w:pStyle w:val="B1"/>
        <w:rPr>
          <w:noProof/>
        </w:rPr>
      </w:pPr>
      <w:r>
        <w:rPr>
          <w:noProof/>
        </w:rPr>
        <w:t>9.</w:t>
      </w:r>
      <w:r>
        <w:rPr>
          <w:noProof/>
        </w:rPr>
        <w:tab/>
        <w:t>The Participant PCFs send a response to the UDR as acknowledgement.</w:t>
      </w:r>
    </w:p>
    <w:p w14:paraId="23CD7E93" w14:textId="77777777" w:rsidR="00395DDE" w:rsidRDefault="00395DDE" w:rsidP="00395DDE">
      <w:pPr>
        <w:pStyle w:val="B1"/>
        <w:rPr>
          <w:noProof/>
        </w:rPr>
      </w:pPr>
      <w:r>
        <w:rPr>
          <w:noProof/>
        </w:rPr>
        <w:t>10.</w:t>
      </w:r>
      <w:r>
        <w:rPr>
          <w:noProof/>
        </w:rPr>
        <w:tab/>
        <w:t>The Participant PCFs upon receipt of the UDR notification mark all affected PDU sessions/SDFs affected by the invalid BDT policy as pending for policy decisions after the invalidating graceful period.</w:t>
      </w:r>
    </w:p>
    <w:p w14:paraId="04D2A877" w14:textId="77777777" w:rsidR="00395DDE" w:rsidRDefault="00395DDE" w:rsidP="00395DDE">
      <w:pPr>
        <w:pStyle w:val="B1"/>
        <w:rPr>
          <w:noProof/>
        </w:rPr>
      </w:pPr>
      <w:r>
        <w:rPr>
          <w:noProof/>
        </w:rPr>
        <w:t>11.</w:t>
      </w:r>
      <w:r>
        <w:rPr>
          <w:noProof/>
        </w:rPr>
        <w:tab/>
        <w:t>The Triggering PCF sends the notification to the NEF by invoking Npcf_PolicyControl_Notify (Background Data Transfer Reference ID, list of candidate Background Data Transfer policies, invalidating graceful period, causes) service operation.</w:t>
      </w:r>
    </w:p>
    <w:p w14:paraId="21D7EC8E" w14:textId="77777777" w:rsidR="00395DDE" w:rsidRDefault="00395DDE" w:rsidP="00395DDE">
      <w:pPr>
        <w:pStyle w:val="B1"/>
        <w:rPr>
          <w:noProof/>
        </w:rPr>
      </w:pPr>
      <w:r>
        <w:rPr>
          <w:noProof/>
        </w:rPr>
        <w:t>12.</w:t>
      </w:r>
      <w:r>
        <w:rPr>
          <w:noProof/>
        </w:rPr>
        <w:tab/>
        <w:t>The NEF sends the BDT notification to the AF by invoking Nnef_BDTPNegotiation_Notify (Background Data Transfer Reference ID, list of candidate Background Data Transfer policies, invalidating graceful period, causes) service operation.</w:t>
      </w:r>
    </w:p>
    <w:p w14:paraId="13817A90" w14:textId="77777777" w:rsidR="00395DDE" w:rsidRDefault="00395DDE" w:rsidP="00395DDE">
      <w:pPr>
        <w:pStyle w:val="B1"/>
        <w:rPr>
          <w:noProof/>
        </w:rPr>
      </w:pPr>
      <w:r>
        <w:rPr>
          <w:noProof/>
        </w:rPr>
        <w:t>13.</w:t>
      </w:r>
      <w:r>
        <w:rPr>
          <w:noProof/>
        </w:rPr>
        <w:tab/>
        <w:t>The AF acknowledges the receiving of the request to the NEF.</w:t>
      </w:r>
    </w:p>
    <w:p w14:paraId="63CD3FEA" w14:textId="77777777" w:rsidR="00395DDE" w:rsidRDefault="00395DDE" w:rsidP="00395DDE">
      <w:pPr>
        <w:pStyle w:val="B1"/>
        <w:rPr>
          <w:noProof/>
        </w:rPr>
      </w:pPr>
      <w:r>
        <w:rPr>
          <w:noProof/>
        </w:rPr>
        <w:t>14.</w:t>
      </w:r>
      <w:r>
        <w:rPr>
          <w:noProof/>
        </w:rPr>
        <w:tab/>
        <w:t>The NEF forwards the acknowledgement to the Triggering PCF.</w:t>
      </w:r>
    </w:p>
    <w:p w14:paraId="7E9E7C9E" w14:textId="77777777" w:rsidR="00395DDE" w:rsidRPr="00395DDE" w:rsidRDefault="00395DDE" w:rsidP="00395DDE">
      <w:pPr>
        <w:pStyle w:val="B1"/>
        <w:rPr>
          <w:b/>
          <w:bCs/>
          <w:noProof/>
        </w:rPr>
      </w:pPr>
      <w:r w:rsidRPr="00395DDE">
        <w:rPr>
          <w:b/>
          <w:bCs/>
          <w:noProof/>
        </w:rPr>
        <w:tab/>
        <w:t>One of the following Alternatives will be executed:</w:t>
      </w:r>
    </w:p>
    <w:p w14:paraId="5AE08684" w14:textId="77777777" w:rsidR="00395DDE" w:rsidRDefault="00395DDE" w:rsidP="00395DDE">
      <w:pPr>
        <w:pStyle w:val="B2"/>
        <w:rPr>
          <w:noProof/>
        </w:rPr>
      </w:pPr>
      <w:r w:rsidRPr="00395DDE">
        <w:rPr>
          <w:b/>
          <w:bCs/>
          <w:noProof/>
        </w:rPr>
        <w:t>Alt A.</w:t>
      </w:r>
      <w:r w:rsidRPr="00395DDE">
        <w:rPr>
          <w:b/>
          <w:bCs/>
          <w:noProof/>
        </w:rPr>
        <w:tab/>
      </w:r>
      <w:r>
        <w:rPr>
          <w:noProof/>
        </w:rPr>
        <w:t>If the AF selects any of the new Background Data Transfer policies, the flowing steps are applied:</w:t>
      </w:r>
    </w:p>
    <w:p w14:paraId="6C775943" w14:textId="77777777" w:rsidR="00395DDE" w:rsidRDefault="00395DDE" w:rsidP="00395DDE">
      <w:pPr>
        <w:pStyle w:val="B3"/>
        <w:rPr>
          <w:noProof/>
        </w:rPr>
      </w:pPr>
      <w:r>
        <w:rPr>
          <w:noProof/>
        </w:rPr>
        <w:t>A1.</w:t>
      </w:r>
      <w:r>
        <w:rPr>
          <w:noProof/>
        </w:rPr>
        <w:tab/>
        <w:t>The AF invokes the Nnef_BDTPNegotiation_Update service to provide the NEF with Background Data Transfer Reference ID and the selected background data transfer policy.</w:t>
      </w:r>
    </w:p>
    <w:p w14:paraId="0EBF5D67" w14:textId="77777777" w:rsidR="00395DDE" w:rsidRDefault="00395DDE" w:rsidP="00395DDE">
      <w:pPr>
        <w:pStyle w:val="B3"/>
        <w:rPr>
          <w:noProof/>
        </w:rPr>
      </w:pPr>
      <w:r>
        <w:rPr>
          <w:noProof/>
        </w:rPr>
        <w:t>A2.</w:t>
      </w:r>
      <w:r>
        <w:rPr>
          <w:noProof/>
        </w:rPr>
        <w:tab/>
        <w:t>The NEF invokes the Npcf_BDTPolicyControl_Update service to provide the Triggering PCF with the selected background data transfer policy and the associated Background Data Transfer Reference ID.</w:t>
      </w:r>
    </w:p>
    <w:p w14:paraId="62A127BD" w14:textId="77777777" w:rsidR="00395DDE" w:rsidRDefault="00395DDE" w:rsidP="00395DDE">
      <w:pPr>
        <w:pStyle w:val="B3"/>
        <w:rPr>
          <w:noProof/>
        </w:rPr>
      </w:pPr>
      <w:r>
        <w:rPr>
          <w:noProof/>
        </w:rPr>
        <w:t>A3.</w:t>
      </w:r>
      <w:r>
        <w:rPr>
          <w:noProof/>
        </w:rPr>
        <w:tab/>
        <w:t>The Triggering PCF sends the acknowledge message to the NEF.</w:t>
      </w:r>
    </w:p>
    <w:p w14:paraId="1A990809" w14:textId="77777777" w:rsidR="00395DDE" w:rsidRDefault="00395DDE" w:rsidP="00395DDE">
      <w:pPr>
        <w:pStyle w:val="B3"/>
        <w:rPr>
          <w:noProof/>
        </w:rPr>
      </w:pPr>
      <w:r>
        <w:rPr>
          <w:noProof/>
        </w:rPr>
        <w:t>A4.</w:t>
      </w:r>
      <w:r>
        <w:rPr>
          <w:noProof/>
        </w:rPr>
        <w:tab/>
        <w:t>The NEF sends the acknowledge message to the AF.</w:t>
      </w:r>
    </w:p>
    <w:p w14:paraId="2CAAC0D0" w14:textId="77777777" w:rsidR="00395DDE" w:rsidRDefault="00395DDE" w:rsidP="00395DDE">
      <w:pPr>
        <w:pStyle w:val="B3"/>
        <w:rPr>
          <w:noProof/>
        </w:rPr>
      </w:pPr>
      <w:r>
        <w:rPr>
          <w:noProof/>
        </w:rPr>
        <w:t>A5.</w:t>
      </w:r>
      <w:r>
        <w:rPr>
          <w:noProof/>
        </w:rPr>
        <w:tab/>
        <w:t>The Triggering PCF stores the Background Data Transfer Reference ID together with the new Background Data T Transfer policy, the corresponding related information. At this stage, the BDT status is still invalid.</w:t>
      </w:r>
    </w:p>
    <w:p w14:paraId="5FC0AA9B" w14:textId="77777777" w:rsidR="00395DDE" w:rsidRDefault="00395DDE" w:rsidP="00395DDE">
      <w:pPr>
        <w:pStyle w:val="B3"/>
        <w:rPr>
          <w:noProof/>
        </w:rPr>
      </w:pPr>
      <w:r>
        <w:rPr>
          <w:noProof/>
        </w:rPr>
        <w:t>A6.</w:t>
      </w:r>
      <w:r>
        <w:rPr>
          <w:noProof/>
        </w:rPr>
        <w:tab/>
        <w:t>The UDR sends a response to the Triggering PCF as its acknowledgement.</w:t>
      </w:r>
    </w:p>
    <w:p w14:paraId="7C55449C" w14:textId="77777777" w:rsidR="00395DDE" w:rsidRDefault="00395DDE" w:rsidP="00395DDE">
      <w:pPr>
        <w:pStyle w:val="B3"/>
        <w:rPr>
          <w:noProof/>
        </w:rPr>
      </w:pPr>
      <w:r>
        <w:rPr>
          <w:noProof/>
        </w:rPr>
        <w:t>A7.</w:t>
      </w:r>
      <w:r>
        <w:rPr>
          <w:noProof/>
        </w:rPr>
        <w:tab/>
        <w:t>The Triggering PCF waits for time specified in invalidating graceful period.</w:t>
      </w:r>
    </w:p>
    <w:p w14:paraId="292265D9" w14:textId="77777777" w:rsidR="00395DDE" w:rsidRDefault="00395DDE" w:rsidP="00395DDE">
      <w:pPr>
        <w:pStyle w:val="B3"/>
        <w:rPr>
          <w:noProof/>
        </w:rPr>
      </w:pPr>
      <w:r>
        <w:rPr>
          <w:noProof/>
        </w:rPr>
        <w:t>A8.</w:t>
      </w:r>
      <w:r>
        <w:rPr>
          <w:noProof/>
        </w:rPr>
        <w:tab/>
        <w:t>The Triggering PCF marks the BDT policy status shall still be VALID with invalidating graceful period.</w:t>
      </w:r>
    </w:p>
    <w:p w14:paraId="41141792" w14:textId="77777777" w:rsidR="00395DDE" w:rsidRDefault="00395DDE" w:rsidP="00395DDE">
      <w:pPr>
        <w:pStyle w:val="B3"/>
        <w:rPr>
          <w:noProof/>
        </w:rPr>
      </w:pPr>
      <w:r>
        <w:rPr>
          <w:noProof/>
        </w:rPr>
        <w:t>A9.</w:t>
      </w:r>
      <w:r>
        <w:rPr>
          <w:noProof/>
        </w:rPr>
        <w:tab/>
        <w:t>The UDR sends a response to the Triggering PCF as its acknowledgement.</w:t>
      </w:r>
    </w:p>
    <w:p w14:paraId="5DA88AB2" w14:textId="77777777" w:rsidR="00395DDE" w:rsidRDefault="00395DDE" w:rsidP="00395DDE">
      <w:pPr>
        <w:pStyle w:val="B3"/>
        <w:rPr>
          <w:noProof/>
        </w:rPr>
      </w:pPr>
      <w:r>
        <w:rPr>
          <w:noProof/>
        </w:rPr>
        <w:t>A10.</w:t>
      </w:r>
      <w:r>
        <w:rPr>
          <w:noProof/>
        </w:rPr>
        <w:tab/>
        <w:t>If EnhancedBDT is supported, PCF updates the URSP rule corresponding to the BDT policy with the new Validation Criteria in the Policy Set Entry of all affected UEs and send the updated rule to the UEs.</w:t>
      </w:r>
    </w:p>
    <w:p w14:paraId="44BE4137" w14:textId="77777777" w:rsidR="00395DDE" w:rsidRDefault="00395DDE" w:rsidP="00395DDE">
      <w:pPr>
        <w:pStyle w:val="EditorsNote"/>
        <w:rPr>
          <w:noProof/>
        </w:rPr>
      </w:pPr>
      <w:r>
        <w:rPr>
          <w:noProof/>
        </w:rPr>
        <w:t>Editor's note:</w:t>
      </w:r>
      <w:r>
        <w:rPr>
          <w:noProof/>
        </w:rPr>
        <w:tab/>
        <w:t>It is FFS when the affected UEs will apply the new URSP Rule.</w:t>
      </w:r>
    </w:p>
    <w:p w14:paraId="4C6D6E05" w14:textId="77777777" w:rsidR="00395DDE" w:rsidRDefault="00395DDE" w:rsidP="00395DDE">
      <w:pPr>
        <w:pStyle w:val="B2"/>
        <w:rPr>
          <w:noProof/>
        </w:rPr>
      </w:pPr>
      <w:r w:rsidRPr="00395DDE">
        <w:rPr>
          <w:b/>
          <w:bCs/>
          <w:noProof/>
        </w:rPr>
        <w:t>Alt B.</w:t>
      </w:r>
      <w:r>
        <w:rPr>
          <w:noProof/>
        </w:rPr>
        <w:tab/>
        <w:t>If the AF does not select a Background Data Transfer policy, the flowing steps are applied (This means the AF indicates that none of the candidate Background Data Transfer policies is acceptable).</w:t>
      </w:r>
    </w:p>
    <w:p w14:paraId="53BFA837" w14:textId="0003AF9D" w:rsidR="00395DDE" w:rsidRDefault="00395DDE" w:rsidP="00395DDE">
      <w:pPr>
        <w:pStyle w:val="NO"/>
        <w:rPr>
          <w:noProof/>
        </w:rPr>
      </w:pPr>
      <w:r>
        <w:rPr>
          <w:noProof/>
        </w:rPr>
        <w:t>NOTE 2:</w:t>
      </w:r>
      <w:r>
        <w:rPr>
          <w:noProof/>
        </w:rPr>
        <w:tab/>
        <w:t>This alternative is the existing procedure.</w:t>
      </w:r>
    </w:p>
    <w:p w14:paraId="04BC67BC" w14:textId="77777777" w:rsidR="00395DDE" w:rsidRDefault="00395DDE" w:rsidP="00395DDE">
      <w:pPr>
        <w:pStyle w:val="B3"/>
        <w:rPr>
          <w:noProof/>
        </w:rPr>
      </w:pPr>
      <w:r>
        <w:rPr>
          <w:noProof/>
        </w:rPr>
        <w:t>B1.</w:t>
      </w:r>
      <w:r>
        <w:rPr>
          <w:noProof/>
        </w:rPr>
        <w:tab/>
        <w:t>The AF invokes the Nnef_BDTPNegotiation_Update service to provide the NEF with Background Data Transfer Reference ID without a selected background data transfer policy.</w:t>
      </w:r>
    </w:p>
    <w:p w14:paraId="36B96391" w14:textId="77777777" w:rsidR="00395DDE" w:rsidRDefault="00395DDE" w:rsidP="00395DDE">
      <w:pPr>
        <w:pStyle w:val="B3"/>
        <w:rPr>
          <w:noProof/>
        </w:rPr>
      </w:pPr>
      <w:r>
        <w:rPr>
          <w:noProof/>
        </w:rPr>
        <w:t>B2.</w:t>
      </w:r>
      <w:r>
        <w:rPr>
          <w:noProof/>
        </w:rPr>
        <w:tab/>
        <w:t>The NEF invokes the Npcf_BDTPolicyControl_Update service to provide the Triggering PCF the Background Data Transfer Reference ID without a selected background data transfer policy.</w:t>
      </w:r>
    </w:p>
    <w:p w14:paraId="488538B3" w14:textId="77777777" w:rsidR="00395DDE" w:rsidRDefault="00395DDE" w:rsidP="00395DDE">
      <w:pPr>
        <w:pStyle w:val="B3"/>
        <w:rPr>
          <w:noProof/>
        </w:rPr>
      </w:pPr>
      <w:r>
        <w:rPr>
          <w:noProof/>
        </w:rPr>
        <w:t>B3.</w:t>
      </w:r>
      <w:r>
        <w:rPr>
          <w:noProof/>
        </w:rPr>
        <w:tab/>
        <w:t>The Triggering PCF sends the acknowledge message to the NEF.</w:t>
      </w:r>
    </w:p>
    <w:p w14:paraId="6CEE6E5B" w14:textId="77777777" w:rsidR="00395DDE" w:rsidRDefault="00395DDE" w:rsidP="00395DDE">
      <w:pPr>
        <w:pStyle w:val="B3"/>
        <w:rPr>
          <w:noProof/>
        </w:rPr>
      </w:pPr>
      <w:r>
        <w:rPr>
          <w:noProof/>
        </w:rPr>
        <w:t>B4.</w:t>
      </w:r>
      <w:r>
        <w:rPr>
          <w:noProof/>
        </w:rPr>
        <w:tab/>
        <w:t>The NEF sends the acknowledge message to the AF.</w:t>
      </w:r>
    </w:p>
    <w:p w14:paraId="32B6B0DB" w14:textId="77777777" w:rsidR="00395DDE" w:rsidRDefault="00395DDE" w:rsidP="00395DDE">
      <w:pPr>
        <w:pStyle w:val="B3"/>
        <w:rPr>
          <w:noProof/>
        </w:rPr>
      </w:pPr>
      <w:r>
        <w:rPr>
          <w:noProof/>
        </w:rPr>
        <w:t>B5.</w:t>
      </w:r>
      <w:r>
        <w:rPr>
          <w:noProof/>
        </w:rPr>
        <w:tab/>
        <w:t>The Triggering PCF deletes the stored Background Data Transfer policy.</w:t>
      </w:r>
    </w:p>
    <w:p w14:paraId="416A4144" w14:textId="77777777" w:rsidR="00395DDE" w:rsidRDefault="00395DDE" w:rsidP="00395DDE">
      <w:pPr>
        <w:pStyle w:val="B3"/>
        <w:rPr>
          <w:noProof/>
        </w:rPr>
      </w:pPr>
      <w:r>
        <w:rPr>
          <w:noProof/>
        </w:rPr>
        <w:t>B6.</w:t>
      </w:r>
      <w:r>
        <w:rPr>
          <w:noProof/>
        </w:rPr>
        <w:tab/>
        <w:t>The UDR sends a response to the Triggering PCF as its acknowledgement.</w:t>
      </w:r>
    </w:p>
    <w:p w14:paraId="28BFEFB1" w14:textId="77777777" w:rsidR="00395DDE" w:rsidRDefault="00395DDE" w:rsidP="00395DDE">
      <w:pPr>
        <w:pStyle w:val="B3"/>
        <w:rPr>
          <w:noProof/>
        </w:rPr>
      </w:pPr>
      <w:r>
        <w:rPr>
          <w:noProof/>
        </w:rPr>
        <w:t>B7.</w:t>
      </w:r>
      <w:r>
        <w:rPr>
          <w:noProof/>
        </w:rPr>
        <w:tab/>
        <w:t>The Triggering PCF removes the USRP rule associated with the invalidated BDT policy in case EnhancedBDT is used.</w:t>
      </w:r>
    </w:p>
    <w:p w14:paraId="4B157918" w14:textId="77777777" w:rsidR="00395DDE" w:rsidRDefault="00395DDE" w:rsidP="00395DDE">
      <w:pPr>
        <w:pStyle w:val="B2"/>
        <w:rPr>
          <w:noProof/>
        </w:rPr>
      </w:pPr>
      <w:r w:rsidRPr="00395DDE">
        <w:rPr>
          <w:b/>
          <w:bCs/>
          <w:noProof/>
        </w:rPr>
        <w:t>Alt C.</w:t>
      </w:r>
      <w:r>
        <w:rPr>
          <w:noProof/>
        </w:rPr>
        <w:tab/>
        <w:t>If the AF does not send Nnef_BDTPNegotiation_Update, the flowing steps are applied:</w:t>
      </w:r>
    </w:p>
    <w:p w14:paraId="7880305D" w14:textId="77777777" w:rsidR="00395DDE" w:rsidRDefault="00395DDE" w:rsidP="00395DDE">
      <w:pPr>
        <w:pStyle w:val="B3"/>
        <w:rPr>
          <w:noProof/>
        </w:rPr>
      </w:pPr>
      <w:r>
        <w:rPr>
          <w:noProof/>
        </w:rPr>
        <w:t>C1.</w:t>
      </w:r>
      <w:r>
        <w:rPr>
          <w:noProof/>
        </w:rPr>
        <w:tab/>
        <w:t>The Triggering PCF waits for time specified in invalidating graceful period.</w:t>
      </w:r>
    </w:p>
    <w:p w14:paraId="0496928F" w14:textId="77777777" w:rsidR="00395DDE" w:rsidRDefault="00395DDE" w:rsidP="00395DDE">
      <w:pPr>
        <w:pStyle w:val="B3"/>
        <w:rPr>
          <w:noProof/>
        </w:rPr>
      </w:pPr>
      <w:r>
        <w:rPr>
          <w:noProof/>
        </w:rPr>
        <w:t>C2.</w:t>
      </w:r>
      <w:r>
        <w:rPr>
          <w:noProof/>
        </w:rPr>
        <w:tab/>
        <w:t>The Triggering PCF deletes the stored Background Data Transfer policy in UDR.</w:t>
      </w:r>
    </w:p>
    <w:p w14:paraId="085BB492" w14:textId="77777777" w:rsidR="00395DDE" w:rsidRDefault="00395DDE" w:rsidP="00395DDE">
      <w:pPr>
        <w:pStyle w:val="B3"/>
        <w:rPr>
          <w:noProof/>
        </w:rPr>
      </w:pPr>
      <w:r>
        <w:rPr>
          <w:noProof/>
        </w:rPr>
        <w:t>C3.</w:t>
      </w:r>
      <w:r>
        <w:rPr>
          <w:noProof/>
        </w:rPr>
        <w:tab/>
        <w:t>The UDR sends a response to the Triggering PCF as its acknowledgement.</w:t>
      </w:r>
    </w:p>
    <w:p w14:paraId="26C0C652" w14:textId="77777777" w:rsidR="00395DDE" w:rsidRDefault="00395DDE" w:rsidP="00395DDE">
      <w:pPr>
        <w:pStyle w:val="B3"/>
        <w:rPr>
          <w:noProof/>
        </w:rPr>
      </w:pPr>
      <w:r>
        <w:rPr>
          <w:noProof/>
        </w:rPr>
        <w:t>C4.</w:t>
      </w:r>
      <w:r>
        <w:rPr>
          <w:noProof/>
        </w:rPr>
        <w:tab/>
        <w:t>The Triggering PCF removes the USRP rule associated with the invalidated BDT policy in case EnhancedBDT is supported.</w:t>
      </w:r>
    </w:p>
    <w:p w14:paraId="234515BD" w14:textId="77777777" w:rsidR="00395DDE" w:rsidRDefault="00395DDE" w:rsidP="00395DDE">
      <w:pPr>
        <w:pStyle w:val="B1"/>
        <w:rPr>
          <w:noProof/>
        </w:rPr>
      </w:pPr>
      <w:r>
        <w:rPr>
          <w:noProof/>
        </w:rPr>
        <w:t>15.</w:t>
      </w:r>
      <w:r>
        <w:rPr>
          <w:noProof/>
        </w:rPr>
        <w:tab/>
        <w:t>after the expiry of invalidating graceful period for the invalid BDT policy:</w:t>
      </w:r>
    </w:p>
    <w:p w14:paraId="528C746C" w14:textId="77777777" w:rsidR="00395DDE" w:rsidRDefault="00395DDE" w:rsidP="00395DDE">
      <w:pPr>
        <w:pStyle w:val="B1"/>
        <w:rPr>
          <w:noProof/>
        </w:rPr>
      </w:pPr>
      <w:r>
        <w:rPr>
          <w:noProof/>
        </w:rPr>
        <w:tab/>
        <w:t>For each associated PDU session/SDF for BDT:</w:t>
      </w:r>
    </w:p>
    <w:p w14:paraId="5397AFA8" w14:textId="6DDE7094" w:rsidR="00395DDE" w:rsidRDefault="00395DDE" w:rsidP="00395DDE">
      <w:pPr>
        <w:pStyle w:val="B2"/>
        <w:rPr>
          <w:noProof/>
        </w:rPr>
      </w:pPr>
      <w:r w:rsidRPr="00395DDE">
        <w:rPr>
          <w:b/>
          <w:bCs/>
          <w:noProof/>
        </w:rPr>
        <w:t>Alt1:</w:t>
      </w:r>
      <w:r>
        <w:rPr>
          <w:noProof/>
        </w:rPr>
        <w:t xml:space="preserve"> If changeChargeableAPI is used to initiate the BDT</w:t>
      </w:r>
    </w:p>
    <w:p w14:paraId="4B884F2F" w14:textId="1F133F80" w:rsidR="00395DDE" w:rsidRDefault="00395DDE" w:rsidP="00395DDE">
      <w:pPr>
        <w:pStyle w:val="B3"/>
        <w:rPr>
          <w:noProof/>
        </w:rPr>
      </w:pPr>
      <w:r>
        <w:rPr>
          <w:noProof/>
        </w:rPr>
        <w:t>16.</w:t>
      </w:r>
      <w:r>
        <w:rPr>
          <w:noProof/>
        </w:rPr>
        <w:tab/>
        <w:t xml:space="preserve">The PCF updates charge policy of the PCC rules for BDT SDFs to a normal charging group by interacting with SMF following Clause 4.16.5.2 PCF initiated SM Policy Association Modification, </w:t>
      </w:r>
      <w:r w:rsidR="00262B19">
        <w:rPr>
          <w:noProof/>
        </w:rPr>
        <w:t>TS 23.502 [</w:t>
      </w:r>
      <w:r>
        <w:rPr>
          <w:noProof/>
        </w:rPr>
        <w:t>3].</w:t>
      </w:r>
    </w:p>
    <w:p w14:paraId="48414AAB" w14:textId="04365E28" w:rsidR="00395DDE" w:rsidRDefault="00395DDE" w:rsidP="00395DDE">
      <w:pPr>
        <w:pStyle w:val="NO"/>
        <w:rPr>
          <w:noProof/>
        </w:rPr>
      </w:pPr>
      <w:r>
        <w:rPr>
          <w:noProof/>
        </w:rPr>
        <w:t>NOTE 3:</w:t>
      </w:r>
      <w:r>
        <w:rPr>
          <w:noProof/>
        </w:rPr>
        <w:tab/>
        <w:t>The AF is expected interact with UEs to postpone current BDT within invalidating grace period, the associated PDU sessions/SDFs only exist if the AF decides to continue the BDT.</w:t>
      </w:r>
    </w:p>
    <w:p w14:paraId="467D25FB" w14:textId="04E2C03C" w:rsidR="00395DDE" w:rsidRDefault="00395DDE" w:rsidP="00395DDE">
      <w:pPr>
        <w:pStyle w:val="B2"/>
        <w:rPr>
          <w:noProof/>
        </w:rPr>
      </w:pPr>
      <w:r w:rsidRPr="00395DDE">
        <w:rPr>
          <w:b/>
          <w:bCs/>
          <w:noProof/>
        </w:rPr>
        <w:t>Alt2:</w:t>
      </w:r>
      <w:r>
        <w:rPr>
          <w:noProof/>
        </w:rPr>
        <w:t xml:space="preserve"> If changeChargeableAPI is not used to initiate the BDT, according to operator policy:</w:t>
      </w:r>
    </w:p>
    <w:p w14:paraId="3998254C" w14:textId="6A699461" w:rsidR="00395DDE" w:rsidRDefault="00395DDE" w:rsidP="00395DDE">
      <w:pPr>
        <w:pStyle w:val="B3"/>
        <w:rPr>
          <w:noProof/>
        </w:rPr>
      </w:pPr>
      <w:r>
        <w:rPr>
          <w:noProof/>
        </w:rPr>
        <w:t>17.</w:t>
      </w:r>
      <w:r>
        <w:rPr>
          <w:noProof/>
        </w:rPr>
        <w:tab/>
        <w:t xml:space="preserve">PCF may terminate the SDF of BDT by interacting with SMF following Clause 4.16.5.2 PCF initiated SM Policy Association Modification, </w:t>
      </w:r>
      <w:r w:rsidR="00262B19">
        <w:rPr>
          <w:noProof/>
        </w:rPr>
        <w:t>TS 23.502 [</w:t>
      </w:r>
      <w:r>
        <w:rPr>
          <w:noProof/>
        </w:rPr>
        <w:t>3] or PCF may terminate the PDU session of BDT if enanhacedBDT is supported and used.</w:t>
      </w:r>
    </w:p>
    <w:p w14:paraId="1418F897" w14:textId="77777777" w:rsidR="00A6038D" w:rsidRPr="00395DDE" w:rsidRDefault="00A6038D" w:rsidP="009474A0">
      <w:pPr>
        <w:pStyle w:val="Heading3"/>
      </w:pPr>
      <w:bookmarkStart w:id="941" w:name="_Toc207970192"/>
      <w:bookmarkStart w:id="942" w:name="_Toc215462476"/>
      <w:r w:rsidRPr="00395DDE">
        <w:t>6.25.4</w:t>
      </w:r>
      <w:r w:rsidRPr="00395DDE">
        <w:tab/>
        <w:t>Impacts on existing services, entities and interfaces</w:t>
      </w:r>
      <w:bookmarkEnd w:id="941"/>
      <w:bookmarkEnd w:id="942"/>
    </w:p>
    <w:p w14:paraId="5C3E95B4" w14:textId="77777777" w:rsidR="00395DDE" w:rsidRPr="00395DDE" w:rsidRDefault="00395DDE" w:rsidP="00395DDE">
      <w:pPr>
        <w:rPr>
          <w:b/>
          <w:bCs/>
          <w:lang w:eastAsia="zh-CN"/>
        </w:rPr>
      </w:pPr>
      <w:r w:rsidRPr="00395DDE">
        <w:rPr>
          <w:b/>
          <w:bCs/>
          <w:lang w:eastAsia="zh-CN"/>
        </w:rPr>
        <w:t>PCF:</w:t>
      </w:r>
    </w:p>
    <w:p w14:paraId="31EBA01A" w14:textId="41B88F3C" w:rsidR="00395DDE" w:rsidRDefault="00395DDE" w:rsidP="00395DDE">
      <w:pPr>
        <w:pStyle w:val="B1"/>
        <w:rPr>
          <w:lang w:eastAsia="zh-CN"/>
        </w:rPr>
      </w:pPr>
      <w:r>
        <w:rPr>
          <w:lang w:eastAsia="zh-CN"/>
        </w:rPr>
        <w:t>-</w:t>
      </w:r>
      <w:r>
        <w:rPr>
          <w:lang w:eastAsia="zh-CN"/>
        </w:rPr>
        <w:tab/>
        <w:t>Checks the energy related information and invalidates ongoing BDT policy and initiates the BDT re-negotiation with AF.</w:t>
      </w:r>
    </w:p>
    <w:p w14:paraId="71631F50" w14:textId="2EBF653C" w:rsidR="00395DDE" w:rsidRDefault="00395DDE" w:rsidP="00395DDE">
      <w:pPr>
        <w:pStyle w:val="B1"/>
        <w:rPr>
          <w:lang w:eastAsia="zh-CN"/>
        </w:rPr>
      </w:pPr>
      <w:r>
        <w:rPr>
          <w:lang w:eastAsia="zh-CN"/>
        </w:rPr>
        <w:t>-</w:t>
      </w:r>
      <w:r>
        <w:rPr>
          <w:lang w:eastAsia="zh-CN"/>
        </w:rPr>
        <w:tab/>
        <w:t>Receives notification from UDR for BDT policy data change and prepares policy decisions for affected PDU-sessions/SDFs.</w:t>
      </w:r>
    </w:p>
    <w:p w14:paraId="2152E7A2" w14:textId="735BA163" w:rsidR="00395DDE" w:rsidRDefault="00395DDE" w:rsidP="00395DDE">
      <w:pPr>
        <w:pStyle w:val="B1"/>
        <w:rPr>
          <w:lang w:eastAsia="zh-CN"/>
        </w:rPr>
      </w:pPr>
      <w:r>
        <w:rPr>
          <w:lang w:eastAsia="zh-CN"/>
        </w:rPr>
        <w:t>-</w:t>
      </w:r>
      <w:r>
        <w:rPr>
          <w:lang w:eastAsia="zh-CN"/>
        </w:rPr>
        <w:tab/>
        <w:t>Waits for a graceful period to perform policy decisions for affected PDU-sessions/SDFs after re-negotiation.</w:t>
      </w:r>
    </w:p>
    <w:p w14:paraId="2FE42F8C" w14:textId="77777777" w:rsidR="00395DDE" w:rsidRPr="00395DDE" w:rsidRDefault="00395DDE" w:rsidP="00395DDE">
      <w:pPr>
        <w:rPr>
          <w:b/>
          <w:bCs/>
          <w:lang w:eastAsia="zh-CN"/>
        </w:rPr>
      </w:pPr>
      <w:r w:rsidRPr="00395DDE">
        <w:rPr>
          <w:b/>
          <w:bCs/>
          <w:lang w:eastAsia="zh-CN"/>
        </w:rPr>
        <w:t>UDR:</w:t>
      </w:r>
    </w:p>
    <w:p w14:paraId="1A503789" w14:textId="08CCCE0F" w:rsidR="00395DDE" w:rsidRDefault="00395DDE" w:rsidP="00395DDE">
      <w:pPr>
        <w:pStyle w:val="B1"/>
        <w:rPr>
          <w:lang w:eastAsia="zh-CN"/>
        </w:rPr>
      </w:pPr>
      <w:r>
        <w:rPr>
          <w:lang w:eastAsia="zh-CN"/>
        </w:rPr>
        <w:t>-</w:t>
      </w:r>
      <w:r>
        <w:rPr>
          <w:lang w:eastAsia="zh-CN"/>
        </w:rPr>
        <w:tab/>
        <w:t xml:space="preserve">Supports new INVALID state of </w:t>
      </w:r>
      <w:proofErr w:type="spellStart"/>
      <w:r>
        <w:rPr>
          <w:lang w:eastAsia="zh-CN"/>
        </w:rPr>
        <w:t>bdtpStatus</w:t>
      </w:r>
      <w:proofErr w:type="spellEnd"/>
      <w:r>
        <w:rPr>
          <w:lang w:eastAsia="zh-CN"/>
        </w:rPr>
        <w:t xml:space="preserve"> of a BDT policy and new invalidating graceful period in </w:t>
      </w:r>
      <w:proofErr w:type="spellStart"/>
      <w:r>
        <w:rPr>
          <w:lang w:eastAsia="zh-CN"/>
        </w:rPr>
        <w:t>BdtData</w:t>
      </w:r>
      <w:proofErr w:type="spellEnd"/>
      <w:r>
        <w:rPr>
          <w:lang w:eastAsia="zh-CN"/>
        </w:rPr>
        <w:t>.</w:t>
      </w:r>
    </w:p>
    <w:p w14:paraId="4FEE1BA5" w14:textId="77777777" w:rsidR="00395DDE" w:rsidRPr="00395DDE" w:rsidRDefault="00395DDE" w:rsidP="00395DDE">
      <w:pPr>
        <w:rPr>
          <w:b/>
          <w:bCs/>
          <w:lang w:eastAsia="zh-CN"/>
        </w:rPr>
      </w:pPr>
      <w:r w:rsidRPr="00395DDE">
        <w:rPr>
          <w:b/>
          <w:bCs/>
          <w:lang w:eastAsia="zh-CN"/>
        </w:rPr>
        <w:t>AF:</w:t>
      </w:r>
    </w:p>
    <w:p w14:paraId="3732E94E" w14:textId="465307BA" w:rsidR="00395DDE" w:rsidRDefault="00395DDE" w:rsidP="00395DDE">
      <w:pPr>
        <w:pStyle w:val="B1"/>
        <w:rPr>
          <w:lang w:eastAsia="zh-CN"/>
        </w:rPr>
      </w:pPr>
      <w:r>
        <w:rPr>
          <w:lang w:eastAsia="zh-CN"/>
        </w:rPr>
        <w:t>-</w:t>
      </w:r>
      <w:r>
        <w:rPr>
          <w:lang w:eastAsia="zh-CN"/>
        </w:rPr>
        <w:tab/>
        <w:t>Stops current BDT if it wants BDT specific (reduced) charging and selects a new BDT policy from re-negotiation.</w:t>
      </w:r>
    </w:p>
    <w:p w14:paraId="6EE2AD36" w14:textId="77777777" w:rsidR="005E1D3F" w:rsidRPr="00395DDE" w:rsidRDefault="005E1D3F" w:rsidP="005E1D3F">
      <w:pPr>
        <w:pStyle w:val="Heading2"/>
      </w:pPr>
      <w:bookmarkStart w:id="943" w:name="_Toc207970193"/>
      <w:bookmarkStart w:id="944" w:name="_Toc215462477"/>
      <w:r w:rsidRPr="00395DDE">
        <w:t>6.26</w:t>
      </w:r>
      <w:r w:rsidRPr="00395DDE">
        <w:tab/>
        <w:t>Solution #26: Preference and notification for energy saving policy changes</w:t>
      </w:r>
      <w:bookmarkEnd w:id="943"/>
      <w:bookmarkEnd w:id="944"/>
    </w:p>
    <w:p w14:paraId="091BD45A" w14:textId="77777777" w:rsidR="005E1D3F" w:rsidRPr="00395DDE" w:rsidRDefault="005E1D3F" w:rsidP="005E1D3F">
      <w:pPr>
        <w:pStyle w:val="Heading3"/>
      </w:pPr>
      <w:bookmarkStart w:id="945" w:name="_Toc207970194"/>
      <w:bookmarkStart w:id="946" w:name="_Toc215462478"/>
      <w:r w:rsidRPr="00395DDE">
        <w:t>6.26.0</w:t>
      </w:r>
      <w:r w:rsidRPr="00395DDE">
        <w:rPr>
          <w:rFonts w:hint="eastAsia"/>
        </w:rPr>
        <w:tab/>
      </w:r>
      <w:r w:rsidRPr="00395DDE">
        <w:t>High-level solution principles</w:t>
      </w:r>
      <w:bookmarkEnd w:id="945"/>
      <w:bookmarkEnd w:id="946"/>
    </w:p>
    <w:p w14:paraId="0BAE36B9" w14:textId="5A905172" w:rsidR="005E1D3F" w:rsidRDefault="005E1D3F" w:rsidP="00395DDE">
      <w:r w:rsidRPr="00395DDE">
        <w:t>The following are the key principles of this solution:</w:t>
      </w:r>
    </w:p>
    <w:p w14:paraId="45B99479" w14:textId="77777777" w:rsidR="00395DDE" w:rsidRDefault="00395DDE" w:rsidP="00395DDE">
      <w:pPr>
        <w:pStyle w:val="B1"/>
      </w:pPr>
      <w:r>
        <w:t>-</w:t>
      </w:r>
      <w:r>
        <w:tab/>
        <w:t>AF can subscribe to NEF/PCF event exposure to be notified on policy changes due to energy saving action. AF can also subscribe to get an early notification from PCF. This case occurs when the energy consumption has crossed an early threshold of energy consumption for a UE, but not the value for triggering an energy saving policy change by the network. Such notification thresholds can be negotiated between the AF and 5GC, thus giving the opportunity for AF to negotiate for a window of adjustment of the application/UE traffic before service degradation due to energy saving policies from the network kicks in. The notification from PCF may also indicate the time period for which energy saving policy may apply.</w:t>
      </w:r>
    </w:p>
    <w:p w14:paraId="7724AE77" w14:textId="77777777" w:rsidR="00395DDE" w:rsidRDefault="00395DDE" w:rsidP="00395DDE">
      <w:pPr>
        <w:pStyle w:val="B1"/>
      </w:pPr>
      <w:r>
        <w:t>-</w:t>
      </w:r>
      <w:r>
        <w:tab/>
        <w:t>For a UE that has Energy saving indicator included in the subscription data, AF can provide an indication requesting temporary exclusion from one or more service degradation decision (QoS degradation, restriction on RATs etc.) that 5GC may take as part of energy saving action and a time window for such preferences. AF can also inform if the UE is involved in background data transfer activity and hence appropriate energy saving actions may be applied for a certain time duration. PCF may consider this input before deciding on a policy change that affects the service.</w:t>
      </w:r>
    </w:p>
    <w:p w14:paraId="17D96F9A" w14:textId="77777777" w:rsidR="00395DDE" w:rsidRDefault="00395DDE" w:rsidP="00395DDE">
      <w:pPr>
        <w:pStyle w:val="B1"/>
      </w:pPr>
      <w:r>
        <w:t>-</w:t>
      </w:r>
      <w:r>
        <w:tab/>
        <w:t>Exclusion from service degradation is also allowed by PCF considering whether UE is involved in emergency call, relayed emergency call, whether UE has active MPS/MCS session, whether UE has attached for disaster roaming services even if there is no explicit AF request.</w:t>
      </w:r>
    </w:p>
    <w:p w14:paraId="5D67352A" w14:textId="77777777" w:rsidR="005E1D3F" w:rsidRPr="00395DDE" w:rsidRDefault="005E1D3F" w:rsidP="005E1D3F">
      <w:pPr>
        <w:pStyle w:val="Heading3"/>
      </w:pPr>
      <w:bookmarkStart w:id="947" w:name="_Toc207970195"/>
      <w:bookmarkStart w:id="948" w:name="_Toc215462479"/>
      <w:r w:rsidRPr="00395DDE">
        <w:t>6.26.1</w:t>
      </w:r>
      <w:r w:rsidRPr="00395DDE">
        <w:tab/>
        <w:t>Functional Description</w:t>
      </w:r>
      <w:bookmarkEnd w:id="947"/>
      <w:bookmarkEnd w:id="948"/>
    </w:p>
    <w:p w14:paraId="429D7575" w14:textId="77777777" w:rsidR="00395DDE" w:rsidRDefault="00395DDE" w:rsidP="00395DDE">
      <w:r>
        <w:t>This solution addresses KI#2.</w:t>
      </w:r>
    </w:p>
    <w:p w14:paraId="7AB2D766" w14:textId="77777777" w:rsidR="00395DDE" w:rsidRDefault="00395DDE" w:rsidP="00395DDE">
      <w:r>
        <w:t>PCF may subscribe to EIF for energy consumption information for a UE, for a QoS Flow, a PDU Session or a network slice etc. When the energy consumption crosses a threshold, PCF may apply policy control decisions based on operator configured energy saving actions. This may result in service adjustment for the UE (e.g. by impacting QoS). However, the energy saving action for the network cannot be done in isolation by the network. If the network makes policy changes for applying energy saving actions, awareness of such policy changes at UE/user/Application level is required for the energy saving action to be effective. It is important that UE/user/application is also aware of the network intention such that actions can be taken that are complementing the network decision to reduce energy consumption.</w:t>
      </w:r>
    </w:p>
    <w:p w14:paraId="0CDF33FC" w14:textId="77777777" w:rsidR="00395DDE" w:rsidRDefault="00395DDE" w:rsidP="00395DDE">
      <w:r>
        <w:t>For example, if the QoS is degraded for network energy saving and the application is not made aware, it may still try to operate in the same mode. This may result in increased energy consumption on video coding to compensate for the lower QoS it is now subject to.</w:t>
      </w:r>
    </w:p>
    <w:p w14:paraId="2037CE41" w14:textId="77777777" w:rsidR="00395DDE" w:rsidRDefault="00395DDE" w:rsidP="00395DDE">
      <w:r>
        <w:t>An AF may subscribe to notification from PCF about a policy decision resulting in service degradation for a UE or an early notification from PCF about a potential future policy change. The AF here refers to an application function that is managing the UE, or the network slice or the application that is impacted by the service degradation decision by PCF. The AF may subscribe to event exposure notifications from PCF if it is a trusted AF or through NEF.</w:t>
      </w:r>
    </w:p>
    <w:p w14:paraId="39D7A801" w14:textId="77777777" w:rsidR="00395DDE" w:rsidRDefault="00395DDE" w:rsidP="00395DDE">
      <w:r>
        <w:t>A service adjustment action may be the result of a Session Management policy as described above, but it could also be a result of an AM policy e.g. RAT de-prioritisation decision or UE policy (e.g. URSP changes). The key aspect is that AF can subscribe to be notified of a policy change or a potential future policy change considered for energy saving.</w:t>
      </w:r>
    </w:p>
    <w:p w14:paraId="20C71CEA" w14:textId="77777777" w:rsidR="00395DDE" w:rsidRDefault="00395DDE" w:rsidP="00395DDE">
      <w:r>
        <w:t>The subscription data for a UE may include an Energy Saving Indicator (Rel-19 definition) that the UE is subject to network energy saving operation. The values of the Energy Saving Indicator point to energy saving behaviour configured in the NG-RAN and/or AM-PCFs of the PLMN. Such energy saving behaviours for a PLMN and the mapping of the Energy Saving Indicator values to the respective behaviour are operator-defined.</w:t>
      </w:r>
    </w:p>
    <w:p w14:paraId="2BBAB0F6" w14:textId="77777777" w:rsidR="00395DDE" w:rsidRDefault="00395DDE" w:rsidP="00395DDE">
      <w:r>
        <w:t>Subscription data in UDM is configured by operator through OAM provisioning. This is a static data field and may be provisioned during the time user signed up for the contract. Even though this subscription field provides an opportunity for the subscriber to get involved in energy saving initiative of the MNO in a meaningful way, there may be times when the subscriber wishes not to be impacted by a QoS adjustment or a RAT de-prioritisation configured by the MNO as part of energy saving action. This may be the case where AF has awareness of the user or applications' intent and would want to bring that to PCF consideration while applying policy control. This can include the case when the AF can inform if the UE is involved in background or foreground data transfer activity and accordingly appropriate energy saving actions may be applied by PCF based on energy profiles.</w:t>
      </w:r>
    </w:p>
    <w:p w14:paraId="79BAAD36" w14:textId="77777777" w:rsidR="00395DDE" w:rsidRDefault="00395DDE" w:rsidP="00395DDE">
      <w:r>
        <w:t>AF may request a temporary relief for the UE being considered for energy saving action by 5GC. PCF considers AF request where it is possible to do so. In case the AF request cannot be accepted, PCF informs AF about that situation.</w:t>
      </w:r>
    </w:p>
    <w:p w14:paraId="27139042" w14:textId="77777777" w:rsidR="00395DDE" w:rsidRDefault="00395DDE" w:rsidP="00395DDE">
      <w:r>
        <w:t>This solution does not assume that AF has an agreement or subscription for use of network's energy saving services. The aspects covered in this solution can be independent of other energy saving service subscriptions that AF may have. However, these aspects can also be part of an AF subscription for energy saving services as described in solution 5 and solution 15.</w:t>
      </w:r>
    </w:p>
    <w:p w14:paraId="07AA2EA4" w14:textId="77777777" w:rsidR="005E1D3F" w:rsidRPr="00395DDE" w:rsidRDefault="005E1D3F" w:rsidP="00395DDE">
      <w:pPr>
        <w:pStyle w:val="Heading3"/>
      </w:pPr>
      <w:bookmarkStart w:id="949" w:name="_Toc207970196"/>
      <w:bookmarkStart w:id="950" w:name="_Toc215462480"/>
      <w:r w:rsidRPr="00395DDE">
        <w:t>6.26.2</w:t>
      </w:r>
      <w:r w:rsidRPr="00395DDE">
        <w:tab/>
        <w:t>Procedures</w:t>
      </w:r>
      <w:bookmarkEnd w:id="949"/>
      <w:bookmarkEnd w:id="950"/>
    </w:p>
    <w:p w14:paraId="26CC0047" w14:textId="6DA5B409" w:rsidR="005E1D3F" w:rsidRPr="00606028" w:rsidRDefault="005E1D3F" w:rsidP="00395DDE">
      <w:pPr>
        <w:pStyle w:val="Heading4"/>
      </w:pPr>
      <w:bookmarkStart w:id="951" w:name="_Toc207970197"/>
      <w:bookmarkStart w:id="952" w:name="_Toc215462481"/>
      <w:r>
        <w:t>6.26</w:t>
      </w:r>
      <w:r w:rsidRPr="00606028">
        <w:t>.2.1</w:t>
      </w:r>
      <w:r w:rsidR="00917749">
        <w:tab/>
      </w:r>
      <w:r w:rsidRPr="00606028">
        <w:t>AF subscribes to be notified of energy saving policy changes</w:t>
      </w:r>
      <w:bookmarkEnd w:id="951"/>
      <w:bookmarkEnd w:id="952"/>
    </w:p>
    <w:p w14:paraId="3B211D28" w14:textId="6093834B" w:rsidR="00395DDE" w:rsidRDefault="00C25ABB" w:rsidP="00C76F30">
      <w:pPr>
        <w:pStyle w:val="TH"/>
      </w:pPr>
      <w:r>
        <w:object w:dxaOrig="9642" w:dyaOrig="9209" w14:anchorId="285E0CE3">
          <v:shape id="_x0000_i1046" type="#_x0000_t75" style="width:480.25pt;height:457.8pt" o:ole="">
            <v:imagedata r:id="rId51" o:title=""/>
          </v:shape>
          <o:OLEObject Type="Embed" ProgID="Word.Picture.8" ShapeID="_x0000_i1046" DrawAspect="Content" ObjectID="_1826108740" r:id="rId52"/>
        </w:object>
      </w:r>
    </w:p>
    <w:p w14:paraId="7B336E32" w14:textId="0A6936A3" w:rsidR="005E1D3F" w:rsidRDefault="00395DDE" w:rsidP="00395DDE">
      <w:pPr>
        <w:pStyle w:val="TF"/>
      </w:pPr>
      <w:r>
        <w:t>Figure 6.26.2.1-1</w:t>
      </w:r>
    </w:p>
    <w:p w14:paraId="7D7E948F" w14:textId="133C0043" w:rsidR="00395DDE" w:rsidRDefault="00395DDE" w:rsidP="00395DDE">
      <w:pPr>
        <w:pStyle w:val="B1"/>
      </w:pPr>
      <w:r>
        <w:t>1:</w:t>
      </w:r>
      <w:r>
        <w:tab/>
        <w:t xml:space="preserve">AF, using NEF </w:t>
      </w:r>
      <w:proofErr w:type="spellStart"/>
      <w:r>
        <w:t>EventExposure</w:t>
      </w:r>
      <w:proofErr w:type="spellEnd"/>
      <w:r>
        <w:t xml:space="preserve"> service, subscribes to the Event Id for notification on </w:t>
      </w:r>
      <w:proofErr w:type="spellStart"/>
      <w:r>
        <w:t>EnergySaving</w:t>
      </w:r>
      <w:proofErr w:type="spellEnd"/>
      <w:r>
        <w:t xml:space="preserve"> Policy applied, and optionally an early notification threshold (at what % of energy consumption level for policy changes should the AF be notified).</w:t>
      </w:r>
    </w:p>
    <w:p w14:paraId="7BE3C6FF" w14:textId="77777777" w:rsidR="00395DDE" w:rsidRDefault="00395DDE" w:rsidP="00395DDE">
      <w:r>
        <w:t xml:space="preserve">AF also indicates whether notification on </w:t>
      </w:r>
      <w:proofErr w:type="spellStart"/>
      <w:r>
        <w:t>EnergySaving</w:t>
      </w:r>
      <w:proofErr w:type="spellEnd"/>
      <w:r>
        <w:t xml:space="preserve"> policy is required at granularity of UE, PDU Session or SDF.</w:t>
      </w:r>
    </w:p>
    <w:p w14:paraId="40E41170" w14:textId="10208E5D" w:rsidR="00395DDE" w:rsidRDefault="00395DDE" w:rsidP="00395DDE">
      <w:pPr>
        <w:pStyle w:val="B1"/>
      </w:pPr>
      <w:r>
        <w:t>2:</w:t>
      </w:r>
      <w:r>
        <w:tab/>
        <w:t>If the AF is authorized, NEF invokes the PCF event exposure to subscribe to the event as described above.</w:t>
      </w:r>
    </w:p>
    <w:p w14:paraId="57BE60BE" w14:textId="4BAA5842" w:rsidR="00395DDE" w:rsidRDefault="00395DDE" w:rsidP="00395DDE">
      <w:pPr>
        <w:pStyle w:val="NO"/>
      </w:pPr>
      <w:r>
        <w:t>NOTE 1:</w:t>
      </w:r>
      <w:r>
        <w:tab/>
        <w:t xml:space="preserve">NEF discovers the PCF responsible for UE AM and SM policies from UDM (for the given UE ID using </w:t>
      </w:r>
      <w:proofErr w:type="spellStart"/>
      <w:r>
        <w:t>Nudm_UECM_Get</w:t>
      </w:r>
      <w:proofErr w:type="spellEnd"/>
      <w:r>
        <w:t xml:space="preserve"> service).</w:t>
      </w:r>
    </w:p>
    <w:p w14:paraId="2CAD7A59" w14:textId="396B5C68" w:rsidR="00395DDE" w:rsidRDefault="00395DDE" w:rsidP="00395DDE">
      <w:pPr>
        <w:pStyle w:val="NO"/>
      </w:pPr>
      <w:r>
        <w:t>NOTE 2:</w:t>
      </w:r>
      <w:r>
        <w:tab/>
        <w:t>A trusted AF may directly invoke PCF even exposure service.</w:t>
      </w:r>
    </w:p>
    <w:p w14:paraId="0006F150" w14:textId="77777777" w:rsidR="00395DDE" w:rsidRDefault="00395DDE" w:rsidP="00395DDE">
      <w:pPr>
        <w:pStyle w:val="B1"/>
      </w:pPr>
      <w:r>
        <w:t>3:</w:t>
      </w:r>
      <w:r>
        <w:tab/>
        <w:t>PCF stores the subscription information.</w:t>
      </w:r>
    </w:p>
    <w:p w14:paraId="10005D01" w14:textId="77777777" w:rsidR="00395DDE" w:rsidRDefault="00395DDE" w:rsidP="00395DDE">
      <w:r>
        <w:t>If the UE does not have UDM subscription data indicating it is subject to energy saving action, PCF rejects the service request to the AF (through NEF) by informing about this error.</w:t>
      </w:r>
    </w:p>
    <w:p w14:paraId="10B4D01F" w14:textId="739C1714" w:rsidR="00395DDE" w:rsidRDefault="00395DDE" w:rsidP="00395DDE">
      <w:pPr>
        <w:pStyle w:val="B1"/>
      </w:pPr>
      <w:r>
        <w:t>4:</w:t>
      </w:r>
      <w:r>
        <w:tab/>
        <w:t xml:space="preserve">PCF subscribes to the EIF for energy consumption of the required granularity </w:t>
      </w:r>
      <w:r w:rsidR="004217E4">
        <w:t>according to</w:t>
      </w:r>
      <w:r>
        <w:t xml:space="preserve"> operator policy and AF request.</w:t>
      </w:r>
    </w:p>
    <w:p w14:paraId="46867518" w14:textId="77777777" w:rsidR="00395DDE" w:rsidRDefault="00395DDE" w:rsidP="00395DDE">
      <w:pPr>
        <w:pStyle w:val="B1"/>
      </w:pPr>
      <w:r>
        <w:t>5:</w:t>
      </w:r>
      <w:r>
        <w:tab/>
        <w:t>EIF reports energy consumption information.</w:t>
      </w:r>
    </w:p>
    <w:p w14:paraId="50146575" w14:textId="77777777" w:rsidR="00395DDE" w:rsidRDefault="00395DDE" w:rsidP="00395DDE">
      <w:pPr>
        <w:pStyle w:val="B1"/>
      </w:pPr>
      <w:r>
        <w:t>6:</w:t>
      </w:r>
      <w:r>
        <w:tab/>
        <w:t>PCF detects that Energy consumption has hit the early notification threshold requested by the AF.</w:t>
      </w:r>
    </w:p>
    <w:p w14:paraId="41638738" w14:textId="77777777" w:rsidR="00395DDE" w:rsidRDefault="00395DDE" w:rsidP="00395DDE">
      <w:pPr>
        <w:pStyle w:val="B1"/>
      </w:pPr>
      <w:r>
        <w:t>7:</w:t>
      </w:r>
      <w:r>
        <w:tab/>
        <w:t>PCF generates the early notification event to NEF.</w:t>
      </w:r>
    </w:p>
    <w:p w14:paraId="22B2CE8D" w14:textId="77777777" w:rsidR="00395DDE" w:rsidRDefault="00395DDE" w:rsidP="00395DDE">
      <w:pPr>
        <w:pStyle w:val="B1"/>
      </w:pPr>
      <w:r>
        <w:t>8:</w:t>
      </w:r>
      <w:r>
        <w:tab/>
        <w:t>NEF forwards early notification event to AF.</w:t>
      </w:r>
    </w:p>
    <w:p w14:paraId="6025AD89" w14:textId="1E00246D" w:rsidR="00395DDE" w:rsidRDefault="00395DDE" w:rsidP="00395DDE">
      <w:pPr>
        <w:pStyle w:val="NO"/>
      </w:pPr>
      <w:r>
        <w:t>NOTE 3:</w:t>
      </w:r>
      <w:r>
        <w:tab/>
        <w:t>AF may, based on early notification, take actions that are out of scope of 3GPP to influence UE behaviour.</w:t>
      </w:r>
    </w:p>
    <w:p w14:paraId="50A40E8B" w14:textId="77777777" w:rsidR="00395DDE" w:rsidRDefault="00395DDE" w:rsidP="00395DDE">
      <w:pPr>
        <w:pStyle w:val="B1"/>
      </w:pPr>
      <w:r>
        <w:t>9:</w:t>
      </w:r>
      <w:r>
        <w:tab/>
        <w:t>Later on, EIF generates another event notification with energy consumption information is sent to PCF.</w:t>
      </w:r>
    </w:p>
    <w:p w14:paraId="5FA5E58F" w14:textId="77777777" w:rsidR="00395DDE" w:rsidRDefault="00395DDE" w:rsidP="00395DDE">
      <w:pPr>
        <w:pStyle w:val="B1"/>
      </w:pPr>
      <w:r>
        <w:t>10.</w:t>
      </w:r>
      <w:r>
        <w:tab/>
        <w:t>PCF determines that it has to apply an energy saving policy and creates appropriate PCC rules.</w:t>
      </w:r>
    </w:p>
    <w:p w14:paraId="0AEF204B" w14:textId="77777777" w:rsidR="00395DDE" w:rsidRDefault="00395DDE" w:rsidP="00395DDE">
      <w:pPr>
        <w:pStyle w:val="B1"/>
      </w:pPr>
      <w:r>
        <w:t>11:</w:t>
      </w:r>
      <w:r>
        <w:tab/>
        <w:t>PCF generates the event notification to NEF to inform the policy change. Notification may also include the predicated time period for which the policy is likely to be applied. This may be locally configured in PCF, or according to operator policy or this may be a value indicating how often PCF is re-evaluating energy saving policies</w:t>
      </w:r>
    </w:p>
    <w:p w14:paraId="00342262" w14:textId="77777777" w:rsidR="00395DDE" w:rsidRDefault="00395DDE" w:rsidP="00395DDE">
      <w:pPr>
        <w:pStyle w:val="B1"/>
      </w:pPr>
      <w:r>
        <w:t>12:</w:t>
      </w:r>
      <w:r>
        <w:tab/>
        <w:t>NEF forwards the notification to AF.</w:t>
      </w:r>
    </w:p>
    <w:p w14:paraId="26CA27B8" w14:textId="6F65E317" w:rsidR="00395DDE" w:rsidRDefault="00395DDE" w:rsidP="00395DDE">
      <w:pPr>
        <w:pStyle w:val="NO"/>
      </w:pPr>
      <w:r>
        <w:t>NOTE 4:</w:t>
      </w:r>
      <w:r>
        <w:tab/>
        <w:t>AF may take further actions based on notification of policy change due to energy consumption.</w:t>
      </w:r>
    </w:p>
    <w:p w14:paraId="79583597" w14:textId="2F0EA16F" w:rsidR="005E1D3F" w:rsidRDefault="005E1D3F" w:rsidP="00C25ABB">
      <w:pPr>
        <w:pStyle w:val="Heading4"/>
      </w:pPr>
      <w:bookmarkStart w:id="953" w:name="_Toc207970198"/>
      <w:bookmarkStart w:id="954" w:name="_Toc215462482"/>
      <w:r>
        <w:t>6.26</w:t>
      </w:r>
      <w:r w:rsidRPr="00606028">
        <w:t>.2.2</w:t>
      </w:r>
      <w:r w:rsidR="00917749">
        <w:tab/>
      </w:r>
      <w:r w:rsidRPr="00606028">
        <w:t xml:space="preserve">AF request for temporary </w:t>
      </w:r>
      <w:r>
        <w:t>exclusion from service degradation</w:t>
      </w:r>
      <w:bookmarkEnd w:id="953"/>
      <w:bookmarkEnd w:id="954"/>
    </w:p>
    <w:bookmarkStart w:id="955" w:name="_MON_1684549432"/>
    <w:bookmarkEnd w:id="955"/>
    <w:p w14:paraId="76AB64B6" w14:textId="2DF5D75D" w:rsidR="00C25ABB" w:rsidRDefault="00C25ABB" w:rsidP="00C76F30">
      <w:pPr>
        <w:pStyle w:val="TH"/>
      </w:pPr>
      <w:r>
        <w:object w:dxaOrig="9651" w:dyaOrig="6905" w14:anchorId="4F908782">
          <v:shape id="_x0000_i1047" type="#_x0000_t75" style="width:480.25pt;height:343.7pt" o:ole="">
            <v:imagedata r:id="rId53" o:title=""/>
          </v:shape>
          <o:OLEObject Type="Embed" ProgID="Word.Picture.8" ShapeID="_x0000_i1047" DrawAspect="Content" ObjectID="_1826108741" r:id="rId54"/>
        </w:object>
      </w:r>
    </w:p>
    <w:p w14:paraId="344209EF" w14:textId="17454F6C" w:rsidR="00C25ABB" w:rsidRPr="00C25ABB" w:rsidRDefault="00C25ABB" w:rsidP="00C25ABB">
      <w:pPr>
        <w:pStyle w:val="TF"/>
      </w:pPr>
      <w:r>
        <w:t>Figure 6.26.2.2-1</w:t>
      </w:r>
    </w:p>
    <w:p w14:paraId="1E08791C" w14:textId="77777777" w:rsidR="00C25ABB" w:rsidRDefault="00C25ABB" w:rsidP="00C25ABB">
      <w:pPr>
        <w:pStyle w:val="B1"/>
      </w:pPr>
      <w:r>
        <w:t>0:</w:t>
      </w:r>
      <w:r>
        <w:tab/>
        <w:t>This step is out of 3GPP scope and happens over application layer.</w:t>
      </w:r>
    </w:p>
    <w:p w14:paraId="13C3901F" w14:textId="1074FB2D" w:rsidR="00C25ABB" w:rsidRDefault="00C25ABB" w:rsidP="00C25ABB">
      <w:r>
        <w:t>UE informs the AF about its energy saving preferences/restrictions. This can be derived based on an application layer implementation and shared based on a protocol between UE and AF.</w:t>
      </w:r>
    </w:p>
    <w:p w14:paraId="43EAF530" w14:textId="1D8A6722" w:rsidR="00C25ABB" w:rsidRDefault="00C25ABB" w:rsidP="00C25ABB">
      <w:r>
        <w:t>The energy saving preferences/restrictions can include information related to:</w:t>
      </w:r>
    </w:p>
    <w:p w14:paraId="01D84066" w14:textId="77777777" w:rsidR="00C25ABB" w:rsidRDefault="00C25ABB" w:rsidP="00C25ABB">
      <w:pPr>
        <w:pStyle w:val="B1"/>
      </w:pPr>
      <w:r>
        <w:t>-</w:t>
      </w:r>
      <w:r>
        <w:tab/>
        <w:t>Whether UE does not want to be disrupted (either for the entire UE, or a PDU session, or a SDF corresponding to one or more applications).</w:t>
      </w:r>
    </w:p>
    <w:p w14:paraId="02A36ED6" w14:textId="6BC76071" w:rsidR="00C25ABB" w:rsidRDefault="00C25ABB" w:rsidP="00C25ABB">
      <w:pPr>
        <w:pStyle w:val="B1"/>
      </w:pPr>
      <w:r>
        <w:t>-</w:t>
      </w:r>
      <w:r>
        <w:tab/>
        <w:t>Whether UE is performing activity for which energy saving actions can be applied (at a UE level, PDU Session level or a SDF corresponding to one or more application). This can also refer to whether an activity is a background data transfer that can be delayed or be subject to energy saving action.</w:t>
      </w:r>
    </w:p>
    <w:p w14:paraId="6C32441C" w14:textId="77777777" w:rsidR="00C25ABB" w:rsidRDefault="00C25ABB" w:rsidP="00C25ABB">
      <w:pPr>
        <w:pStyle w:val="B1"/>
      </w:pPr>
      <w:r>
        <w:t>-</w:t>
      </w:r>
      <w:r>
        <w:tab/>
        <w:t>The list of energy saving actions that UE can tolerate at the given granularity. The list can include e.g. QoS degradation, RAT de-prioritisation.</w:t>
      </w:r>
    </w:p>
    <w:p w14:paraId="7D296F4D" w14:textId="77777777" w:rsidR="00C25ABB" w:rsidRDefault="00C25ABB" w:rsidP="00C25ABB">
      <w:pPr>
        <w:pStyle w:val="B1"/>
      </w:pPr>
      <w:r>
        <w:t>1:</w:t>
      </w:r>
      <w:r>
        <w:tab/>
        <w:t xml:space="preserve">AF invokes the NEF service </w:t>
      </w:r>
      <w:proofErr w:type="spellStart"/>
      <w:r>
        <w:t>Nnef_EnergySaving_Create</w:t>
      </w:r>
      <w:proofErr w:type="spellEnd"/>
      <w:r>
        <w:t xml:space="preserve"> providing the energy saving preferences/restrictions as inputs.</w:t>
      </w:r>
    </w:p>
    <w:p w14:paraId="43A1A85B" w14:textId="77777777" w:rsidR="00C25ABB" w:rsidRDefault="00C25ABB" w:rsidP="00C25ABB">
      <w:pPr>
        <w:pStyle w:val="B1"/>
      </w:pPr>
      <w:r>
        <w:t>2:</w:t>
      </w:r>
      <w:r>
        <w:tab/>
        <w:t xml:space="preserve">NEF invokes </w:t>
      </w:r>
      <w:proofErr w:type="spellStart"/>
      <w:r>
        <w:t>Npcf_PolicyAuthorization</w:t>
      </w:r>
      <w:proofErr w:type="spellEnd"/>
      <w:r>
        <w:t xml:space="preserve"> service with the energy saving preferences/restrictions information.</w:t>
      </w:r>
    </w:p>
    <w:p w14:paraId="671E0618" w14:textId="77777777" w:rsidR="00C25ABB" w:rsidRDefault="00C25ABB" w:rsidP="00C25ABB">
      <w:pPr>
        <w:pStyle w:val="B1"/>
      </w:pPr>
      <w:r>
        <w:t>3:</w:t>
      </w:r>
      <w:r>
        <w:tab/>
        <w:t>If the UE identified in the policy authorisation has a UDM Subscription indicating that subscription is subject to energy saving action, PCF stores the AF requested policy parameters.</w:t>
      </w:r>
    </w:p>
    <w:p w14:paraId="015AE253" w14:textId="77777777" w:rsidR="00C25ABB" w:rsidRDefault="00C25ABB" w:rsidP="00C25ABB">
      <w:r>
        <w:t>If the UE does not have UDM subscription data indicating it is subject to energy saving action, PCF rejects the service request to the AF (through NEF) by informing about this error.</w:t>
      </w:r>
    </w:p>
    <w:p w14:paraId="353BBCDA" w14:textId="77777777" w:rsidR="00C25ABB" w:rsidRDefault="00C25ABB" w:rsidP="00C25ABB">
      <w:pPr>
        <w:pStyle w:val="B1"/>
      </w:pPr>
      <w:r>
        <w:t>4:</w:t>
      </w:r>
      <w:r>
        <w:tab/>
        <w:t>Later on, PCF is triggered to perform an energy saving action.</w:t>
      </w:r>
    </w:p>
    <w:p w14:paraId="62C67D72" w14:textId="77777777" w:rsidR="00C25ABB" w:rsidRDefault="00C25ABB" w:rsidP="00C25ABB">
      <w:pPr>
        <w:pStyle w:val="B1"/>
      </w:pPr>
      <w:r>
        <w:t>5:</w:t>
      </w:r>
      <w:r>
        <w:tab/>
        <w:t>If the intended policy is excluded by AF input on energy saving preferences/restrictions, PCF excludes applying the policy for the UE at the requested granularity.</w:t>
      </w:r>
    </w:p>
    <w:p w14:paraId="0ACD9D31" w14:textId="77777777" w:rsidR="00C25ABB" w:rsidRDefault="00C25ABB" w:rsidP="00C25ABB">
      <w:pPr>
        <w:pStyle w:val="NO"/>
      </w:pPr>
      <w:r>
        <w:t>NOTE:</w:t>
      </w:r>
      <w:r>
        <w:tab/>
        <w:t>PCF excludes UEs performing emergency call, relayed emergency calls, MPS/MCS session or disaster roaming registration from energy saving actions, even if not requested by the AF.</w:t>
      </w:r>
    </w:p>
    <w:p w14:paraId="5241D6D9" w14:textId="77777777" w:rsidR="00C25ABB" w:rsidRDefault="00C25ABB" w:rsidP="00C25ABB">
      <w:pPr>
        <w:pStyle w:val="B1"/>
      </w:pPr>
      <w:r>
        <w:t>6:</w:t>
      </w:r>
      <w:r>
        <w:tab/>
        <w:t>If the network conditions prevents any AF indicated UE preference to be taken into account, PCF decides to generate the notification to AF that policy change for energy saving operation is applied.</w:t>
      </w:r>
    </w:p>
    <w:p w14:paraId="143BA204" w14:textId="77777777" w:rsidR="00C25ABB" w:rsidRDefault="00C25ABB" w:rsidP="00C25ABB">
      <w:pPr>
        <w:pStyle w:val="B1"/>
      </w:pPr>
      <w:r>
        <w:t>7.</w:t>
      </w:r>
      <w:r>
        <w:tab/>
        <w:t>PCF sends the notification to NEF.</w:t>
      </w:r>
    </w:p>
    <w:p w14:paraId="3356E07E" w14:textId="77777777" w:rsidR="00C25ABB" w:rsidRDefault="00C25ABB" w:rsidP="00C25ABB">
      <w:pPr>
        <w:pStyle w:val="B1"/>
      </w:pPr>
      <w:r>
        <w:t>8:</w:t>
      </w:r>
      <w:r>
        <w:tab/>
        <w:t>NEF forwards the event notification to the AF.</w:t>
      </w:r>
    </w:p>
    <w:p w14:paraId="413E1893" w14:textId="77777777" w:rsidR="005E1D3F" w:rsidRDefault="005E1D3F" w:rsidP="005E1D3F">
      <w:pPr>
        <w:pStyle w:val="Heading3"/>
      </w:pPr>
      <w:bookmarkStart w:id="956" w:name="_Toc207970199"/>
      <w:bookmarkStart w:id="957" w:name="_Toc215462483"/>
      <w:r>
        <w:t>6.26.</w:t>
      </w:r>
      <w:r>
        <w:rPr>
          <w:lang w:eastAsia="zh-CN"/>
        </w:rPr>
        <w:t>3</w:t>
      </w:r>
      <w:r>
        <w:tab/>
        <w:t>Impacts on existing services, entities and interfaces</w:t>
      </w:r>
      <w:bookmarkEnd w:id="956"/>
      <w:bookmarkEnd w:id="957"/>
    </w:p>
    <w:p w14:paraId="56C5CF31" w14:textId="77777777" w:rsidR="00C25ABB" w:rsidRPr="00C25ABB" w:rsidRDefault="00C25ABB" w:rsidP="00C25ABB">
      <w:pPr>
        <w:rPr>
          <w:b/>
          <w:bCs/>
        </w:rPr>
      </w:pPr>
      <w:r w:rsidRPr="00C25ABB">
        <w:rPr>
          <w:b/>
          <w:bCs/>
        </w:rPr>
        <w:t>PCF:</w:t>
      </w:r>
    </w:p>
    <w:p w14:paraId="0FFFF56E" w14:textId="77777777" w:rsidR="00C25ABB" w:rsidRDefault="00C25ABB" w:rsidP="00C25ABB">
      <w:pPr>
        <w:pStyle w:val="B1"/>
      </w:pPr>
      <w:r>
        <w:t>-</w:t>
      </w:r>
      <w:r>
        <w:tab/>
        <w:t>New event for Event Exposure service to notify subscribers about application of energy saving actions or provide early notifications.</w:t>
      </w:r>
    </w:p>
    <w:p w14:paraId="27BDE7B1" w14:textId="77777777" w:rsidR="00C25ABB" w:rsidRDefault="00C25ABB" w:rsidP="00C25ABB">
      <w:pPr>
        <w:pStyle w:val="B1"/>
      </w:pPr>
      <w:r>
        <w:t>-</w:t>
      </w:r>
      <w:r>
        <w:tab/>
        <w:t>New input for policy authorization service to inform about energy saving preferences/restrictions for a UE, PDU session or Service Data Flow.</w:t>
      </w:r>
    </w:p>
    <w:p w14:paraId="1084DE6B" w14:textId="77777777" w:rsidR="00C25ABB" w:rsidRPr="00C25ABB" w:rsidRDefault="00C25ABB" w:rsidP="00C25ABB">
      <w:pPr>
        <w:rPr>
          <w:b/>
          <w:bCs/>
        </w:rPr>
      </w:pPr>
      <w:r w:rsidRPr="00C25ABB">
        <w:rPr>
          <w:b/>
          <w:bCs/>
        </w:rPr>
        <w:t>NEF:</w:t>
      </w:r>
    </w:p>
    <w:p w14:paraId="6BBBD5B7" w14:textId="77777777" w:rsidR="00C25ABB" w:rsidRDefault="00C25ABB" w:rsidP="00C25ABB">
      <w:pPr>
        <w:pStyle w:val="B1"/>
      </w:pPr>
      <w:r>
        <w:t>-</w:t>
      </w:r>
      <w:r>
        <w:tab/>
        <w:t>New event for Event Exposure service to notify subscribers about application of energy saving actions or provide early notifications.</w:t>
      </w:r>
    </w:p>
    <w:p w14:paraId="19EB546A" w14:textId="77777777" w:rsidR="00C25ABB" w:rsidRDefault="00C25ABB" w:rsidP="00C25ABB">
      <w:pPr>
        <w:pStyle w:val="B1"/>
      </w:pPr>
      <w:r>
        <w:t>-</w:t>
      </w:r>
      <w:r>
        <w:tab/>
        <w:t>New service for AF to inform about energy saving preferences/restrictions for a UE, PDU session or Service Data Flow.</w:t>
      </w:r>
    </w:p>
    <w:p w14:paraId="7745A22F" w14:textId="77777777" w:rsidR="00FC479C" w:rsidRDefault="00FC479C" w:rsidP="00FC479C">
      <w:pPr>
        <w:pStyle w:val="Heading2"/>
        <w:rPr>
          <w:rFonts w:eastAsiaTheme="minorEastAsia"/>
        </w:rPr>
      </w:pPr>
      <w:bookmarkStart w:id="958" w:name="_Toc207970200"/>
      <w:bookmarkStart w:id="959" w:name="_Toc215462484"/>
      <w:r>
        <w:rPr>
          <w:rFonts w:eastAsiaTheme="minorEastAsia"/>
        </w:rPr>
        <w:t>6.27</w:t>
      </w:r>
      <w:r>
        <w:rPr>
          <w:rFonts w:eastAsiaTheme="minorEastAsia"/>
        </w:rPr>
        <w:tab/>
        <w:t>Solution #27: UE session control based on energy information from EIF</w:t>
      </w:r>
      <w:bookmarkEnd w:id="958"/>
      <w:bookmarkEnd w:id="959"/>
    </w:p>
    <w:p w14:paraId="456BD4DE" w14:textId="77777777" w:rsidR="00FC479C" w:rsidRDefault="00FC479C" w:rsidP="00FC479C">
      <w:pPr>
        <w:pStyle w:val="Heading3"/>
        <w:rPr>
          <w:rFonts w:eastAsiaTheme="minorEastAsia"/>
        </w:rPr>
      </w:pPr>
      <w:bookmarkStart w:id="960" w:name="_Toc207970201"/>
      <w:bookmarkStart w:id="961" w:name="_Toc215462485"/>
      <w:r>
        <w:rPr>
          <w:rFonts w:eastAsiaTheme="minorEastAsia"/>
        </w:rPr>
        <w:t>6.27.0</w:t>
      </w:r>
      <w:r>
        <w:rPr>
          <w:rFonts w:eastAsiaTheme="minorEastAsia"/>
        </w:rPr>
        <w:tab/>
        <w:t>High-level solution principles</w:t>
      </w:r>
      <w:bookmarkEnd w:id="960"/>
      <w:bookmarkEnd w:id="961"/>
    </w:p>
    <w:p w14:paraId="54D222C9" w14:textId="77777777" w:rsidR="00FC479C" w:rsidRDefault="00FC479C" w:rsidP="00C25ABB">
      <w:r>
        <w:rPr>
          <w:rFonts w:eastAsiaTheme="minorEastAsia"/>
        </w:rPr>
        <w:t>The solution proposes PCF and SMF use the energy related information received from the EIF to decide the parameters for control of UE sessions.</w:t>
      </w:r>
    </w:p>
    <w:p w14:paraId="14891153" w14:textId="77777777" w:rsidR="00C25ABB" w:rsidRDefault="00C25ABB" w:rsidP="00C25ABB">
      <w:pPr>
        <w:pStyle w:val="B1"/>
      </w:pPr>
      <w:r>
        <w:t>-</w:t>
      </w:r>
      <w:r>
        <w:tab/>
        <w:t>The PCF may subscribe to the EIF for the desired granularity of the energy consumption information for the UE/Network Slice per UE/PDU Session per UE/QoS Flow per UE.</w:t>
      </w:r>
    </w:p>
    <w:p w14:paraId="0F49CD9C" w14:textId="77777777" w:rsidR="00C25ABB" w:rsidRDefault="00C25ABB" w:rsidP="00C25ABB">
      <w:pPr>
        <w:pStyle w:val="B1"/>
      </w:pPr>
      <w:r>
        <w:t>-</w:t>
      </w:r>
      <w:r>
        <w:tab/>
        <w:t>The EIF collects the energy consumption information and notifies the energy consumption information in the requested granularity to the PCF.</w:t>
      </w:r>
    </w:p>
    <w:p w14:paraId="1B2A5E8C" w14:textId="77777777" w:rsidR="00C25ABB" w:rsidRDefault="00C25ABB" w:rsidP="00C25ABB">
      <w:pPr>
        <w:pStyle w:val="B1"/>
      </w:pPr>
      <w:r>
        <w:t>-</w:t>
      </w:r>
      <w:r>
        <w:tab/>
        <w:t>The PCF may decide the UE/Network Slice of the UE/PDU Session of the UE/QoS Flow of the UE that should be under energy usage control, based on the Energy Saving indication in the UE Subscription Data, energy consumption information received from the EIF, operator policy, etc.</w:t>
      </w:r>
    </w:p>
    <w:p w14:paraId="3526E9A8" w14:textId="77777777" w:rsidR="00C25ABB" w:rsidRDefault="00C25ABB" w:rsidP="00C25ABB">
      <w:pPr>
        <w:pStyle w:val="B1"/>
      </w:pPr>
      <w:r>
        <w:t>-</w:t>
      </w:r>
      <w:r>
        <w:tab/>
        <w:t>The PCF may inform the SMF of the selected UE/PDU Session of the UE/QoS Flow of the UE that should be under energy usage control.</w:t>
      </w:r>
    </w:p>
    <w:p w14:paraId="0F1C8874" w14:textId="77777777" w:rsidR="00C25ABB" w:rsidRDefault="00C25ABB" w:rsidP="00C25ABB">
      <w:pPr>
        <w:pStyle w:val="B1"/>
      </w:pPr>
      <w:r>
        <w:t>-</w:t>
      </w:r>
      <w:r>
        <w:tab/>
        <w:t>The SMF may adjust the session control parameters related to the selected UE/PDU Session of the UE/QoS Flow of the UE, based on the pre-configured information, operator policy, etc. for network energy saving.</w:t>
      </w:r>
    </w:p>
    <w:p w14:paraId="23A4D6F1" w14:textId="77777777" w:rsidR="00FC479C" w:rsidRDefault="00FC479C" w:rsidP="00FC479C">
      <w:pPr>
        <w:pStyle w:val="Heading3"/>
        <w:rPr>
          <w:rFonts w:eastAsiaTheme="minorEastAsia"/>
        </w:rPr>
      </w:pPr>
      <w:bookmarkStart w:id="962" w:name="_Toc207970202"/>
      <w:bookmarkStart w:id="963" w:name="_Toc215462486"/>
      <w:r>
        <w:rPr>
          <w:rFonts w:eastAsiaTheme="minorEastAsia"/>
        </w:rPr>
        <w:t>6.27.1</w:t>
      </w:r>
      <w:r>
        <w:rPr>
          <w:rFonts w:eastAsiaTheme="minorEastAsia"/>
        </w:rPr>
        <w:tab/>
        <w:t>Description</w:t>
      </w:r>
      <w:bookmarkEnd w:id="962"/>
      <w:bookmarkEnd w:id="963"/>
    </w:p>
    <w:p w14:paraId="2EC732C2" w14:textId="77777777" w:rsidR="00C25ABB" w:rsidRDefault="00C25ABB" w:rsidP="00FC479C">
      <w:r>
        <w:t>The solution addresses the Key Issue #2.</w:t>
      </w:r>
    </w:p>
    <w:p w14:paraId="127F20A9" w14:textId="77777777" w:rsidR="00C25ABB" w:rsidRDefault="00C25ABB" w:rsidP="00FC479C">
      <w:r>
        <w:t>The solution proposes a session control mechanism that the PCF and the SMF sets the session control parameters for a UE/Network Slice of a UE/PDU Session of a UE/QoS Flow of a UE based on energy related information (per UE, PDU Session, QoS Flow) that is received from the EIF.</w:t>
      </w:r>
    </w:p>
    <w:p w14:paraId="732C3A4A" w14:textId="77777777" w:rsidR="00C25ABB" w:rsidRDefault="00C25ABB" w:rsidP="00FC479C">
      <w:r>
        <w:t>The solution assumes the Energy Saving indication for per-UE/Network Slice/DNN is stored in the Subscription Data of a UE. The PCF and/or the SMF may retrieve the information during the SM Policy Association or PDU Session Establishment. In case of the dynamic policy control, the PCF retrieves from the UDR and stores the Energy Saving indication information for UE/Network Slice/DNN and provides a policy to control the energy use by a UE during the policy association establishment or modification with the SMF. The PCF may subscribe to the EIF and receive the energy consumption information in a required granularity to control the energy consumed in the network to serve the UE/Network Slice/PDU Session/QoS flow. The PCF may decide, based on the energy related information received from the EIF, operator policy, energy saving indication, and local configuration, if network energy saving is required for the UE/Network Slice of the UE/PDU Session of the UE/QoS Flow of the UE. The PCF may provide an energy related policy for UE/Network Slice/PDU Session/QoS Flow to the SMF and request to apply a changed set of control parameters to UE/Network Slice/PDU Session/QoS Flow for the sake of network energy saving.</w:t>
      </w:r>
    </w:p>
    <w:p w14:paraId="57FBBE09" w14:textId="77777777" w:rsidR="00FC479C" w:rsidRDefault="00FC479C" w:rsidP="00FC479C">
      <w:pPr>
        <w:pStyle w:val="Heading3"/>
        <w:rPr>
          <w:rFonts w:eastAsiaTheme="minorEastAsia"/>
        </w:rPr>
      </w:pPr>
      <w:bookmarkStart w:id="964" w:name="_Toc207970203"/>
      <w:bookmarkStart w:id="965" w:name="_Toc215462487"/>
      <w:r>
        <w:rPr>
          <w:rFonts w:eastAsiaTheme="minorEastAsia"/>
        </w:rPr>
        <w:t>6.27.2</w:t>
      </w:r>
      <w:r>
        <w:rPr>
          <w:rFonts w:eastAsiaTheme="minorEastAsia"/>
        </w:rPr>
        <w:tab/>
        <w:t>Procedures</w:t>
      </w:r>
      <w:bookmarkEnd w:id="964"/>
      <w:bookmarkEnd w:id="965"/>
    </w:p>
    <w:p w14:paraId="6FB64BD7" w14:textId="77777777" w:rsidR="00FC479C" w:rsidRDefault="00FC479C" w:rsidP="00FC479C">
      <w:pPr>
        <w:rPr>
          <w:rFonts w:eastAsia="Malgun Gothic"/>
          <w:lang w:eastAsia="ko-KR"/>
        </w:rPr>
      </w:pPr>
      <w:r>
        <w:rPr>
          <w:rFonts w:eastAsia="Malgun Gothic"/>
          <w:lang w:eastAsia="ko-KR"/>
        </w:rPr>
        <w:t>Figure 6.27.2-1 illustrates a session management procedure considering energy related information from the EIF.</w:t>
      </w:r>
    </w:p>
    <w:p w14:paraId="3F885883" w14:textId="69296A13" w:rsidR="00FC479C" w:rsidRDefault="00C25ABB" w:rsidP="00C25ABB">
      <w:pPr>
        <w:pStyle w:val="TH"/>
        <w:rPr>
          <w:rFonts w:eastAsia="Malgun Gothic"/>
          <w:lang w:eastAsia="ko-KR"/>
        </w:rPr>
      </w:pPr>
      <w:r>
        <w:object w:dxaOrig="19306" w:dyaOrig="12600" w14:anchorId="1C800B7E">
          <v:shape id="_x0000_i1048" type="#_x0000_t75" style="width:479.55pt;height:315.15pt" o:ole="">
            <v:imagedata r:id="rId55" o:title=""/>
          </v:shape>
          <o:OLEObject Type="Embed" ProgID="Visio.Drawing.15" ShapeID="_x0000_i1048" DrawAspect="Content" ObjectID="_1826108742" r:id="rId56"/>
        </w:object>
      </w:r>
    </w:p>
    <w:p w14:paraId="6CB87886" w14:textId="77777777" w:rsidR="00FC479C" w:rsidRPr="00C25ABB" w:rsidRDefault="00FC479C" w:rsidP="00FC479C">
      <w:pPr>
        <w:pStyle w:val="TF"/>
        <w:rPr>
          <w:rFonts w:eastAsia="Yu Mincho"/>
        </w:rPr>
      </w:pPr>
      <w:r w:rsidRPr="00C25ABB">
        <w:rPr>
          <w:rFonts w:eastAsia="Yu Mincho"/>
        </w:rPr>
        <w:t>Figure 6.27.2-1: Session management procedure considering energy related information</w:t>
      </w:r>
    </w:p>
    <w:p w14:paraId="027FA93B" w14:textId="77777777" w:rsidR="00C25ABB" w:rsidRDefault="00C25ABB" w:rsidP="00C25ABB">
      <w:pPr>
        <w:pStyle w:val="B1"/>
      </w:pPr>
      <w:r>
        <w:t>1.</w:t>
      </w:r>
      <w:r>
        <w:tab/>
        <w:t>UE sends a PDU Session Establishment Request message including S-NSSAI, DNN, and other parameters to set up a communication path for an application(s).</w:t>
      </w:r>
    </w:p>
    <w:p w14:paraId="3C46AF9B" w14:textId="77777777" w:rsidR="00C25ABB" w:rsidRDefault="00C25ABB" w:rsidP="00C25ABB">
      <w:pPr>
        <w:pStyle w:val="B1"/>
      </w:pPr>
      <w:r>
        <w:t>2.</w:t>
      </w:r>
      <w:r>
        <w:tab/>
        <w:t xml:space="preserve">The AMF sends an </w:t>
      </w:r>
      <w:proofErr w:type="spellStart"/>
      <w:r>
        <w:t>Nsmf_PDUSession_CreateSMContext</w:t>
      </w:r>
      <w:proofErr w:type="spellEnd"/>
      <w:r>
        <w:t xml:space="preserve"> Request message to the SMF to request a PDU session for the UE.</w:t>
      </w:r>
    </w:p>
    <w:p w14:paraId="663FA9D2" w14:textId="77777777" w:rsidR="00C25ABB" w:rsidRDefault="00C25ABB" w:rsidP="00C25ABB">
      <w:pPr>
        <w:pStyle w:val="B1"/>
      </w:pPr>
      <w:r>
        <w:t>3.</w:t>
      </w:r>
      <w:r>
        <w:tab/>
        <w:t xml:space="preserve">The SMF responds to the AMF by sending an </w:t>
      </w:r>
      <w:proofErr w:type="spellStart"/>
      <w:r>
        <w:t>Nsmf_PDUSession_CreateSMContext</w:t>
      </w:r>
      <w:proofErr w:type="spellEnd"/>
      <w:r>
        <w:t xml:space="preserve"> Response message.</w:t>
      </w:r>
    </w:p>
    <w:p w14:paraId="4573A44C" w14:textId="0B88787B" w:rsidR="00C25ABB" w:rsidRDefault="00C25ABB" w:rsidP="00C25ABB">
      <w:pPr>
        <w:pStyle w:val="B1"/>
      </w:pPr>
      <w:r>
        <w:t>4.</w:t>
      </w:r>
      <w:r>
        <w:tab/>
        <w:t>The SMF performs Subscription Retrieval procedure with UDM and receives subscription data for the UE. The subscription data may include Energy Saving indication information for the UE (e.g. energy control per UE/Network Slice/PDU Session). The SMF may use this information together with operator policy and local configurations to decide control parameters for the UE's PDU Session, e.g. inactivity timer, buffering size, etc.</w:t>
      </w:r>
    </w:p>
    <w:p w14:paraId="1DE3148F" w14:textId="77777777" w:rsidR="00C25ABB" w:rsidRDefault="00C25ABB" w:rsidP="00C25ABB">
      <w:pPr>
        <w:pStyle w:val="B1"/>
      </w:pPr>
      <w:r>
        <w:t>5.</w:t>
      </w:r>
      <w:r>
        <w:tab/>
        <w:t>The SMF performs Policy Association Establishment procedure with PCF if dynamic policy is supported. The PCF may provide the SM policy for the PDU session of the UE (e.g. energy control per UE/PDU Session/QoS flow) based on the Energy Saving indication. The SMF may use the information to set the control parameters for the UE's PDU Session, e. g. inactivity timer, buffering size, etc.</w:t>
      </w:r>
    </w:p>
    <w:p w14:paraId="4C557FA4" w14:textId="76FECC3C" w:rsidR="00C25ABB" w:rsidRDefault="00C25ABB" w:rsidP="00C25ABB">
      <w:pPr>
        <w:pStyle w:val="NO"/>
      </w:pPr>
      <w:r>
        <w:t>NOTE:</w:t>
      </w:r>
      <w:r>
        <w:tab/>
        <w:t>Whether energy related information from the EIF or OAM can be used together with Energy Saving indication is FFS.</w:t>
      </w:r>
    </w:p>
    <w:p w14:paraId="26D2AEB4" w14:textId="77777777" w:rsidR="00C25ABB" w:rsidRDefault="00C25ABB" w:rsidP="00C25ABB">
      <w:pPr>
        <w:pStyle w:val="B1"/>
      </w:pPr>
      <w:r>
        <w:t>6.</w:t>
      </w:r>
      <w:r>
        <w:tab/>
        <w:t>The SMF sends an N4 Session Establishment Request message to the UPF to request a user plane resource setup at the UPF for the PDU session of the UE. The message includes the control parameters for the PDU session that was decided by the SMF in the step 5.</w:t>
      </w:r>
    </w:p>
    <w:p w14:paraId="36F9EE0D" w14:textId="77777777" w:rsidR="00C25ABB" w:rsidRDefault="00C25ABB" w:rsidP="00C25ABB">
      <w:pPr>
        <w:pStyle w:val="B1"/>
      </w:pPr>
      <w:r>
        <w:t>7.</w:t>
      </w:r>
      <w:r>
        <w:tab/>
        <w:t>The UPF responds to the SMF by sending an N4 Session Establishment Response message.</w:t>
      </w:r>
    </w:p>
    <w:p w14:paraId="549E329D" w14:textId="66F15C2C" w:rsidR="00C25ABB" w:rsidRDefault="00C25ABB" w:rsidP="00C25ABB">
      <w:pPr>
        <w:pStyle w:val="B1"/>
      </w:pPr>
      <w:r>
        <w:t>8.</w:t>
      </w:r>
      <w:r>
        <w:tab/>
        <w:t xml:space="preserve">The remaining steps for PDU Session Establishment procedure as defined in steps 11 to 21 in Figure 4.3.2.2.1-1 of </w:t>
      </w:r>
      <w:r w:rsidR="00262B19">
        <w:t>TS 23.502 [</w:t>
      </w:r>
      <w:r>
        <w:t>3] proceeds.</w:t>
      </w:r>
    </w:p>
    <w:p w14:paraId="68935039" w14:textId="77777777" w:rsidR="00C25ABB" w:rsidRDefault="00C25ABB" w:rsidP="00C25ABB">
      <w:pPr>
        <w:pStyle w:val="B1"/>
      </w:pPr>
      <w:r>
        <w:t>9.</w:t>
      </w:r>
      <w:r>
        <w:tab/>
        <w:t>The PCF may subscribe to the EIF for notification of the energy-related information related to the UE/Network Slice/PDU Session/QoS Flow.</w:t>
      </w:r>
    </w:p>
    <w:p w14:paraId="3075629F" w14:textId="77777777" w:rsidR="00C25ABB" w:rsidRDefault="00C25ABB" w:rsidP="00C25ABB">
      <w:pPr>
        <w:pStyle w:val="B1"/>
      </w:pPr>
      <w:r>
        <w:t>10.</w:t>
      </w:r>
      <w:r>
        <w:tab/>
        <w:t>The EIF may send the updated energy related information as requested by the PCF in the step 9.</w:t>
      </w:r>
    </w:p>
    <w:p w14:paraId="69A6C29A" w14:textId="77777777" w:rsidR="00C25ABB" w:rsidRDefault="00C25ABB" w:rsidP="00C25ABB">
      <w:pPr>
        <w:pStyle w:val="B1"/>
      </w:pPr>
      <w:r>
        <w:t>11.</w:t>
      </w:r>
      <w:r>
        <w:tab/>
        <w:t>The PCF may decide to change the policy for the UE/Network Slice/PDU Session/QoS Flow for network energy saving, e.g. to trigger the aggressive saving mode when the energy consumption in the network increases beyond the defined threshold happens, based on the energy related information included in the notification from the EIF, operator policy, local configuration, etc.</w:t>
      </w:r>
    </w:p>
    <w:p w14:paraId="27569ADB" w14:textId="77777777" w:rsidR="00C25ABB" w:rsidRDefault="00C25ABB" w:rsidP="00C25ABB">
      <w:pPr>
        <w:pStyle w:val="B1"/>
      </w:pPr>
      <w:r>
        <w:t>12.</w:t>
      </w:r>
      <w:r>
        <w:tab/>
        <w:t>The PCF performs SM Policy Modification procedure with SMF and provides the updated policy for the selected PDU session(s) of the UE/Network Slice of the UE/PDU Session of the UE/QoS Flow of the UE by including the indication for network energy saving.</w:t>
      </w:r>
    </w:p>
    <w:p w14:paraId="292D1C8C" w14:textId="77777777" w:rsidR="00C25ABB" w:rsidRDefault="00C25ABB" w:rsidP="00C25ABB">
      <w:pPr>
        <w:pStyle w:val="B1"/>
      </w:pPr>
      <w:r>
        <w:t>13.</w:t>
      </w:r>
      <w:r>
        <w:tab/>
        <w:t>The SMF sends an N4 Session Modification Request to provide updated control parameters (e.g. inactivity timer, buffering size, etc. to control initiation of subsequent paging and data transmission procedures) for the PDU session(s) of the UE, based on the indication for network energy saving received from the PCF, operator policy, local configuration, etc. The SMF may optionally send an N4 Session Release Request message to initiate the PDU Session Deactivation procedure for the selected PDU session(s) of the UE, based on the indication for network energy saving received from the PCF, operator policy, local configuration, etc.</w:t>
      </w:r>
    </w:p>
    <w:p w14:paraId="6BF37975" w14:textId="77777777" w:rsidR="00C25ABB" w:rsidRDefault="00C25ABB" w:rsidP="00C25ABB">
      <w:pPr>
        <w:pStyle w:val="B1"/>
      </w:pPr>
      <w:r>
        <w:t>14.</w:t>
      </w:r>
      <w:r>
        <w:tab/>
        <w:t>The remaining steps for PDU Session Modification or CN-initiated Deactivation procedure proceeds.</w:t>
      </w:r>
    </w:p>
    <w:p w14:paraId="62B5EF91" w14:textId="77777777" w:rsidR="00FC479C" w:rsidRPr="00C25ABB" w:rsidRDefault="00FC479C" w:rsidP="00FC479C">
      <w:pPr>
        <w:pStyle w:val="Heading3"/>
        <w:rPr>
          <w:rFonts w:eastAsiaTheme="minorEastAsia"/>
        </w:rPr>
      </w:pPr>
      <w:bookmarkStart w:id="966" w:name="_Toc207970204"/>
      <w:bookmarkStart w:id="967" w:name="_Toc215462488"/>
      <w:r w:rsidRPr="00C25ABB">
        <w:rPr>
          <w:rFonts w:eastAsiaTheme="minorEastAsia"/>
        </w:rPr>
        <w:t>6.27.3</w:t>
      </w:r>
      <w:r w:rsidRPr="00C25ABB">
        <w:rPr>
          <w:rFonts w:eastAsiaTheme="minorEastAsia"/>
        </w:rPr>
        <w:tab/>
        <w:t>Impacts on existing services, entities and interfaces</w:t>
      </w:r>
      <w:bookmarkEnd w:id="966"/>
      <w:bookmarkEnd w:id="967"/>
    </w:p>
    <w:p w14:paraId="7CFA5A48" w14:textId="77777777" w:rsidR="00C25ABB" w:rsidRPr="00C25ABB" w:rsidRDefault="00C25ABB" w:rsidP="00C25ABB">
      <w:pPr>
        <w:rPr>
          <w:b/>
          <w:bCs/>
        </w:rPr>
      </w:pPr>
      <w:r w:rsidRPr="00C25ABB">
        <w:rPr>
          <w:b/>
          <w:bCs/>
        </w:rPr>
        <w:t>PCF:</w:t>
      </w:r>
    </w:p>
    <w:p w14:paraId="12878C29" w14:textId="77777777" w:rsidR="00C25ABB" w:rsidRDefault="00C25ABB" w:rsidP="00C25ABB">
      <w:pPr>
        <w:pStyle w:val="B1"/>
      </w:pPr>
      <w:r>
        <w:t>-</w:t>
      </w:r>
      <w:r>
        <w:tab/>
        <w:t>Subscribes to the EIF for energy related information (e.g. energy consumption information per network slice of a UE) and decide if the network energy saving is required for the UE/Network Slice/PDU Session/QoS Flow.</w:t>
      </w:r>
    </w:p>
    <w:p w14:paraId="40248E8D" w14:textId="77777777" w:rsidR="00C25ABB" w:rsidRDefault="00C25ABB" w:rsidP="00C25ABB">
      <w:pPr>
        <w:pStyle w:val="B1"/>
      </w:pPr>
      <w:r>
        <w:t>-</w:t>
      </w:r>
      <w:r>
        <w:tab/>
        <w:t>Provides the SMF with indication for network energy saving for the selected UE/Network Slice/PDU Session/QoS Flow in the policy information to control the energy use by a UE/PDU Session/QoS Flow.</w:t>
      </w:r>
    </w:p>
    <w:p w14:paraId="4F29EDDA" w14:textId="77777777" w:rsidR="00C25ABB" w:rsidRPr="00C25ABB" w:rsidRDefault="00C25ABB" w:rsidP="00C25ABB">
      <w:pPr>
        <w:rPr>
          <w:b/>
          <w:bCs/>
        </w:rPr>
      </w:pPr>
      <w:r w:rsidRPr="00C25ABB">
        <w:rPr>
          <w:b/>
          <w:bCs/>
        </w:rPr>
        <w:t>SMF:</w:t>
      </w:r>
    </w:p>
    <w:p w14:paraId="23286656" w14:textId="77777777" w:rsidR="00C25ABB" w:rsidRDefault="00C25ABB" w:rsidP="00C25ABB">
      <w:pPr>
        <w:pStyle w:val="B1"/>
      </w:pPr>
      <w:r>
        <w:t>-</w:t>
      </w:r>
      <w:r>
        <w:tab/>
        <w:t>Sets session control parameters for a PDU session(s) of a UE based on the subscription data from the UDM or indication for network energy saving received from the PCF.</w:t>
      </w:r>
    </w:p>
    <w:p w14:paraId="4B728DD6" w14:textId="77777777" w:rsidR="00C25ABB" w:rsidRPr="00C25ABB" w:rsidRDefault="00C25ABB" w:rsidP="00C25ABB">
      <w:pPr>
        <w:rPr>
          <w:b/>
          <w:bCs/>
        </w:rPr>
      </w:pPr>
      <w:r w:rsidRPr="00C25ABB">
        <w:rPr>
          <w:b/>
          <w:bCs/>
        </w:rPr>
        <w:t>UDM:</w:t>
      </w:r>
    </w:p>
    <w:p w14:paraId="2A79961C" w14:textId="77777777" w:rsidR="00C25ABB" w:rsidRDefault="00C25ABB" w:rsidP="00C25ABB">
      <w:pPr>
        <w:pStyle w:val="B1"/>
      </w:pPr>
      <w:r>
        <w:t>-</w:t>
      </w:r>
      <w:r>
        <w:tab/>
        <w:t>Stores Energy Saving indication information for UE/Network Slice/DNN (PDU Session) in the subscription data.</w:t>
      </w:r>
    </w:p>
    <w:p w14:paraId="0637C833" w14:textId="6E2D0679" w:rsidR="00FC479C" w:rsidRPr="00C25ABB" w:rsidRDefault="00FC479C" w:rsidP="00C25ABB">
      <w:pPr>
        <w:pStyle w:val="Heading2"/>
      </w:pPr>
      <w:bookmarkStart w:id="968" w:name="_Toc207970205"/>
      <w:bookmarkStart w:id="969" w:name="_Toc215462489"/>
      <w:r w:rsidRPr="00C25ABB">
        <w:t>6.28</w:t>
      </w:r>
      <w:r w:rsidRPr="00C25ABB">
        <w:rPr>
          <w:rFonts w:hint="eastAsia"/>
        </w:rPr>
        <w:tab/>
      </w:r>
      <w:r w:rsidRPr="00C25ABB">
        <w:t>Solution</w:t>
      </w:r>
      <w:r w:rsidRPr="00C25ABB">
        <w:rPr>
          <w:rFonts w:hint="eastAsia"/>
        </w:rPr>
        <w:t xml:space="preserve"> #</w:t>
      </w:r>
      <w:r w:rsidRPr="00C25ABB">
        <w:t>28: Energy policy based NF discovery</w:t>
      </w:r>
      <w:bookmarkEnd w:id="968"/>
      <w:bookmarkEnd w:id="969"/>
    </w:p>
    <w:p w14:paraId="2507F8A9" w14:textId="77777777" w:rsidR="00FC479C" w:rsidRPr="00C25ABB" w:rsidRDefault="00FC479C" w:rsidP="00C25ABB">
      <w:pPr>
        <w:pStyle w:val="Heading3"/>
      </w:pPr>
      <w:bookmarkStart w:id="970" w:name="_Toc207970206"/>
      <w:bookmarkStart w:id="971" w:name="_Toc215462490"/>
      <w:r w:rsidRPr="00C25ABB">
        <w:t>6.28.0</w:t>
      </w:r>
      <w:r w:rsidRPr="00C25ABB">
        <w:rPr>
          <w:rFonts w:hint="eastAsia"/>
        </w:rPr>
        <w:tab/>
      </w:r>
      <w:r w:rsidRPr="00C25ABB">
        <w:t>High-level solution principles</w:t>
      </w:r>
      <w:bookmarkEnd w:id="970"/>
      <w:bookmarkEnd w:id="971"/>
    </w:p>
    <w:p w14:paraId="1AE78981" w14:textId="77777777" w:rsidR="00C25ABB" w:rsidRDefault="00C25ABB" w:rsidP="00C25ABB">
      <w:r>
        <w:t>The high-level principles of the proposed solution are as follows:</w:t>
      </w:r>
    </w:p>
    <w:p w14:paraId="7E24310A" w14:textId="77777777" w:rsidR="00C25ABB" w:rsidRDefault="00C25ABB" w:rsidP="00FC479C">
      <w:pPr>
        <w:pStyle w:val="B1"/>
      </w:pPr>
      <w:r>
        <w:t>-</w:t>
      </w:r>
      <w:r>
        <w:tab/>
        <w:t>In the profile of the NF, an array of energy priority may be stored. The array is indexed by the operator's energy policy (i.e. one priority value per energy policy).</w:t>
      </w:r>
    </w:p>
    <w:p w14:paraId="3BE6BBB1" w14:textId="77777777" w:rsidR="00C25ABB" w:rsidRDefault="00C25ABB" w:rsidP="00FC479C">
      <w:pPr>
        <w:pStyle w:val="B1"/>
      </w:pPr>
      <w:r>
        <w:t>-</w:t>
      </w:r>
      <w:r>
        <w:tab/>
        <w:t>To apply different energy policy, a group of UEs (or a network slice) is configured in the UDM. The configuration includes the energy policy differentiation information.</w:t>
      </w:r>
    </w:p>
    <w:p w14:paraId="5AA2705B" w14:textId="77777777" w:rsidR="00C25ABB" w:rsidRDefault="00C25ABB" w:rsidP="00FC479C">
      <w:pPr>
        <w:pStyle w:val="B1"/>
      </w:pPr>
      <w:r>
        <w:t>-</w:t>
      </w:r>
      <w:r>
        <w:tab/>
        <w:t>In the NF discovery process, either the consumer NF or the NRF retrieves the energy policy information from the UDM and then selects the corresponding index in the array of the energy priorities in the NF profile.</w:t>
      </w:r>
    </w:p>
    <w:p w14:paraId="104D151A" w14:textId="77777777" w:rsidR="00FC479C" w:rsidRPr="00351A11" w:rsidRDefault="00FC479C" w:rsidP="003A1A94">
      <w:pPr>
        <w:pStyle w:val="Heading3"/>
      </w:pPr>
      <w:bookmarkStart w:id="972" w:name="_Toc207970207"/>
      <w:bookmarkStart w:id="973" w:name="_Toc215462491"/>
      <w:r w:rsidRPr="003A1A94">
        <w:t>6.28.1</w:t>
      </w:r>
      <w:r w:rsidRPr="003A1A94">
        <w:rPr>
          <w:rFonts w:hint="eastAsia"/>
        </w:rPr>
        <w:tab/>
        <w:t>Description</w:t>
      </w:r>
      <w:bookmarkEnd w:id="972"/>
      <w:bookmarkEnd w:id="973"/>
    </w:p>
    <w:p w14:paraId="0EFE8369" w14:textId="77777777" w:rsidR="00C25ABB" w:rsidRDefault="00C25ABB" w:rsidP="00C25ABB">
      <w:r>
        <w:t>The following example explains the concept of the solution.</w:t>
      </w:r>
    </w:p>
    <w:p w14:paraId="183F3F43" w14:textId="77777777" w:rsidR="00C25ABB" w:rsidRDefault="00C25ABB" w:rsidP="00C25ABB">
      <w:r>
        <w:t>Two UPFs are deployed in the network:</w:t>
      </w:r>
    </w:p>
    <w:p w14:paraId="0FFB7457" w14:textId="77777777" w:rsidR="00C25ABB" w:rsidRDefault="00C25ABB" w:rsidP="00C25ABB">
      <w:pPr>
        <w:pStyle w:val="B1"/>
      </w:pPr>
      <w:r>
        <w:t>-</w:t>
      </w:r>
      <w:r>
        <w:tab/>
        <w:t>UPF-1: An old UPF, consuming more energy but mainly powered by renewable energy</w:t>
      </w:r>
    </w:p>
    <w:p w14:paraId="63D8F5DE" w14:textId="77777777" w:rsidR="00C25ABB" w:rsidRDefault="00C25ABB" w:rsidP="00C25ABB">
      <w:pPr>
        <w:pStyle w:val="B1"/>
      </w:pPr>
      <w:r>
        <w:t>-</w:t>
      </w:r>
      <w:r>
        <w:tab/>
        <w:t>UPF-2: A new UPF, consuming less energy but fully powered by fossil-based energy</w:t>
      </w:r>
    </w:p>
    <w:p w14:paraId="5FBC1426" w14:textId="77777777" w:rsidR="00C25ABB" w:rsidRDefault="00C25ABB" w:rsidP="00C25ABB">
      <w:r>
        <w:t>The operator has two energy policies:</w:t>
      </w:r>
    </w:p>
    <w:p w14:paraId="259CFFF7" w14:textId="12AD7B00" w:rsidR="00C25ABB" w:rsidRDefault="00C25ABB" w:rsidP="00C25ABB">
      <w:pPr>
        <w:pStyle w:val="B1"/>
      </w:pPr>
      <w:r>
        <w:t>-</w:t>
      </w:r>
      <w:r>
        <w:tab/>
        <w:t>Policy 1: maximize renewable energy consumption ratio.</w:t>
      </w:r>
    </w:p>
    <w:p w14:paraId="11E071E2" w14:textId="4DEF68D7" w:rsidR="00C25ABB" w:rsidRDefault="00C25ABB" w:rsidP="00C25ABB">
      <w:pPr>
        <w:pStyle w:val="B1"/>
      </w:pPr>
      <w:r>
        <w:t>-</w:t>
      </w:r>
      <w:r>
        <w:tab/>
        <w:t>Policy 2: minimize total energy consumption.</w:t>
      </w:r>
    </w:p>
    <w:p w14:paraId="6F844D95" w14:textId="77777777" w:rsidR="00C25ABB" w:rsidRDefault="00C25ABB" w:rsidP="00C25ABB">
      <w:r>
        <w:t>Based on these policies, the energy priorities of the UPFs will be as follows:</w:t>
      </w:r>
    </w:p>
    <w:p w14:paraId="430CB7B0" w14:textId="43203C58" w:rsidR="00C25ABB" w:rsidRPr="00C25ABB" w:rsidRDefault="00C25ABB" w:rsidP="00C25ABB">
      <w:pPr>
        <w:pStyle w:val="TH"/>
      </w:pPr>
      <w:r>
        <w:t>Table 6.28.1-1</w:t>
      </w:r>
    </w:p>
    <w:tbl>
      <w:tblPr>
        <w:tblStyle w:val="TableGrid"/>
        <w:tblW w:w="0" w:type="auto"/>
        <w:jc w:val="center"/>
        <w:tblLayout w:type="fixed"/>
        <w:tblLook w:val="04A0" w:firstRow="1" w:lastRow="0" w:firstColumn="1" w:lastColumn="0" w:noHBand="0" w:noVBand="1"/>
      </w:tblPr>
      <w:tblGrid>
        <w:gridCol w:w="2123"/>
        <w:gridCol w:w="2124"/>
        <w:gridCol w:w="2124"/>
      </w:tblGrid>
      <w:tr w:rsidR="00C25ABB" w:rsidRPr="00C25ABB" w14:paraId="5CD95D95" w14:textId="77777777" w:rsidTr="00BE7E6B">
        <w:trPr>
          <w:cantSplit/>
          <w:jc w:val="center"/>
        </w:trPr>
        <w:tc>
          <w:tcPr>
            <w:tcW w:w="2123" w:type="dxa"/>
          </w:tcPr>
          <w:p w14:paraId="621C31B3" w14:textId="77777777" w:rsidR="00C25ABB" w:rsidRPr="00C25ABB" w:rsidRDefault="00C25ABB" w:rsidP="00BE7E6B">
            <w:pPr>
              <w:pStyle w:val="TAH"/>
            </w:pPr>
            <w:r w:rsidRPr="00C25ABB">
              <w:t>UPF</w:t>
            </w:r>
          </w:p>
        </w:tc>
        <w:tc>
          <w:tcPr>
            <w:tcW w:w="2124" w:type="dxa"/>
          </w:tcPr>
          <w:p w14:paraId="6EAB7E6F" w14:textId="77777777" w:rsidR="00C25ABB" w:rsidRPr="00C25ABB" w:rsidRDefault="00C25ABB" w:rsidP="00BE7E6B">
            <w:pPr>
              <w:pStyle w:val="TAH"/>
            </w:pPr>
            <w:r w:rsidRPr="00C25ABB">
              <w:t>Energy Priority of NF in Policy 1</w:t>
            </w:r>
          </w:p>
        </w:tc>
        <w:tc>
          <w:tcPr>
            <w:tcW w:w="2124" w:type="dxa"/>
          </w:tcPr>
          <w:p w14:paraId="441E636E" w14:textId="77777777" w:rsidR="00C25ABB" w:rsidRPr="00C25ABB" w:rsidRDefault="00C25ABB" w:rsidP="00BE7E6B">
            <w:pPr>
              <w:pStyle w:val="TAH"/>
            </w:pPr>
            <w:r w:rsidRPr="00C25ABB">
              <w:t>Energy Priority of NF in Policy 1</w:t>
            </w:r>
          </w:p>
        </w:tc>
      </w:tr>
      <w:tr w:rsidR="00C25ABB" w:rsidRPr="00C25ABB" w14:paraId="607EEFB7" w14:textId="77777777" w:rsidTr="00BE7E6B">
        <w:trPr>
          <w:cantSplit/>
          <w:jc w:val="center"/>
        </w:trPr>
        <w:tc>
          <w:tcPr>
            <w:tcW w:w="2123" w:type="dxa"/>
          </w:tcPr>
          <w:p w14:paraId="19E8092E" w14:textId="77777777" w:rsidR="00C25ABB" w:rsidRPr="00C25ABB" w:rsidRDefault="00C25ABB" w:rsidP="00BE7E6B">
            <w:pPr>
              <w:pStyle w:val="TAC"/>
            </w:pPr>
            <w:r w:rsidRPr="00C25ABB">
              <w:t>UPF-1</w:t>
            </w:r>
          </w:p>
        </w:tc>
        <w:tc>
          <w:tcPr>
            <w:tcW w:w="2124" w:type="dxa"/>
          </w:tcPr>
          <w:p w14:paraId="75B4DA56" w14:textId="77777777" w:rsidR="00C25ABB" w:rsidRPr="00C25ABB" w:rsidRDefault="00C25ABB" w:rsidP="00BE7E6B">
            <w:pPr>
              <w:pStyle w:val="TAC"/>
            </w:pPr>
            <w:r w:rsidRPr="00C25ABB">
              <w:t>90</w:t>
            </w:r>
          </w:p>
        </w:tc>
        <w:tc>
          <w:tcPr>
            <w:tcW w:w="2124" w:type="dxa"/>
          </w:tcPr>
          <w:p w14:paraId="36291106" w14:textId="77777777" w:rsidR="00C25ABB" w:rsidRPr="00C25ABB" w:rsidRDefault="00C25ABB" w:rsidP="00BE7E6B">
            <w:pPr>
              <w:pStyle w:val="TAC"/>
            </w:pPr>
            <w:r w:rsidRPr="00C25ABB">
              <w:t>20</w:t>
            </w:r>
          </w:p>
        </w:tc>
      </w:tr>
      <w:tr w:rsidR="00C25ABB" w:rsidRPr="00C25ABB" w14:paraId="030F2788" w14:textId="77777777" w:rsidTr="00BE7E6B">
        <w:trPr>
          <w:cantSplit/>
          <w:jc w:val="center"/>
        </w:trPr>
        <w:tc>
          <w:tcPr>
            <w:tcW w:w="2123" w:type="dxa"/>
          </w:tcPr>
          <w:p w14:paraId="00BF25D6" w14:textId="77777777" w:rsidR="00C25ABB" w:rsidRPr="00C25ABB" w:rsidRDefault="00C25ABB" w:rsidP="00BE7E6B">
            <w:pPr>
              <w:pStyle w:val="TAC"/>
            </w:pPr>
            <w:r w:rsidRPr="00C25ABB">
              <w:t>UPF-2</w:t>
            </w:r>
          </w:p>
        </w:tc>
        <w:tc>
          <w:tcPr>
            <w:tcW w:w="2124" w:type="dxa"/>
          </w:tcPr>
          <w:p w14:paraId="401B3ADD" w14:textId="77777777" w:rsidR="00C25ABB" w:rsidRPr="00C25ABB" w:rsidRDefault="00C25ABB" w:rsidP="00BE7E6B">
            <w:pPr>
              <w:pStyle w:val="TAC"/>
            </w:pPr>
            <w:r w:rsidRPr="00C25ABB">
              <w:t>10</w:t>
            </w:r>
          </w:p>
        </w:tc>
        <w:tc>
          <w:tcPr>
            <w:tcW w:w="2124" w:type="dxa"/>
          </w:tcPr>
          <w:p w14:paraId="6FAE0BFF" w14:textId="77777777" w:rsidR="00C25ABB" w:rsidRPr="00C25ABB" w:rsidRDefault="00C25ABB" w:rsidP="00BE7E6B">
            <w:pPr>
              <w:pStyle w:val="TAC"/>
            </w:pPr>
            <w:r w:rsidRPr="00C25ABB">
              <w:t>80</w:t>
            </w:r>
          </w:p>
        </w:tc>
      </w:tr>
    </w:tbl>
    <w:p w14:paraId="3C6DB256" w14:textId="77777777" w:rsidR="00C25ABB" w:rsidRDefault="00C25ABB" w:rsidP="00C25ABB"/>
    <w:p w14:paraId="51C936E7" w14:textId="5E3899B6" w:rsidR="00C25ABB" w:rsidRPr="00C25ABB" w:rsidRDefault="00C25ABB" w:rsidP="00C25ABB">
      <w:r w:rsidRPr="00C25ABB">
        <w:t>There are two group of UEs:</w:t>
      </w:r>
    </w:p>
    <w:p w14:paraId="1389F50F" w14:textId="77777777" w:rsidR="00C25ABB" w:rsidRPr="00C25ABB" w:rsidRDefault="00C25ABB" w:rsidP="00C25ABB">
      <w:pPr>
        <w:pStyle w:val="B1"/>
      </w:pPr>
      <w:r w:rsidRPr="00C25ABB">
        <w:t>-</w:t>
      </w:r>
      <w:r w:rsidRPr="00C25ABB">
        <w:tab/>
        <w:t>Group A: the policy 1 is applied for the UEs in this group</w:t>
      </w:r>
    </w:p>
    <w:p w14:paraId="24E4AF73" w14:textId="77777777" w:rsidR="00C25ABB" w:rsidRPr="00C25ABB" w:rsidRDefault="00C25ABB" w:rsidP="00C25ABB">
      <w:pPr>
        <w:pStyle w:val="B1"/>
      </w:pPr>
      <w:r w:rsidRPr="00C25ABB">
        <w:t>-</w:t>
      </w:r>
      <w:r w:rsidRPr="00C25ABB">
        <w:tab/>
        <w:t>Group B: the policy 2 is applied for the UEs in this group</w:t>
      </w:r>
    </w:p>
    <w:p w14:paraId="5EC07544" w14:textId="77777777" w:rsidR="00C25ABB" w:rsidRPr="00C25ABB" w:rsidRDefault="00C25ABB" w:rsidP="00C25ABB">
      <w:r w:rsidRPr="00C25ABB">
        <w:t>For Group A, during the NF discovery and selection process, the following priorities should be returned by the NRF to the consumer NF:</w:t>
      </w:r>
    </w:p>
    <w:p w14:paraId="1E384971" w14:textId="697F02AB" w:rsidR="003A1A94" w:rsidRPr="00C25ABB" w:rsidRDefault="003A1A94" w:rsidP="003A1A94">
      <w:pPr>
        <w:pStyle w:val="TH"/>
      </w:pPr>
      <w:r>
        <w:t>Table 6.28.1-2</w:t>
      </w:r>
    </w:p>
    <w:tbl>
      <w:tblPr>
        <w:tblStyle w:val="TableGrid"/>
        <w:tblW w:w="0" w:type="auto"/>
        <w:jc w:val="center"/>
        <w:tblLayout w:type="fixed"/>
        <w:tblLook w:val="04A0" w:firstRow="1" w:lastRow="0" w:firstColumn="1" w:lastColumn="0" w:noHBand="0" w:noVBand="1"/>
      </w:tblPr>
      <w:tblGrid>
        <w:gridCol w:w="2123"/>
        <w:gridCol w:w="2124"/>
      </w:tblGrid>
      <w:tr w:rsidR="003A1A94" w:rsidRPr="00CF7837" w14:paraId="03793350" w14:textId="77777777" w:rsidTr="00295822">
        <w:trPr>
          <w:cantSplit/>
          <w:jc w:val="center"/>
        </w:trPr>
        <w:tc>
          <w:tcPr>
            <w:tcW w:w="2123" w:type="dxa"/>
          </w:tcPr>
          <w:p w14:paraId="6FBF3F4D" w14:textId="77777777" w:rsidR="003A1A94" w:rsidRPr="00AC6A90" w:rsidRDefault="003A1A94" w:rsidP="00295822">
            <w:pPr>
              <w:pStyle w:val="TAH"/>
            </w:pPr>
            <w:r w:rsidRPr="00AC6A90">
              <w:t>UPF</w:t>
            </w:r>
          </w:p>
        </w:tc>
        <w:tc>
          <w:tcPr>
            <w:tcW w:w="2124" w:type="dxa"/>
          </w:tcPr>
          <w:p w14:paraId="16EC54AD" w14:textId="77777777" w:rsidR="003A1A94" w:rsidRPr="00AC6A90" w:rsidRDefault="003A1A94" w:rsidP="00295822">
            <w:pPr>
              <w:pStyle w:val="TAH"/>
            </w:pPr>
            <w:r w:rsidRPr="00AC6A90">
              <w:t>Energy Priority of NF in the NRF response</w:t>
            </w:r>
          </w:p>
        </w:tc>
      </w:tr>
      <w:tr w:rsidR="003A1A94" w:rsidRPr="003A1A94" w14:paraId="73F371C6" w14:textId="77777777" w:rsidTr="00295822">
        <w:trPr>
          <w:cantSplit/>
          <w:jc w:val="center"/>
        </w:trPr>
        <w:tc>
          <w:tcPr>
            <w:tcW w:w="2123" w:type="dxa"/>
          </w:tcPr>
          <w:p w14:paraId="5BB23BF5" w14:textId="77777777" w:rsidR="003A1A94" w:rsidRPr="003A1A94" w:rsidRDefault="003A1A94" w:rsidP="00295822">
            <w:pPr>
              <w:pStyle w:val="TAC"/>
            </w:pPr>
            <w:r w:rsidRPr="003A1A94">
              <w:t>UPF-1</w:t>
            </w:r>
          </w:p>
        </w:tc>
        <w:tc>
          <w:tcPr>
            <w:tcW w:w="2124" w:type="dxa"/>
          </w:tcPr>
          <w:p w14:paraId="5FB3132C" w14:textId="77777777" w:rsidR="003A1A94" w:rsidRPr="003A1A94" w:rsidRDefault="003A1A94" w:rsidP="00295822">
            <w:pPr>
              <w:pStyle w:val="TAC"/>
            </w:pPr>
            <w:r w:rsidRPr="003A1A94">
              <w:t>90</w:t>
            </w:r>
          </w:p>
        </w:tc>
      </w:tr>
      <w:tr w:rsidR="003A1A94" w:rsidRPr="003A1A94" w14:paraId="1B83031E" w14:textId="77777777" w:rsidTr="00295822">
        <w:trPr>
          <w:cantSplit/>
          <w:jc w:val="center"/>
        </w:trPr>
        <w:tc>
          <w:tcPr>
            <w:tcW w:w="2123" w:type="dxa"/>
          </w:tcPr>
          <w:p w14:paraId="5D609D42" w14:textId="77777777" w:rsidR="003A1A94" w:rsidRPr="003A1A94" w:rsidRDefault="003A1A94" w:rsidP="00295822">
            <w:pPr>
              <w:pStyle w:val="TAC"/>
            </w:pPr>
            <w:r w:rsidRPr="003A1A94">
              <w:t>UPF-2</w:t>
            </w:r>
          </w:p>
        </w:tc>
        <w:tc>
          <w:tcPr>
            <w:tcW w:w="2124" w:type="dxa"/>
          </w:tcPr>
          <w:p w14:paraId="5E7DCF35" w14:textId="77777777" w:rsidR="003A1A94" w:rsidRPr="003A1A94" w:rsidRDefault="003A1A94" w:rsidP="00295822">
            <w:pPr>
              <w:pStyle w:val="TAC"/>
            </w:pPr>
            <w:r w:rsidRPr="003A1A94">
              <w:t>10</w:t>
            </w:r>
          </w:p>
        </w:tc>
      </w:tr>
    </w:tbl>
    <w:p w14:paraId="7F8035FC" w14:textId="49806C1D" w:rsidR="00FC479C" w:rsidRDefault="00FC479C" w:rsidP="00C25ABB"/>
    <w:p w14:paraId="1F8835BF" w14:textId="77777777" w:rsidR="003A1A94" w:rsidRDefault="003A1A94" w:rsidP="00C25ABB">
      <w:r>
        <w:t>And then based on these priorities the consumer NF will select UPF-1 for this group of UEs which is more appropriate for this group of UEs based on the operator's policy.</w:t>
      </w:r>
    </w:p>
    <w:p w14:paraId="24EE1561" w14:textId="77777777" w:rsidR="003A1A94" w:rsidRDefault="003A1A94" w:rsidP="00C25ABB">
      <w:r>
        <w:t>For group B, during the NF discovery and selection process, the following priorities should be returned by the NRF to the consumer NF:</w:t>
      </w:r>
    </w:p>
    <w:p w14:paraId="5A66A804" w14:textId="200CF575" w:rsidR="003A1A94" w:rsidRPr="00C25ABB" w:rsidRDefault="003A1A94" w:rsidP="003A1A94">
      <w:pPr>
        <w:pStyle w:val="TH"/>
      </w:pPr>
      <w:r>
        <w:t>Table 6.28.1-3</w:t>
      </w:r>
    </w:p>
    <w:tbl>
      <w:tblPr>
        <w:tblStyle w:val="TableGrid"/>
        <w:tblW w:w="0" w:type="auto"/>
        <w:jc w:val="center"/>
        <w:tblLayout w:type="fixed"/>
        <w:tblLook w:val="04A0" w:firstRow="1" w:lastRow="0" w:firstColumn="1" w:lastColumn="0" w:noHBand="0" w:noVBand="1"/>
      </w:tblPr>
      <w:tblGrid>
        <w:gridCol w:w="2123"/>
        <w:gridCol w:w="2124"/>
      </w:tblGrid>
      <w:tr w:rsidR="003A1A94" w:rsidRPr="003A1A94" w14:paraId="0746E4CA" w14:textId="77777777" w:rsidTr="006F6114">
        <w:trPr>
          <w:cantSplit/>
          <w:jc w:val="center"/>
        </w:trPr>
        <w:tc>
          <w:tcPr>
            <w:tcW w:w="2123" w:type="dxa"/>
          </w:tcPr>
          <w:p w14:paraId="5BCE3603" w14:textId="77777777" w:rsidR="003A1A94" w:rsidRPr="003A1A94" w:rsidRDefault="003A1A94" w:rsidP="006F6114">
            <w:pPr>
              <w:pStyle w:val="TAH"/>
            </w:pPr>
            <w:r w:rsidRPr="003A1A94">
              <w:t>UPF</w:t>
            </w:r>
          </w:p>
        </w:tc>
        <w:tc>
          <w:tcPr>
            <w:tcW w:w="2124" w:type="dxa"/>
          </w:tcPr>
          <w:p w14:paraId="10FAF99E" w14:textId="77777777" w:rsidR="003A1A94" w:rsidRPr="003A1A94" w:rsidRDefault="003A1A94" w:rsidP="006F6114">
            <w:pPr>
              <w:pStyle w:val="TAH"/>
            </w:pPr>
            <w:r w:rsidRPr="003A1A94">
              <w:t>Energy Priority of NF in the NRF response</w:t>
            </w:r>
          </w:p>
        </w:tc>
      </w:tr>
      <w:tr w:rsidR="003A1A94" w:rsidRPr="003A1A94" w14:paraId="2998C154" w14:textId="77777777" w:rsidTr="006F6114">
        <w:trPr>
          <w:cantSplit/>
          <w:jc w:val="center"/>
        </w:trPr>
        <w:tc>
          <w:tcPr>
            <w:tcW w:w="2123" w:type="dxa"/>
          </w:tcPr>
          <w:p w14:paraId="45C3CA50" w14:textId="77777777" w:rsidR="003A1A94" w:rsidRPr="003A1A94" w:rsidRDefault="003A1A94" w:rsidP="006F6114">
            <w:pPr>
              <w:pStyle w:val="TAC"/>
            </w:pPr>
            <w:r w:rsidRPr="003A1A94">
              <w:t>UPF-1</w:t>
            </w:r>
          </w:p>
        </w:tc>
        <w:tc>
          <w:tcPr>
            <w:tcW w:w="2124" w:type="dxa"/>
          </w:tcPr>
          <w:p w14:paraId="033529FF" w14:textId="77777777" w:rsidR="003A1A94" w:rsidRPr="003A1A94" w:rsidRDefault="003A1A94" w:rsidP="006F6114">
            <w:pPr>
              <w:pStyle w:val="TAC"/>
            </w:pPr>
            <w:r w:rsidRPr="003A1A94">
              <w:t>20</w:t>
            </w:r>
          </w:p>
        </w:tc>
      </w:tr>
      <w:tr w:rsidR="003A1A94" w:rsidRPr="003A1A94" w14:paraId="3D77C228" w14:textId="77777777" w:rsidTr="006F6114">
        <w:trPr>
          <w:cantSplit/>
          <w:jc w:val="center"/>
        </w:trPr>
        <w:tc>
          <w:tcPr>
            <w:tcW w:w="2123" w:type="dxa"/>
          </w:tcPr>
          <w:p w14:paraId="643D7501" w14:textId="77777777" w:rsidR="003A1A94" w:rsidRPr="003A1A94" w:rsidRDefault="003A1A94" w:rsidP="006F6114">
            <w:pPr>
              <w:pStyle w:val="TAC"/>
            </w:pPr>
            <w:r w:rsidRPr="003A1A94">
              <w:t>UPF-2</w:t>
            </w:r>
          </w:p>
        </w:tc>
        <w:tc>
          <w:tcPr>
            <w:tcW w:w="2124" w:type="dxa"/>
          </w:tcPr>
          <w:p w14:paraId="24BE8EC4" w14:textId="77777777" w:rsidR="003A1A94" w:rsidRPr="003A1A94" w:rsidRDefault="003A1A94" w:rsidP="006F6114">
            <w:pPr>
              <w:pStyle w:val="TAC"/>
            </w:pPr>
            <w:r w:rsidRPr="003A1A94">
              <w:t>80</w:t>
            </w:r>
          </w:p>
        </w:tc>
      </w:tr>
    </w:tbl>
    <w:p w14:paraId="5B8D04CB" w14:textId="7755781E" w:rsidR="003A1A94" w:rsidRDefault="003A1A94" w:rsidP="00C25ABB"/>
    <w:p w14:paraId="35454231" w14:textId="77777777" w:rsidR="003A1A94" w:rsidRDefault="003A1A94" w:rsidP="00C25ABB">
      <w:r>
        <w:t>And then based on these priorities the consumer NF will select UPF-2 for this group of UEs which is more appropriate for this group of UEs based on the operator's policy.</w:t>
      </w:r>
    </w:p>
    <w:p w14:paraId="48B50093" w14:textId="77777777" w:rsidR="003A1A94" w:rsidRDefault="003A1A94" w:rsidP="00C25ABB">
      <w:r>
        <w:t>To implement the proposes solution, it is assumed that the energy policy of each UE group (or network slice) is stored in the UDM. To select the desired energy priority, there are two options:</w:t>
      </w:r>
    </w:p>
    <w:p w14:paraId="39FC6334" w14:textId="01482AD2" w:rsidR="003A1A94" w:rsidRDefault="003A1A94" w:rsidP="003A1A94">
      <w:pPr>
        <w:pStyle w:val="B1"/>
      </w:pPr>
      <w:r>
        <w:t>A)</w:t>
      </w:r>
      <w:r>
        <w:tab/>
        <w:t>The consumer NF determines the energy policy of the group/slice via querying UDM and then sends the policy information to the NRF and NRF selects the corresponding index in the array.</w:t>
      </w:r>
    </w:p>
    <w:p w14:paraId="289545D8" w14:textId="4E755629" w:rsidR="003A1A94" w:rsidRDefault="003A1A94" w:rsidP="003A1A94">
      <w:pPr>
        <w:pStyle w:val="B1"/>
      </w:pPr>
      <w:r>
        <w:t>B)</w:t>
      </w:r>
      <w:r>
        <w:tab/>
        <w:t>The consumer NF sends the group ID (or slide ID) to the NRF and then NRF determines the policy information of the group via querying the UDM and then selects the corresponding priority from the table of energy priorities in the NF profile.</w:t>
      </w:r>
    </w:p>
    <w:p w14:paraId="6470DDD0" w14:textId="77777777" w:rsidR="003A1A94" w:rsidRDefault="003A1A94" w:rsidP="00C25ABB">
      <w:r>
        <w:t>The proposed solution enables NF discovery (and selection) based on different energy policies configured for different groups of UEs (or network slice). For this purpose, the operator determines the priority of the NF per energy policy, for example for a given UPF, the priority of the NF for the energy-policy#1 would be 100 while for the energy-policy#2 it would be 30. Note that these numerical values indicate the priority rather than specific energy parameter. The second configuration made by the operator is the configuration of group of UE (or network slice) that should be treated by different energy policies (e.g. for a group of UE that energy consumption should be minimized and for another group the ratio of renewable energy needs to be maximized). The configuration, which is stored in the UDM, includes the energy policy differentiation information that indicates the energy policy that should be applied for group of UEs or network slice during the NF selection and discovery for the corresponding UEs. The information can be used either by the consumer NF or the NRF to select the corresponding priority.</w:t>
      </w:r>
    </w:p>
    <w:p w14:paraId="579214FD" w14:textId="77777777" w:rsidR="003A1A94" w:rsidRPr="003A1A94" w:rsidRDefault="003A1A94" w:rsidP="003A1A94">
      <w:pPr>
        <w:pStyle w:val="B1"/>
      </w:pPr>
      <w:r w:rsidRPr="003A1A94">
        <w:t>-</w:t>
      </w:r>
      <w:r w:rsidRPr="003A1A94">
        <w:tab/>
        <w:t>In the first option, the consumer NF queries the energy policy differentiation information from the UDM and includes it in the NF discovery request. The NRF uses this information to select one of the entries in the energy priority array (which corresponds to the energy policy information provided by the consumer) and includes it in the response.</w:t>
      </w:r>
    </w:p>
    <w:p w14:paraId="0F5946A3" w14:textId="77777777" w:rsidR="003A1A94" w:rsidRPr="003A1A94" w:rsidRDefault="003A1A94" w:rsidP="003A1A94">
      <w:pPr>
        <w:pStyle w:val="B1"/>
      </w:pPr>
      <w:r w:rsidRPr="003A1A94">
        <w:t>-</w:t>
      </w:r>
      <w:r w:rsidRPr="003A1A94">
        <w:tab/>
        <w:t>In the second option, the consumer NF includes the ID of the group of UEs (or network slice) in the discovery request and NRF uses this information to query the energy policy differentiation information configured or this group of UEs (network slice) from the UDM. And then uses this information to select the corresponding energy priority from the NRF profile and returns it to the consumer.</w:t>
      </w:r>
    </w:p>
    <w:p w14:paraId="1D7ED169" w14:textId="77777777" w:rsidR="003A1A94" w:rsidRDefault="003A1A94" w:rsidP="00C25ABB">
      <w:r>
        <w:t>Figure 6.28.1-1 show the overall concept of the first option. The consumer NF uses the group ID or S-NSSAI to query the configured energy policy for the group/slice as Energy Policy differentiate information (EPDI). This EPDI is included in the NF discovery request to the NRF and then the NRF uses it to select one of the configured priorities in the NRF profile.</w:t>
      </w:r>
    </w:p>
    <w:p w14:paraId="36EBB93D" w14:textId="77777777" w:rsidR="00FC479C" w:rsidRDefault="00FC479C" w:rsidP="003A1A94">
      <w:pPr>
        <w:pStyle w:val="TH"/>
        <w:rPr>
          <w:rFonts w:eastAsia="DengXian"/>
          <w:lang w:val="en-US"/>
        </w:rPr>
      </w:pPr>
      <w:r w:rsidRPr="005D276F">
        <w:rPr>
          <w:rFonts w:eastAsia="DengXian"/>
          <w:lang w:val="en-US"/>
        </w:rPr>
        <w:object w:dxaOrig="15000" w:dyaOrig="8556" w14:anchorId="4524809B">
          <v:shape id="_x0000_i1049" type="#_x0000_t75" style="width:467.3pt;height:266.25pt" o:ole="">
            <v:imagedata r:id="rId57" o:title=""/>
          </v:shape>
          <o:OLEObject Type="Embed" ProgID="Visio.Drawing.15" ShapeID="_x0000_i1049" DrawAspect="Content" ObjectID="_1826108743" r:id="rId58"/>
        </w:object>
      </w:r>
    </w:p>
    <w:p w14:paraId="0C2E36C0" w14:textId="5701A852" w:rsidR="00FC479C" w:rsidRPr="003A1A94" w:rsidRDefault="00FC479C" w:rsidP="003A1A94">
      <w:pPr>
        <w:pStyle w:val="TF"/>
      </w:pPr>
      <w:r w:rsidRPr="003A1A94">
        <w:t xml:space="preserve">Figure 6.28.1-1: Overview of the proposed solution </w:t>
      </w:r>
      <w:r w:rsidR="003A1A94">
        <w:t>-</w:t>
      </w:r>
      <w:r w:rsidRPr="003A1A94">
        <w:t xml:space="preserve"> First option</w:t>
      </w:r>
    </w:p>
    <w:p w14:paraId="63F71234" w14:textId="77777777" w:rsidR="00FC479C" w:rsidRDefault="00FC479C" w:rsidP="003A1A94">
      <w:pPr>
        <w:pStyle w:val="TH"/>
      </w:pPr>
      <w:r w:rsidRPr="00D2275F">
        <w:rPr>
          <w:lang w:val="en-US"/>
        </w:rPr>
        <w:object w:dxaOrig="14484" w:dyaOrig="9924" w14:anchorId="24668550">
          <v:shape id="_x0000_i1050" type="#_x0000_t75" style="width:468pt;height:319.9pt" o:ole="">
            <v:imagedata r:id="rId59" o:title=""/>
          </v:shape>
          <o:OLEObject Type="Embed" ProgID="Visio.Drawing.15" ShapeID="_x0000_i1050" DrawAspect="Content" ObjectID="_1826108744" r:id="rId60"/>
        </w:object>
      </w:r>
    </w:p>
    <w:p w14:paraId="18824669" w14:textId="12CD0EA2" w:rsidR="00FC479C" w:rsidRDefault="00FC479C" w:rsidP="003A1A94">
      <w:pPr>
        <w:pStyle w:val="TF"/>
      </w:pPr>
      <w:r>
        <w:t>Figure 6.28.1</w:t>
      </w:r>
      <w:r>
        <w:rPr>
          <w:lang w:eastAsia="ko-KR"/>
        </w:rPr>
        <w:t>-2</w:t>
      </w:r>
      <w:r>
        <w:t xml:space="preserve">: Overview of the proposed solution </w:t>
      </w:r>
      <w:r w:rsidR="003A1A94">
        <w:t>-</w:t>
      </w:r>
      <w:r>
        <w:t xml:space="preserve"> Second option</w:t>
      </w:r>
    </w:p>
    <w:p w14:paraId="53FB0226" w14:textId="77777777" w:rsidR="00FC479C" w:rsidRPr="00351A11" w:rsidRDefault="00FC479C" w:rsidP="003A1A94">
      <w:pPr>
        <w:pStyle w:val="Heading3"/>
      </w:pPr>
      <w:bookmarkStart w:id="974" w:name="_Toc207970208"/>
      <w:bookmarkStart w:id="975" w:name="_Toc215462492"/>
      <w:r>
        <w:t>6.28</w:t>
      </w:r>
      <w:r w:rsidRPr="00351A11">
        <w:t>.</w:t>
      </w:r>
      <w:r>
        <w:t>2</w:t>
      </w:r>
      <w:r w:rsidRPr="00351A11">
        <w:tab/>
        <w:t>Procedures</w:t>
      </w:r>
      <w:bookmarkEnd w:id="974"/>
      <w:bookmarkEnd w:id="975"/>
    </w:p>
    <w:p w14:paraId="5F8E3D53" w14:textId="29B9E614" w:rsidR="00FC479C" w:rsidRPr="003A1A94" w:rsidRDefault="003A1A94" w:rsidP="003A1A94">
      <w:pPr>
        <w:rPr>
          <w:rFonts w:eastAsiaTheme="minorEastAsia"/>
        </w:rPr>
      </w:pPr>
      <w:r>
        <w:t>The figure 6.28.2-1 shows the first option of the procedure of NF discovery in the case of multiple energy priority configured per NF. In this option, the consumer NF queries the UDM to identify the configured energy policy for the group of UEs or network slice.</w:t>
      </w:r>
    </w:p>
    <w:bookmarkStart w:id="976" w:name="_MON_1814326871"/>
    <w:bookmarkEnd w:id="976"/>
    <w:p w14:paraId="6ED38AF7" w14:textId="77777777" w:rsidR="00FC479C" w:rsidRPr="003A1A94" w:rsidRDefault="00FC479C" w:rsidP="003A1A94">
      <w:pPr>
        <w:pStyle w:val="TH"/>
      </w:pPr>
      <w:r w:rsidRPr="003A1A94">
        <w:object w:dxaOrig="10344" w:dyaOrig="8616" w14:anchorId="0C152116">
          <v:shape id="_x0000_i1051" type="#_x0000_t75" style="width:415pt;height:346.4pt" o:ole="">
            <v:imagedata r:id="rId61" o:title=""/>
          </v:shape>
          <o:OLEObject Type="Embed" ProgID="Visio.Drawing.15" ShapeID="_x0000_i1051" DrawAspect="Content" ObjectID="_1826108745" r:id="rId62"/>
        </w:object>
      </w:r>
    </w:p>
    <w:p w14:paraId="44872290" w14:textId="0EC063C2" w:rsidR="00FC479C" w:rsidRPr="003A1A94" w:rsidRDefault="00FC479C" w:rsidP="003A1A94">
      <w:pPr>
        <w:pStyle w:val="TF"/>
      </w:pPr>
      <w:r w:rsidRPr="003A1A94">
        <w:t xml:space="preserve">Figure 6.28.2-1: Procedure of NF discovery in the case of multiple energy priority </w:t>
      </w:r>
      <w:r w:rsidR="003A1A94" w:rsidRPr="003A1A94">
        <w:t>-</w:t>
      </w:r>
      <w:r w:rsidRPr="003A1A94">
        <w:t xml:space="preserve"> First option</w:t>
      </w:r>
    </w:p>
    <w:p w14:paraId="2E9A2AD8"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7F658CD7" w14:textId="77777777" w:rsidR="003A1A94" w:rsidRDefault="003A1A94" w:rsidP="003A1A94">
      <w:pPr>
        <w:pStyle w:val="B1"/>
      </w:pPr>
      <w:r>
        <w:t>1.</w:t>
      </w:r>
      <w:r>
        <w:tab/>
        <w:t>The consumer NF queries the configuration of the UE Group or Slice from UDM to get the corresponding EPDI that is the energy policy ID should be applied for this group of UE or slice.</w:t>
      </w:r>
    </w:p>
    <w:p w14:paraId="25235E7B" w14:textId="77777777" w:rsidR="003A1A94" w:rsidRDefault="003A1A94" w:rsidP="003A1A94">
      <w:pPr>
        <w:pStyle w:val="B1"/>
      </w:pPr>
      <w:r>
        <w:t>2.</w:t>
      </w:r>
      <w:r>
        <w:tab/>
        <w:t>The consumer NF receives the EPDI from the UDM.</w:t>
      </w:r>
    </w:p>
    <w:p w14:paraId="04874225" w14:textId="366750E8" w:rsidR="003A1A94" w:rsidRDefault="003A1A94" w:rsidP="003A1A94">
      <w:pPr>
        <w:pStyle w:val="B1"/>
      </w:pPr>
      <w:r>
        <w:t>3.</w:t>
      </w:r>
      <w:r>
        <w:tab/>
        <w:t xml:space="preserve">The consumer NF includes the EPDI in the </w:t>
      </w:r>
      <w:proofErr w:type="spellStart"/>
      <w:r>
        <w:t>Nnrf_NFDiscovery_Request</w:t>
      </w:r>
      <w:proofErr w:type="spellEnd"/>
      <w:r>
        <w:t xml:space="preserve"> in addition to the other criteria should be considered for NF discovery (e.g. NF type, etc.).</w:t>
      </w:r>
    </w:p>
    <w:p w14:paraId="4B5C3ECA" w14:textId="77777777" w:rsidR="003A1A94" w:rsidRDefault="003A1A94" w:rsidP="003A1A94">
      <w:pPr>
        <w:pStyle w:val="B1"/>
      </w:pPr>
      <w:r>
        <w:t>4.</w:t>
      </w:r>
      <w:r>
        <w:tab/>
        <w:t>The NRF discovers the NFs using the provided criteria.</w:t>
      </w:r>
    </w:p>
    <w:p w14:paraId="65CBE18D" w14:textId="77777777" w:rsidR="003A1A94" w:rsidRDefault="003A1A94" w:rsidP="003A1A94">
      <w:pPr>
        <w:pStyle w:val="B1"/>
      </w:pPr>
      <w:r>
        <w:t>5.</w:t>
      </w:r>
      <w:r>
        <w:tab/>
        <w:t>The NRF selects the only one of the energy priorities configured for the discovered NFs which corresponds to the provided EPDI.</w:t>
      </w:r>
    </w:p>
    <w:p w14:paraId="1FA2E3AC" w14:textId="77777777" w:rsidR="003A1A94" w:rsidRDefault="003A1A94" w:rsidP="003A1A94">
      <w:pPr>
        <w:pStyle w:val="B1"/>
      </w:pPr>
      <w:r>
        <w:t>6.</w:t>
      </w:r>
      <w:r>
        <w:tab/>
        <w:t>The NRF sends the list of the profile of the discovered NFs including the selected energy priority to the consumer NF.</w:t>
      </w:r>
    </w:p>
    <w:p w14:paraId="261262B8" w14:textId="77777777" w:rsidR="003A1A94" w:rsidRDefault="003A1A94" w:rsidP="003A1A94">
      <w:pPr>
        <w:pStyle w:val="B1"/>
      </w:pPr>
      <w:r>
        <w:t>7.</w:t>
      </w:r>
      <w:r>
        <w:tab/>
        <w:t>The consumer NF selects the NF using the provided NF profiles considering the energy priority.</w:t>
      </w:r>
    </w:p>
    <w:p w14:paraId="6DA83F57" w14:textId="30E3BD37" w:rsidR="003A1A94" w:rsidRDefault="003A1A94" w:rsidP="003A1A94">
      <w:r>
        <w:t>The figure 6.28.2-2 shows the second option of the procedure for NF discovery in the case of multiple energy priority configured per NF, the main difference with respect to Option 1 is that the NRF queries the configure energy policy from the UDM.</w:t>
      </w:r>
    </w:p>
    <w:p w14:paraId="30995F84" w14:textId="77777777" w:rsidR="00FC479C" w:rsidRPr="001C406B" w:rsidRDefault="00FC479C" w:rsidP="003A1A94">
      <w:pPr>
        <w:pStyle w:val="TH"/>
      </w:pPr>
      <w:r>
        <w:object w:dxaOrig="10344" w:dyaOrig="8616" w14:anchorId="21A3065C">
          <v:shape id="_x0000_i1052" type="#_x0000_t75" style="width:415pt;height:345.75pt" o:ole="">
            <v:imagedata r:id="rId63" o:title=""/>
          </v:shape>
          <o:OLEObject Type="Embed" ProgID="Visio.Drawing.15" ShapeID="_x0000_i1052" DrawAspect="Content" ObjectID="_1826108746" r:id="rId64"/>
        </w:object>
      </w:r>
    </w:p>
    <w:p w14:paraId="06F21450" w14:textId="27D7AD48" w:rsidR="00FC479C" w:rsidRPr="001C406B" w:rsidRDefault="00FC479C" w:rsidP="003A1A94">
      <w:pPr>
        <w:pStyle w:val="TF"/>
      </w:pPr>
      <w:r w:rsidRPr="001C406B">
        <w:t xml:space="preserve">Figure </w:t>
      </w:r>
      <w:r>
        <w:t>6.28.2-2</w:t>
      </w:r>
      <w:r w:rsidRPr="001C406B">
        <w:t xml:space="preserve">: </w:t>
      </w:r>
      <w:r>
        <w:t xml:space="preserve">Procedure of NF discovery in the case of multiple energy priority </w:t>
      </w:r>
      <w:r w:rsidR="003A1A94">
        <w:t>-</w:t>
      </w:r>
      <w:r>
        <w:t xml:space="preserve"> Second option</w:t>
      </w:r>
    </w:p>
    <w:p w14:paraId="49B28577"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3A131707" w14:textId="6B65210E" w:rsidR="003A1A94" w:rsidRDefault="003A1A94" w:rsidP="003A1A94">
      <w:pPr>
        <w:pStyle w:val="B1"/>
      </w:pPr>
      <w:r>
        <w:t>1.</w:t>
      </w:r>
      <w:r>
        <w:tab/>
        <w:t xml:space="preserve">The consumer NF includes the group ID or slice ID in the </w:t>
      </w:r>
      <w:proofErr w:type="spellStart"/>
      <w:r>
        <w:t>Nnrf_NFDiscovery_Request</w:t>
      </w:r>
      <w:proofErr w:type="spellEnd"/>
      <w:r>
        <w:t xml:space="preserve"> in addition to the other criteria should be considered for NF discovery (e.g. NF type, etc.).</w:t>
      </w:r>
    </w:p>
    <w:p w14:paraId="0E3951D8" w14:textId="77777777" w:rsidR="003A1A94" w:rsidRDefault="003A1A94" w:rsidP="003A1A94">
      <w:pPr>
        <w:pStyle w:val="B1"/>
      </w:pPr>
      <w:r>
        <w:t>2.</w:t>
      </w:r>
      <w:r>
        <w:tab/>
        <w:t>The consumer NRF queries the configuration of the UE Group or Slice from UDM to get the corresponding Energy Policy Differentiation Information (EPDI) that is the energy policy ID should be applied for this group of UE or slice.</w:t>
      </w:r>
    </w:p>
    <w:p w14:paraId="14710C46" w14:textId="77777777" w:rsidR="003A1A94" w:rsidRDefault="003A1A94" w:rsidP="003A1A94">
      <w:pPr>
        <w:pStyle w:val="B1"/>
      </w:pPr>
      <w:r>
        <w:t>2.</w:t>
      </w:r>
      <w:r>
        <w:tab/>
        <w:t>The NRF receives the EPDI from the UDM.</w:t>
      </w:r>
    </w:p>
    <w:p w14:paraId="59775C2B" w14:textId="77777777" w:rsidR="003A1A94" w:rsidRDefault="003A1A94" w:rsidP="003A1A94">
      <w:pPr>
        <w:pStyle w:val="B1"/>
      </w:pPr>
      <w:r>
        <w:t>3.</w:t>
      </w:r>
      <w:r>
        <w:tab/>
        <w:t>4.</w:t>
      </w:r>
      <w:r>
        <w:tab/>
        <w:t>The NRF discovers the NFs using the provided criteria.</w:t>
      </w:r>
    </w:p>
    <w:p w14:paraId="71C639F3" w14:textId="77777777" w:rsidR="003A1A94" w:rsidRDefault="003A1A94" w:rsidP="003A1A94">
      <w:pPr>
        <w:pStyle w:val="B1"/>
      </w:pPr>
      <w:r>
        <w:t>5.</w:t>
      </w:r>
      <w:r>
        <w:tab/>
        <w:t>The NRF selects the only one of the energy priorities configured for the discovered NFs which corresponds to the provided EPDI.</w:t>
      </w:r>
    </w:p>
    <w:p w14:paraId="05EDFEC7" w14:textId="77777777" w:rsidR="003A1A94" w:rsidRDefault="003A1A94" w:rsidP="003A1A94">
      <w:pPr>
        <w:pStyle w:val="B1"/>
      </w:pPr>
      <w:r>
        <w:t>6.</w:t>
      </w:r>
      <w:r>
        <w:tab/>
        <w:t>The NRF sends the list of the profile of the discovered NFs including the selected energy priority to the consumer NF.</w:t>
      </w:r>
    </w:p>
    <w:p w14:paraId="60AD189A" w14:textId="77777777" w:rsidR="003A1A94" w:rsidRDefault="003A1A94" w:rsidP="003A1A94">
      <w:pPr>
        <w:pStyle w:val="B1"/>
      </w:pPr>
      <w:r>
        <w:t>7.</w:t>
      </w:r>
      <w:r>
        <w:tab/>
        <w:t>The consumer NF selects the NF using the provided NF profiles considering the energy priority.</w:t>
      </w:r>
    </w:p>
    <w:p w14:paraId="5794E5F3" w14:textId="77777777" w:rsidR="00FC479C" w:rsidRPr="003A1A94" w:rsidRDefault="00FC479C" w:rsidP="003A1A94">
      <w:pPr>
        <w:pStyle w:val="Heading3"/>
      </w:pPr>
      <w:bookmarkStart w:id="977" w:name="_Toc207970209"/>
      <w:bookmarkStart w:id="978" w:name="_Toc215462493"/>
      <w:r w:rsidRPr="003A1A94">
        <w:t>6.28.3</w:t>
      </w:r>
      <w:r w:rsidRPr="003A1A94">
        <w:tab/>
        <w:t>Impacts on existing services, entities and interfaces</w:t>
      </w:r>
      <w:bookmarkEnd w:id="977"/>
      <w:bookmarkEnd w:id="978"/>
    </w:p>
    <w:p w14:paraId="06467B44" w14:textId="77777777" w:rsidR="00FC479C" w:rsidRDefault="00FC479C" w:rsidP="003A1A94">
      <w:r w:rsidRPr="003A1A94">
        <w:t>The solution has the following impacts:</w:t>
      </w:r>
    </w:p>
    <w:p w14:paraId="7ADF1868" w14:textId="77777777" w:rsidR="003A1A94" w:rsidRPr="003A1A94" w:rsidRDefault="003A1A94" w:rsidP="003A1A94">
      <w:pPr>
        <w:rPr>
          <w:b/>
          <w:bCs/>
        </w:rPr>
      </w:pPr>
      <w:r w:rsidRPr="003A1A94">
        <w:rPr>
          <w:b/>
          <w:bCs/>
        </w:rPr>
        <w:t>NRF:</w:t>
      </w:r>
    </w:p>
    <w:p w14:paraId="4A1E5C80" w14:textId="57B8C07A" w:rsidR="003A1A94" w:rsidRDefault="003A1A94" w:rsidP="003A1A94">
      <w:pPr>
        <w:pStyle w:val="B1"/>
      </w:pPr>
      <w:r>
        <w:t>-</w:t>
      </w:r>
      <w:r>
        <w:tab/>
        <w:t>Support storing multiple energy priority values (one priority value per energy policy) in the NF profile.</w:t>
      </w:r>
    </w:p>
    <w:p w14:paraId="12BF9EFD" w14:textId="0C8B6B9D" w:rsidR="003A1A94" w:rsidRDefault="003A1A94" w:rsidP="003A1A94">
      <w:pPr>
        <w:pStyle w:val="B1"/>
      </w:pPr>
      <w:r>
        <w:t>-</w:t>
      </w:r>
      <w:r>
        <w:tab/>
        <w:t>Support selecting only one energy priority from the NF profile based on the EPDI (either provided by the consumer NF or it is queried from the UDM).</w:t>
      </w:r>
    </w:p>
    <w:p w14:paraId="12363B05" w14:textId="77777777" w:rsidR="003A1A94" w:rsidRPr="003A1A94" w:rsidRDefault="003A1A94" w:rsidP="003A1A94">
      <w:pPr>
        <w:rPr>
          <w:b/>
          <w:bCs/>
        </w:rPr>
      </w:pPr>
      <w:r w:rsidRPr="003A1A94">
        <w:rPr>
          <w:b/>
          <w:bCs/>
        </w:rPr>
        <w:t>UDM:</w:t>
      </w:r>
    </w:p>
    <w:p w14:paraId="49136A36" w14:textId="6066DD89" w:rsidR="003A1A94" w:rsidRDefault="003A1A94" w:rsidP="003A1A94">
      <w:pPr>
        <w:pStyle w:val="B1"/>
      </w:pPr>
      <w:r>
        <w:t>-</w:t>
      </w:r>
      <w:r>
        <w:tab/>
        <w:t>Store association between the energy policy and "UE Group ID" and/or "Network Slice".</w:t>
      </w:r>
    </w:p>
    <w:p w14:paraId="3DD2D13D" w14:textId="140B075B" w:rsidR="003A1A94" w:rsidRDefault="003A1A94" w:rsidP="003A1A94">
      <w:pPr>
        <w:pStyle w:val="NO"/>
      </w:pPr>
      <w:r>
        <w:t>NOTE:</w:t>
      </w:r>
      <w:r>
        <w:tab/>
        <w:t xml:space="preserve">The association between UE and "Group ID"/"Network Slice" is based on exiting specifications (clause 6.1.6.2.34 of </w:t>
      </w:r>
      <w:r w:rsidR="00262B19">
        <w:t>TS 29.503 [</w:t>
      </w:r>
      <w:r>
        <w:t xml:space="preserve">17] and clause 5.15.5.2.1 of </w:t>
      </w:r>
      <w:r w:rsidR="00262B19">
        <w:t>TS 23.501 [</w:t>
      </w:r>
      <w:r>
        <w:t>2]).</w:t>
      </w:r>
    </w:p>
    <w:p w14:paraId="539F9006" w14:textId="77777777" w:rsidR="003A1A94" w:rsidRPr="003A1A94" w:rsidRDefault="003A1A94" w:rsidP="003A1A94">
      <w:pPr>
        <w:rPr>
          <w:b/>
          <w:bCs/>
        </w:rPr>
      </w:pPr>
      <w:r w:rsidRPr="003A1A94">
        <w:rPr>
          <w:b/>
          <w:bCs/>
        </w:rPr>
        <w:t>NFs (consumer NFs):</w:t>
      </w:r>
    </w:p>
    <w:p w14:paraId="61BC639D" w14:textId="571CA3DD" w:rsidR="003A1A94" w:rsidRDefault="003A1A94" w:rsidP="003A1A94">
      <w:pPr>
        <w:pStyle w:val="B1"/>
      </w:pPr>
      <w:r>
        <w:t>-</w:t>
      </w:r>
      <w:r>
        <w:tab/>
        <w:t>Provide EPDI or EU Group ID or Network Slice ID to the NRF.</w:t>
      </w:r>
    </w:p>
    <w:p w14:paraId="71CD8C50" w14:textId="77777777" w:rsidR="00AC6A90" w:rsidRPr="003A1A94" w:rsidRDefault="00AC6A90" w:rsidP="00AC6A90">
      <w:pPr>
        <w:pStyle w:val="Heading2"/>
      </w:pPr>
      <w:bookmarkStart w:id="979" w:name="_Toc207970210"/>
      <w:bookmarkStart w:id="980" w:name="_Toc215462494"/>
      <w:r w:rsidRPr="003A1A94">
        <w:t>6.29</w:t>
      </w:r>
      <w:r w:rsidRPr="003A1A94">
        <w:tab/>
        <w:t>Solution #29: N3IWF/TNGF Reselection Based on Energy Related Information</w:t>
      </w:r>
      <w:bookmarkEnd w:id="979"/>
      <w:bookmarkEnd w:id="980"/>
    </w:p>
    <w:p w14:paraId="758CC6FB" w14:textId="77777777" w:rsidR="00AC6A90" w:rsidRPr="003A1A94" w:rsidRDefault="00AC6A90" w:rsidP="00AC6A90">
      <w:pPr>
        <w:pStyle w:val="Heading3"/>
      </w:pPr>
      <w:bookmarkStart w:id="981" w:name="_Toc207970211"/>
      <w:bookmarkStart w:id="982" w:name="_Toc215462495"/>
      <w:r w:rsidRPr="003A1A94">
        <w:t>6.29.</w:t>
      </w:r>
      <w:r w:rsidRPr="003A1A94">
        <w:rPr>
          <w:rFonts w:hint="eastAsia"/>
        </w:rPr>
        <w:t>0</w:t>
      </w:r>
      <w:r w:rsidRPr="003A1A94">
        <w:rPr>
          <w:rFonts w:hint="eastAsia"/>
        </w:rPr>
        <w:tab/>
        <w:t>High-level solution principles</w:t>
      </w:r>
      <w:bookmarkEnd w:id="981"/>
      <w:bookmarkEnd w:id="982"/>
    </w:p>
    <w:p w14:paraId="78AA34A0" w14:textId="77777777" w:rsidR="003A1A94" w:rsidRDefault="003A1A94" w:rsidP="003A1A94">
      <w:r>
        <w:t>This Key Issue #3 solution proposes that the AMF can take Energy Priority Information or the Schedule of Energy Priority Information into account for N3IWF or TNGF reselection. The AMF can then use the Rel-19 mechanism of sending a Registration Reject message to the UE to redirect the UE to a more energy efficient N3IWF or TNGF.</w:t>
      </w:r>
    </w:p>
    <w:p w14:paraId="642A4996" w14:textId="77777777" w:rsidR="003A1A94" w:rsidRDefault="003A1A94" w:rsidP="00AC6A90">
      <w:pPr>
        <w:pStyle w:val="NO"/>
      </w:pPr>
      <w:r>
        <w:t>NOTE:</w:t>
      </w:r>
      <w:r>
        <w:tab/>
        <w:t>Energy Priority Information and the Schedule of Energy Priority Information are defined in Solution #20. The Energy Priority Information indicates the priority to select a NF relative to other NFs of the same type considering the energy characteristics of the NF. The Schedule of the Energy Priority Information includes the value of Energy Priority information which applies at each time interval in the schedule.</w:t>
      </w:r>
    </w:p>
    <w:p w14:paraId="38437237" w14:textId="77777777" w:rsidR="00AC6A90" w:rsidRPr="0053336B" w:rsidRDefault="00AC6A90" w:rsidP="00AC6A90">
      <w:pPr>
        <w:pStyle w:val="Heading3"/>
      </w:pPr>
      <w:bookmarkStart w:id="983" w:name="_Toc207970212"/>
      <w:bookmarkStart w:id="984" w:name="_Toc215462496"/>
      <w:r>
        <w:t>6.29</w:t>
      </w:r>
      <w:r w:rsidRPr="0053336B">
        <w:t>.1</w:t>
      </w:r>
      <w:r w:rsidRPr="0053336B">
        <w:tab/>
      </w:r>
      <w:r>
        <w:t>Description</w:t>
      </w:r>
      <w:bookmarkEnd w:id="983"/>
      <w:bookmarkEnd w:id="984"/>
    </w:p>
    <w:p w14:paraId="38363522" w14:textId="77777777" w:rsidR="003A1A94" w:rsidRDefault="003A1A94" w:rsidP="003A1A94">
      <w:r>
        <w:t>This is a Key Issue #3 solution.</w:t>
      </w:r>
    </w:p>
    <w:p w14:paraId="42F01567" w14:textId="77777777" w:rsidR="003A1A94" w:rsidRDefault="003A1A94" w:rsidP="003A1A94">
      <w:r>
        <w:t>The solution proposes that when the AMF receives a registration request from a UE, via an N3IWF or TNGF, the AMF can obtain Energy Priority Information or a Schedule of Energy Priority Information for N3IWF(s) or TNGF(s) from the NRF (e.g. based on solution #20) and can use that information to decide if the AMF should redirect the UE to a different N3IWF or TNGF. The redirection would use the Release 19 mechanism which is to send a Registration Reject message that identifies the N3IWF or TNGF that the UE should register though.</w:t>
      </w:r>
    </w:p>
    <w:p w14:paraId="6ABFE59F" w14:textId="77777777" w:rsidR="003A1A94" w:rsidRDefault="003A1A94" w:rsidP="003A1A94">
      <w:r>
        <w:t>The solution proposes that N3IWF and TNGF profiles are stored in the NRF. The N3IWF and TNGF profiles include Energy Priority Information or a Schedule of Energy Priority Information based on Solution #20. The AMF may obtain the profiles during the registration procedure or the profiles may be obtained before registration procedure and the information can be cached in the AMF.</w:t>
      </w:r>
    </w:p>
    <w:p w14:paraId="3AACCE37" w14:textId="77777777" w:rsidR="00AC6A90" w:rsidRPr="003A1A94" w:rsidRDefault="00AC6A90" w:rsidP="003A1A94">
      <w:pPr>
        <w:pStyle w:val="Heading3"/>
      </w:pPr>
      <w:bookmarkStart w:id="985" w:name="_Toc207970213"/>
      <w:bookmarkStart w:id="986" w:name="_Toc215462497"/>
      <w:r w:rsidRPr="003A1A94">
        <w:t>6.29.2</w:t>
      </w:r>
      <w:r w:rsidRPr="003A1A94">
        <w:tab/>
        <w:t>Procedures</w:t>
      </w:r>
      <w:bookmarkEnd w:id="985"/>
      <w:bookmarkEnd w:id="986"/>
    </w:p>
    <w:p w14:paraId="126FDD57" w14:textId="77777777" w:rsidR="00AC6A90" w:rsidRPr="003A1A94" w:rsidRDefault="00AC6A90" w:rsidP="003A1A94">
      <w:pPr>
        <w:pStyle w:val="Heading4"/>
      </w:pPr>
      <w:bookmarkStart w:id="987" w:name="_Toc207970214"/>
      <w:bookmarkStart w:id="988" w:name="_Toc215462498"/>
      <w:r w:rsidRPr="003A1A94">
        <w:t>6.29.2.1</w:t>
      </w:r>
      <w:r w:rsidRPr="003A1A94">
        <w:tab/>
        <w:t>N3IWF/TNGF Reselection Considering Energy R</w:t>
      </w:r>
      <w:r w:rsidRPr="003A1A94">
        <w:rPr>
          <w:rFonts w:hint="eastAsia"/>
        </w:rPr>
        <w:t xml:space="preserve">elated </w:t>
      </w:r>
      <w:r w:rsidRPr="003A1A94">
        <w:t>I</w:t>
      </w:r>
      <w:r w:rsidRPr="003A1A94">
        <w:rPr>
          <w:rFonts w:hint="eastAsia"/>
        </w:rPr>
        <w:t>nformation</w:t>
      </w:r>
      <w:bookmarkEnd w:id="987"/>
      <w:bookmarkEnd w:id="988"/>
    </w:p>
    <w:p w14:paraId="688B166A" w14:textId="77777777" w:rsidR="00AC6A90" w:rsidRPr="003A1A94" w:rsidRDefault="00AC6A90" w:rsidP="003A1A94">
      <w:r w:rsidRPr="003A1A94">
        <w:t>Figure 6.29.2.1-1 shows a procedure for how the AMF can redirect the UE to a more energy efficient N3IWF or TNGF.</w:t>
      </w:r>
    </w:p>
    <w:p w14:paraId="3AE7C91C" w14:textId="77777777" w:rsidR="00AC6A90" w:rsidRPr="003A1A94" w:rsidRDefault="00AC6A90" w:rsidP="003A1A94">
      <w:pPr>
        <w:pStyle w:val="TH"/>
      </w:pPr>
      <w:r w:rsidRPr="003A1A94">
        <w:object w:dxaOrig="10969" w:dyaOrig="4188" w14:anchorId="409A12BC">
          <v:shape id="_x0000_i1053" type="#_x0000_t75" style="width:481.6pt;height:184.1pt" o:ole="">
            <v:imagedata r:id="rId65" o:title=""/>
          </v:shape>
          <o:OLEObject Type="Embed" ProgID="Visio.Drawing.15" ShapeID="_x0000_i1053" DrawAspect="Content" ObjectID="_1826108747" r:id="rId66"/>
        </w:object>
      </w:r>
    </w:p>
    <w:p w14:paraId="691B0086" w14:textId="77777777" w:rsidR="00AC6A90" w:rsidRDefault="00AC6A90" w:rsidP="003A1A94">
      <w:pPr>
        <w:pStyle w:val="TF"/>
      </w:pPr>
      <w:r w:rsidRPr="003A1A94">
        <w:t>Figure 6.29.2.1-1: N3IWF/TNGF reselection considering energy related information</w:t>
      </w:r>
    </w:p>
    <w:p w14:paraId="5A406DD3" w14:textId="77777777" w:rsidR="003A1A94" w:rsidRDefault="003A1A94" w:rsidP="003A1A94">
      <w:pPr>
        <w:pStyle w:val="B1"/>
      </w:pPr>
      <w:r>
        <w:t>1.</w:t>
      </w:r>
      <w:r>
        <w:tab/>
        <w:t>The UE sends a Registration Request to the AMF via a TNGF or N3IWF.</w:t>
      </w:r>
    </w:p>
    <w:p w14:paraId="5D1F3658" w14:textId="77777777" w:rsidR="003A1A94" w:rsidRDefault="003A1A94" w:rsidP="003A1A94">
      <w:pPr>
        <w:pStyle w:val="B1"/>
      </w:pPr>
      <w:r>
        <w:t>2.</w:t>
      </w:r>
      <w:r>
        <w:tab/>
        <w:t>The AMF queries the NRF for the NF profiles of N3IWF(s) or TNGF(s) that can serve the slices that UE is allowed to use. The AMF may have already cached the NF profiles for the N3IWF(s) or TNGF(s) from earlier queries. Based on the Energy Priority Information or a Schedule of Energy Priority Information in the NF profiles, the AMF decides that it would be more energy efficient if the UE used a different N3IWF or TNGF.</w:t>
      </w:r>
    </w:p>
    <w:p w14:paraId="4C9BF101" w14:textId="43BC1988" w:rsidR="003A1A94" w:rsidRDefault="003A1A94" w:rsidP="003A1A94">
      <w:pPr>
        <w:pStyle w:val="B1"/>
      </w:pPr>
      <w:r>
        <w:t>3.</w:t>
      </w:r>
      <w:r>
        <w:tab/>
        <w:t xml:space="preserve">The AMF sends a Registration Reject message. The Registration Reject message provides target N3IWF information (FQDN and/or IP address) to the UE within the Registration Reject message (per clause 4.12.2.2 of </w:t>
      </w:r>
      <w:r w:rsidR="00262B19">
        <w:t>TS 23.502 [</w:t>
      </w:r>
      <w:r>
        <w:t xml:space="preserve">3]) or provides target TNAN information (SSID, TNGF ID) to the UE within the Registration Reject message indicating to the UE to build the NAI based on the TNGF ID (per clause 4.12a.2.2 of </w:t>
      </w:r>
      <w:r w:rsidR="00262B19">
        <w:t>TS 23.502 [</w:t>
      </w:r>
      <w:r>
        <w:t>3]).</w:t>
      </w:r>
    </w:p>
    <w:p w14:paraId="203B110F" w14:textId="77777777" w:rsidR="003A1A94" w:rsidRDefault="003A1A94" w:rsidP="003A1A94">
      <w:pPr>
        <w:pStyle w:val="B1"/>
      </w:pPr>
      <w:r>
        <w:t>4.</w:t>
      </w:r>
      <w:r>
        <w:tab/>
        <w:t>Based on the information in the Registration Reject message, the UE sends a new Registration Request to the AMF via the more energy efficient N3IWF or TNGF.</w:t>
      </w:r>
    </w:p>
    <w:p w14:paraId="2711695E" w14:textId="77777777" w:rsidR="00AC6A90" w:rsidRPr="003A1A94" w:rsidRDefault="00AC6A90" w:rsidP="003A1A94">
      <w:pPr>
        <w:pStyle w:val="Heading3"/>
        <w:rPr>
          <w:rFonts w:eastAsia="Gulim"/>
        </w:rPr>
      </w:pPr>
      <w:bookmarkStart w:id="989" w:name="_Toc207970215"/>
      <w:bookmarkStart w:id="990" w:name="_Toc215462499"/>
      <w:r w:rsidRPr="003A1A94">
        <w:t>6.29.3</w:t>
      </w:r>
      <w:r w:rsidRPr="003A1A94">
        <w:tab/>
        <w:t>Impacts on existing services, entities and interfaces</w:t>
      </w:r>
      <w:bookmarkEnd w:id="989"/>
      <w:bookmarkEnd w:id="990"/>
    </w:p>
    <w:p w14:paraId="36CC7557" w14:textId="77777777" w:rsidR="003A1A94" w:rsidRPr="003A1A94" w:rsidRDefault="003A1A94" w:rsidP="003A1A94">
      <w:pPr>
        <w:rPr>
          <w:b/>
          <w:bCs/>
        </w:rPr>
      </w:pPr>
      <w:r w:rsidRPr="003A1A94">
        <w:rPr>
          <w:b/>
          <w:bCs/>
        </w:rPr>
        <w:t>AMF:</w:t>
      </w:r>
    </w:p>
    <w:p w14:paraId="0D6B4EBF" w14:textId="77777777" w:rsidR="003A1A94" w:rsidRDefault="003A1A94" w:rsidP="003A1A94">
      <w:pPr>
        <w:pStyle w:val="B1"/>
      </w:pPr>
      <w:r>
        <w:t>-</w:t>
      </w:r>
      <w:r>
        <w:tab/>
        <w:t>obtains NF Profile information from the NRF for N3IWF(s) and/or TNGF(s).</w:t>
      </w:r>
    </w:p>
    <w:p w14:paraId="1104A302" w14:textId="77777777" w:rsidR="003A1A94" w:rsidRPr="003A1A94" w:rsidRDefault="003A1A94" w:rsidP="003A1A94">
      <w:pPr>
        <w:rPr>
          <w:b/>
          <w:bCs/>
        </w:rPr>
      </w:pPr>
      <w:r w:rsidRPr="003A1A94">
        <w:rPr>
          <w:b/>
          <w:bCs/>
        </w:rPr>
        <w:t>NRF:</w:t>
      </w:r>
    </w:p>
    <w:p w14:paraId="4626F0C4" w14:textId="77777777" w:rsidR="003A1A94" w:rsidRDefault="003A1A94" w:rsidP="003A1A94">
      <w:pPr>
        <w:pStyle w:val="B1"/>
      </w:pPr>
      <w:r>
        <w:t>-</w:t>
      </w:r>
      <w:r>
        <w:tab/>
        <w:t>stores NF Profile information for N3IWF(s) and/or TNGF(s) and the NF Profiles include Energy Priority Information or a Schedule of Energy Priority Information.</w:t>
      </w:r>
    </w:p>
    <w:p w14:paraId="058E82A3" w14:textId="77777777" w:rsidR="003A1A94" w:rsidRDefault="003A1A94" w:rsidP="003A1A94">
      <w:pPr>
        <w:pStyle w:val="B1"/>
      </w:pPr>
      <w:r>
        <w:t>-</w:t>
      </w:r>
      <w:r>
        <w:tab/>
        <w:t>sends NF Profile information to the AMF for N3IWF(s) and/or TNGF(s).</w:t>
      </w:r>
    </w:p>
    <w:p w14:paraId="4D9B3612" w14:textId="77777777" w:rsidR="00166D78" w:rsidRPr="003A1A94" w:rsidRDefault="00166D78" w:rsidP="00166D78">
      <w:pPr>
        <w:pStyle w:val="Heading2"/>
      </w:pPr>
      <w:bookmarkStart w:id="991" w:name="_Toc195780798"/>
      <w:bookmarkStart w:id="992" w:name="_Toc207970216"/>
      <w:bookmarkStart w:id="993" w:name="_Toc215462500"/>
      <w:r w:rsidRPr="003A1A94">
        <w:t>6.30</w:t>
      </w:r>
      <w:r w:rsidRPr="003A1A94">
        <w:rPr>
          <w:rFonts w:hint="eastAsia"/>
        </w:rPr>
        <w:tab/>
      </w:r>
      <w:r w:rsidRPr="003A1A94">
        <w:t>Solution</w:t>
      </w:r>
      <w:r w:rsidRPr="003A1A94">
        <w:rPr>
          <w:rFonts w:hint="eastAsia"/>
        </w:rPr>
        <w:t xml:space="preserve"> #</w:t>
      </w:r>
      <w:r w:rsidRPr="003A1A94">
        <w:t xml:space="preserve">30: Using the NF Status to </w:t>
      </w:r>
      <w:bookmarkEnd w:id="991"/>
      <w:r w:rsidRPr="003A1A94">
        <w:t>control NF traffic before activating energy saving state</w:t>
      </w:r>
      <w:bookmarkEnd w:id="992"/>
      <w:bookmarkEnd w:id="993"/>
    </w:p>
    <w:p w14:paraId="56761FE3" w14:textId="31B116A6" w:rsidR="00166D78" w:rsidRPr="003A1A94" w:rsidRDefault="00166D78" w:rsidP="00166D78">
      <w:pPr>
        <w:pStyle w:val="Heading3"/>
      </w:pPr>
      <w:bookmarkStart w:id="994" w:name="_Toc195780799"/>
      <w:bookmarkStart w:id="995" w:name="_Toc207970217"/>
      <w:bookmarkStart w:id="996" w:name="_Toc215462501"/>
      <w:r w:rsidRPr="003A1A94">
        <w:t>6.30.0</w:t>
      </w:r>
      <w:r w:rsidRPr="003A1A94">
        <w:rPr>
          <w:rFonts w:hint="eastAsia"/>
        </w:rPr>
        <w:tab/>
      </w:r>
      <w:bookmarkEnd w:id="994"/>
      <w:r w:rsidRPr="003A1A94">
        <w:t>High-level solution principles</w:t>
      </w:r>
      <w:bookmarkEnd w:id="995"/>
      <w:bookmarkEnd w:id="996"/>
    </w:p>
    <w:p w14:paraId="0CB22F05" w14:textId="77777777" w:rsidR="00166D78" w:rsidRPr="003A1A94" w:rsidRDefault="00166D78" w:rsidP="00D4498E">
      <w:r w:rsidRPr="003A1A94">
        <w:t>This solution proposes the following principles to be agreed:</w:t>
      </w:r>
    </w:p>
    <w:p w14:paraId="22B74455" w14:textId="14293C40" w:rsidR="003A1A94" w:rsidRDefault="003A1A94" w:rsidP="003A1A94">
      <w:pPr>
        <w:pStyle w:val="B1"/>
      </w:pPr>
      <w:r>
        <w:t>1.</w:t>
      </w:r>
      <w:r>
        <w:tab/>
        <w:t>Avoid discovering an NF in the 5G core, which is selected by the OAM to enter an energy saving state (a</w:t>
      </w:r>
      <w:r w:rsidR="00262B19">
        <w:t>ccording to</w:t>
      </w:r>
      <w:r>
        <w:t xml:space="preserve"> TS 28.310</w:t>
      </w:r>
      <w:r w:rsidR="00262B19">
        <w:t> [9]</w:t>
      </w:r>
      <w:r>
        <w:t>) in the near future. For instance, avoid using a UPF that is selected by the OAM to enter an energy saving state as soon as it can finalize handling ongoing user plane data traffic or offload ongoing user plane data traffic to another UPF.</w:t>
      </w:r>
    </w:p>
    <w:p w14:paraId="36B385A4" w14:textId="77777777" w:rsidR="003A1A94" w:rsidRDefault="003A1A94" w:rsidP="003A1A94">
      <w:pPr>
        <w:pStyle w:val="B1"/>
      </w:pPr>
      <w:r>
        <w:t>2.</w:t>
      </w:r>
      <w:r>
        <w:tab/>
        <w:t>Limit the energy usage of an NF, e.g. by restricting the user plane data traffic related to a UPF, or enhance the NF energy efficiency or the use of renewable energy.</w:t>
      </w:r>
    </w:p>
    <w:p w14:paraId="3684273B" w14:textId="235BA653" w:rsidR="00166D78" w:rsidRDefault="00166D78" w:rsidP="00D4498E">
      <w:pPr>
        <w:pStyle w:val="Heading3"/>
      </w:pPr>
      <w:bookmarkStart w:id="997" w:name="_Toc207970218"/>
      <w:bookmarkStart w:id="998" w:name="_Toc215462502"/>
      <w:r w:rsidRPr="003A1A94">
        <w:t>6.30.1</w:t>
      </w:r>
      <w:r w:rsidRPr="003A1A94">
        <w:tab/>
        <w:t>Description</w:t>
      </w:r>
      <w:bookmarkEnd w:id="997"/>
      <w:bookmarkEnd w:id="998"/>
    </w:p>
    <w:p w14:paraId="39DCE8E0" w14:textId="77777777" w:rsidR="003A1A94" w:rsidRDefault="003A1A94" w:rsidP="003A1A94">
      <w:r>
        <w:t xml:space="preserve">This solution introduces a mechanism based on existing the NF status parameters contained in the NF profile enabling an NF selected by the OAM to be powered off, i.e. to enter an </w:t>
      </w:r>
      <w:proofErr w:type="spellStart"/>
      <w:r>
        <w:t>EnergySaving</w:t>
      </w:r>
      <w:proofErr w:type="spellEnd"/>
      <w:r>
        <w:t xml:space="preserve"> state, to handle ongoing traffic without disrupting an ongoing service. This can be accomplished by allowing ongoing traffic, e.g. to be transferred to another NF, or allowing an ongoing session to be completed, assuring in this way that an ongoing service is not disrupted when an NF is powered off. This solution can be complementary to solution 20.</w:t>
      </w:r>
    </w:p>
    <w:p w14:paraId="50B9D044" w14:textId="2F75E2D3" w:rsidR="003A1A94" w:rsidRDefault="003A1A94" w:rsidP="003A1A94">
      <w:r>
        <w:t xml:space="preserve">In particular, this solution assumes that the OAM configures the energy saving states of the network, i.e. </w:t>
      </w:r>
      <w:proofErr w:type="spellStart"/>
      <w:r>
        <w:t>EnergySaving</w:t>
      </w:r>
      <w:proofErr w:type="spellEnd"/>
      <w:r>
        <w:t xml:space="preserve"> /Not </w:t>
      </w:r>
      <w:proofErr w:type="spellStart"/>
      <w:r>
        <w:t>EnergySaving</w:t>
      </w:r>
      <w:proofErr w:type="spellEnd"/>
      <w:r>
        <w:t xml:space="preserve"> State </w:t>
      </w:r>
      <w:r w:rsidR="004217E4">
        <w:t>according to</w:t>
      </w:r>
      <w:r>
        <w:t xml:space="preserve"> </w:t>
      </w:r>
      <w:r w:rsidR="00262B19">
        <w:t>TS 28.310 [</w:t>
      </w:r>
      <w:r>
        <w:t xml:space="preserve">9]. Once the OAM identifies and selects an NF to enter </w:t>
      </w:r>
      <w:proofErr w:type="spellStart"/>
      <w:r>
        <w:t>EnergySaving</w:t>
      </w:r>
      <w:proofErr w:type="spellEnd"/>
      <w:r>
        <w:t xml:space="preserve"> State, it will soon be powered off, i.e. not be able to handle any more user requests or user pane data traffic.</w:t>
      </w:r>
    </w:p>
    <w:p w14:paraId="51DB2959" w14:textId="77777777" w:rsidR="003A1A94" w:rsidRDefault="003A1A94" w:rsidP="003A1A94">
      <w:r>
        <w:t xml:space="preserve">However, such NFs, e.g. UPFs, may already handle user data traffic, typically small amounts. At the same time the operator needs to make sure that such UPF is not further selected to handle any new request or user data traffic. To assure that there is no service disruption, there is a need to control that an NF that is going to enter an </w:t>
      </w:r>
      <w:proofErr w:type="spellStart"/>
      <w:r>
        <w:t>EnergySaving</w:t>
      </w:r>
      <w:proofErr w:type="spellEnd"/>
      <w:r>
        <w:t xml:space="preserve"> State, handles no user requests or user data traffic at the time instance that is powered off.</w:t>
      </w:r>
    </w:p>
    <w:p w14:paraId="35157D6D" w14:textId="7F65CFF0" w:rsidR="003A1A94" w:rsidRDefault="003A1A94" w:rsidP="003A1A94">
      <w:r>
        <w:t xml:space="preserve">Currently, the NF Profile in </w:t>
      </w:r>
      <w:r w:rsidR="00262B19">
        <w:t>TS 29.510 [</w:t>
      </w:r>
      <w:r>
        <w:t xml:space="preserve">10] contains the NF Status parameter, which is responsible to provide information related to the operational status of the NF. NF Status information contains three operative status information, i.e. in where the NF is on Not </w:t>
      </w:r>
      <w:proofErr w:type="spellStart"/>
      <w:r>
        <w:t>EnergySaving</w:t>
      </w:r>
      <w:proofErr w:type="spellEnd"/>
      <w:r>
        <w:t xml:space="preserve"> State, including "REGISTERED", "UNDISCOVERABLE" and one not operative status information "SUSPENDED" that deals with failures, e.g. as a result of a NF Heart-Beat failure and may trigger restoration procedures (see clause 6.2 of </w:t>
      </w:r>
      <w:r w:rsidR="00262B19">
        <w:t>TS 23.527 [</w:t>
      </w:r>
      <w:r>
        <w:t>18]).</w:t>
      </w:r>
    </w:p>
    <w:p w14:paraId="50112391" w14:textId="77777777" w:rsidR="003A1A94" w:rsidRDefault="003A1A94" w:rsidP="003A1A94">
      <w:r>
        <w:t>In addition, the SHUTDOWN TIME it represents a scheduled shut down related only to the NF Status "UNDISCOVERABLE", i.e. it is present if the NF Status is set to "UNDISCOVERABLE". It represents the time until when an NF would be on "UNDISCOVERABLE" status, until it is shut down.</w:t>
      </w:r>
    </w:p>
    <w:p w14:paraId="18D997D2" w14:textId="77777777" w:rsidR="003A1A94" w:rsidRDefault="003A1A94" w:rsidP="003A1A94">
      <w:r>
        <w:t xml:space="preserve">Although, the NF Status "UNDISCOVERABLE" cannot be adopted to represent an NF in </w:t>
      </w:r>
      <w:proofErr w:type="spellStart"/>
      <w:r>
        <w:t>EnergySaving</w:t>
      </w:r>
      <w:proofErr w:type="spellEnd"/>
      <w:r>
        <w:t xml:space="preserve"> State because it is inherently defined to represent an operative NF, it can be used for assuring that an NF selected and scheduled to be on an </w:t>
      </w:r>
      <w:proofErr w:type="spellStart"/>
      <w:r>
        <w:t>EnergySaving</w:t>
      </w:r>
      <w:proofErr w:type="spellEnd"/>
      <w:r>
        <w:t xml:space="preserve"> State is still able to process requests for existing resources or sessions but cannot accept new resource creation or session establishment. The respective SHUTDOWN TIME it can also complement "UNDISCOVERABLE" NF Status by indicating a timestamp when the NF Instance is planned to be shut down forcing the NF to offload current context or user data traffic. When a NF is shut down due to energy related reasons it needs to be reflected by indicating that the NF is on </w:t>
      </w:r>
      <w:proofErr w:type="spellStart"/>
      <w:r>
        <w:t>EnergySaving</w:t>
      </w:r>
      <w:proofErr w:type="spellEnd"/>
      <w:r>
        <w:t xml:space="preserve"> State.</w:t>
      </w:r>
    </w:p>
    <w:p w14:paraId="693B1A0C" w14:textId="77777777" w:rsidR="003A1A94" w:rsidRDefault="003A1A94" w:rsidP="003A1A94">
      <w:r>
        <w:t xml:space="preserve">If the SHUTDOWN TIME is not present, then the NF shall either wait for the ongoing user data traffic to be terminated or be offloaded before it can be shut down, i.e. enter an </w:t>
      </w:r>
      <w:proofErr w:type="spellStart"/>
      <w:r>
        <w:t>EnergySaving</w:t>
      </w:r>
      <w:proofErr w:type="spellEnd"/>
      <w:r>
        <w:t xml:space="preserve"> State.</w:t>
      </w:r>
    </w:p>
    <w:p w14:paraId="5AB1C54A" w14:textId="77777777" w:rsidR="003A1A94" w:rsidRDefault="003A1A94" w:rsidP="003A1A94">
      <w:r>
        <w:t xml:space="preserve">In other words, the SHUTDOWN TIME cannot replace the Schedule of </w:t>
      </w:r>
      <w:proofErr w:type="spellStart"/>
      <w:r>
        <w:t>EnergySaving</w:t>
      </w:r>
      <w:proofErr w:type="spellEnd"/>
      <w:r>
        <w:t xml:space="preserve">/not </w:t>
      </w:r>
      <w:proofErr w:type="spellStart"/>
      <w:r>
        <w:t>EnergySaving</w:t>
      </w:r>
      <w:proofErr w:type="spellEnd"/>
      <w:r>
        <w:t xml:space="preserve"> proposed in solution 20, because it contains information related to powering off an NF and not powering it on again. Hence, it can serve as a complementary timer relate to indicating the exact time of powering off an NF.</w:t>
      </w:r>
    </w:p>
    <w:p w14:paraId="215A5E07" w14:textId="77777777" w:rsidR="003A1A94" w:rsidRDefault="003A1A94" w:rsidP="003A1A94">
      <w:r>
        <w:t>The NF Status can also be used to limit the NF energy cost (i.e. consumption, or carbon emissions) or enhance the NF energy efficiency or the use of renewable energy by allowing an NF to be selected only by limited other NF types or NF types that belong to e.g. a certain slice, or with respect to a certain slice by adopting the "CANARY_RELEASE" and controlling the related selection conditions attribute.</w:t>
      </w:r>
    </w:p>
    <w:p w14:paraId="223E28E5" w14:textId="77777777" w:rsidR="00166D78" w:rsidRDefault="00166D78" w:rsidP="003A1A94">
      <w:pPr>
        <w:pStyle w:val="Heading3"/>
      </w:pPr>
      <w:bookmarkStart w:id="999" w:name="_Toc195780800"/>
      <w:bookmarkStart w:id="1000" w:name="_Toc207970219"/>
      <w:bookmarkStart w:id="1001" w:name="_Toc215462503"/>
      <w:r>
        <w:t>6.30</w:t>
      </w:r>
      <w:r w:rsidRPr="00822E86">
        <w:t>.</w:t>
      </w:r>
      <w:r>
        <w:t>2</w:t>
      </w:r>
      <w:r w:rsidRPr="00822E86">
        <w:tab/>
        <w:t>Procedures</w:t>
      </w:r>
      <w:bookmarkEnd w:id="999"/>
      <w:bookmarkEnd w:id="1000"/>
      <w:bookmarkEnd w:id="1001"/>
    </w:p>
    <w:p w14:paraId="45B3A0D3" w14:textId="77777777" w:rsidR="00166D78" w:rsidRPr="003A1A94" w:rsidRDefault="00166D78" w:rsidP="003A1A94">
      <w:bookmarkStart w:id="1002" w:name="_Toc195780801"/>
      <w:r w:rsidRPr="003A1A94">
        <w:t>The procedures are not impacted but the NF profile information is impacted.</w:t>
      </w:r>
    </w:p>
    <w:p w14:paraId="172D8B02" w14:textId="77777777" w:rsidR="00166D78" w:rsidRPr="00822E86" w:rsidRDefault="00166D78" w:rsidP="003A1A94">
      <w:pPr>
        <w:pStyle w:val="Heading3"/>
        <w:rPr>
          <w:lang w:eastAsia="zh-CN"/>
        </w:rPr>
      </w:pPr>
      <w:bookmarkStart w:id="1003" w:name="_Toc207970220"/>
      <w:bookmarkStart w:id="1004" w:name="_Toc215462504"/>
      <w:r>
        <w:rPr>
          <w:lang w:eastAsia="zh-CN"/>
        </w:rPr>
        <w:t>6.30</w:t>
      </w:r>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1002"/>
      <w:bookmarkEnd w:id="1003"/>
      <w:bookmarkEnd w:id="1004"/>
    </w:p>
    <w:p w14:paraId="331BBA4F" w14:textId="77777777" w:rsidR="003A1A94" w:rsidRDefault="003A1A94" w:rsidP="003A1A94">
      <w:r>
        <w:t>The impacts are:</w:t>
      </w:r>
    </w:p>
    <w:p w14:paraId="794E1C76" w14:textId="77777777" w:rsidR="003A1A94" w:rsidRPr="003A1A94" w:rsidRDefault="003A1A94" w:rsidP="003A1A94">
      <w:pPr>
        <w:rPr>
          <w:b/>
          <w:bCs/>
        </w:rPr>
      </w:pPr>
      <w:r w:rsidRPr="003A1A94">
        <w:rPr>
          <w:b/>
          <w:bCs/>
        </w:rPr>
        <w:t>NRF:</w:t>
      </w:r>
    </w:p>
    <w:p w14:paraId="4EE76207" w14:textId="77777777" w:rsidR="003A1A94" w:rsidRDefault="003A1A94" w:rsidP="003A1A94">
      <w:pPr>
        <w:pStyle w:val="B1"/>
      </w:pPr>
      <w:r>
        <w:t>-</w:t>
      </w:r>
      <w:r>
        <w:tab/>
        <w:t xml:space="preserve">support the </w:t>
      </w:r>
      <w:proofErr w:type="spellStart"/>
      <w:r>
        <w:t>EnergySaving</w:t>
      </w:r>
      <w:proofErr w:type="spellEnd"/>
      <w:r>
        <w:t xml:space="preserve"> /Not </w:t>
      </w:r>
      <w:proofErr w:type="spellStart"/>
      <w:r>
        <w:t>EnergySaving</w:t>
      </w:r>
      <w:proofErr w:type="spellEnd"/>
      <w:r>
        <w:t xml:space="preserve"> State in the NF Profile.</w:t>
      </w:r>
    </w:p>
    <w:p w14:paraId="799DCE87" w14:textId="77777777" w:rsidR="003A1A94" w:rsidRDefault="003A1A94" w:rsidP="003A1A94">
      <w:pPr>
        <w:pStyle w:val="B1"/>
      </w:pPr>
      <w:r>
        <w:t>-</w:t>
      </w:r>
      <w:r>
        <w:tab/>
        <w:t xml:space="preserve">enhancement of NRF logic to enable the indication of </w:t>
      </w:r>
      <w:proofErr w:type="spellStart"/>
      <w:r>
        <w:t>EnergySaving</w:t>
      </w:r>
      <w:proofErr w:type="spellEnd"/>
      <w:r>
        <w:t xml:space="preserve"> State when the "UNDISCOVERABLE" NF Status cause an NF to be shut down because of energy related reasons.</w:t>
      </w:r>
    </w:p>
    <w:p w14:paraId="139FBE61" w14:textId="77777777" w:rsidR="003A1A94" w:rsidRPr="003A1A94" w:rsidRDefault="003A1A94" w:rsidP="003A1A94">
      <w:pPr>
        <w:rPr>
          <w:b/>
          <w:bCs/>
        </w:rPr>
      </w:pPr>
      <w:r w:rsidRPr="003A1A94">
        <w:rPr>
          <w:b/>
          <w:bCs/>
        </w:rPr>
        <w:t>OAM:</w:t>
      </w:r>
    </w:p>
    <w:p w14:paraId="1B0B7C9C" w14:textId="77777777" w:rsidR="003A1A94" w:rsidRDefault="003A1A94" w:rsidP="003A1A94">
      <w:pPr>
        <w:pStyle w:val="B1"/>
      </w:pPr>
      <w:r>
        <w:t>-</w:t>
      </w:r>
      <w:r>
        <w:tab/>
        <w:t>support the enhancements to handle the changes introduced in the "UNDISCOVERABLE" NF Status.</w:t>
      </w:r>
    </w:p>
    <w:p w14:paraId="5A2D757E" w14:textId="77777777" w:rsidR="00327AF2" w:rsidRPr="003A1A94" w:rsidRDefault="006E4315" w:rsidP="00327AF2">
      <w:pPr>
        <w:pStyle w:val="Heading1"/>
      </w:pPr>
      <w:bookmarkStart w:id="1005" w:name="_Toc250980595"/>
      <w:bookmarkStart w:id="1006" w:name="_Toc22214912"/>
      <w:bookmarkStart w:id="1007" w:name="_Toc326037266"/>
      <w:bookmarkStart w:id="1008" w:name="_Toc510604411"/>
      <w:bookmarkStart w:id="1009" w:name="_Toc94258959"/>
      <w:bookmarkStart w:id="1010" w:name="_Toc199233755"/>
      <w:bookmarkStart w:id="1011" w:name="_Toc199872518"/>
      <w:bookmarkStart w:id="1012" w:name="_Toc207970221"/>
      <w:bookmarkStart w:id="1013" w:name="_Toc195801331"/>
      <w:bookmarkStart w:id="1014" w:name="_Toc326248735"/>
      <w:bookmarkStart w:id="1015" w:name="_Toc510604412"/>
      <w:bookmarkStart w:id="1016" w:name="_Toc324232216"/>
      <w:bookmarkStart w:id="1017" w:name="_Toc310438366"/>
      <w:bookmarkStart w:id="1018" w:name="_Toc215462505"/>
      <w:r w:rsidRPr="003A1A94">
        <w:t>7</w:t>
      </w:r>
      <w:r w:rsidRPr="003A1A94">
        <w:tab/>
      </w:r>
      <w:bookmarkEnd w:id="1005"/>
      <w:bookmarkEnd w:id="1006"/>
      <w:bookmarkEnd w:id="1007"/>
      <w:bookmarkEnd w:id="1008"/>
      <w:bookmarkEnd w:id="1009"/>
      <w:r w:rsidR="00327AF2" w:rsidRPr="003A1A94">
        <w:t>Interim agreements</w:t>
      </w:r>
      <w:bookmarkEnd w:id="1010"/>
      <w:bookmarkEnd w:id="1011"/>
      <w:bookmarkEnd w:id="1012"/>
      <w:bookmarkEnd w:id="1018"/>
    </w:p>
    <w:p w14:paraId="1D014B3A" w14:textId="77777777" w:rsidR="00327AF2" w:rsidRPr="003A1A94" w:rsidRDefault="00327AF2" w:rsidP="00327AF2">
      <w:pPr>
        <w:pStyle w:val="Heading2"/>
      </w:pPr>
      <w:bookmarkStart w:id="1019" w:name="_Toc199233756"/>
      <w:bookmarkStart w:id="1020" w:name="_Toc199872519"/>
      <w:bookmarkStart w:id="1021" w:name="_Toc207970222"/>
      <w:bookmarkStart w:id="1022" w:name="_Toc215462506"/>
      <w:r w:rsidRPr="003A1A94">
        <w:rPr>
          <w:rFonts w:hint="eastAsia"/>
        </w:rPr>
        <w:t>7</w:t>
      </w:r>
      <w:r w:rsidRPr="003A1A94">
        <w:t>.1</w:t>
      </w:r>
      <w:r w:rsidRPr="003A1A94">
        <w:tab/>
        <w:t>Agreed Principles</w:t>
      </w:r>
      <w:bookmarkEnd w:id="1019"/>
      <w:bookmarkEnd w:id="1020"/>
      <w:bookmarkEnd w:id="1021"/>
      <w:bookmarkEnd w:id="1022"/>
    </w:p>
    <w:p w14:paraId="55AFAB7D" w14:textId="77777777" w:rsidR="00327AF2" w:rsidRPr="003A1A94" w:rsidRDefault="00327AF2" w:rsidP="00327AF2">
      <w:pPr>
        <w:pStyle w:val="Heading3"/>
      </w:pPr>
      <w:bookmarkStart w:id="1023" w:name="_Toc199233757"/>
      <w:bookmarkStart w:id="1024" w:name="_Toc199872520"/>
      <w:bookmarkStart w:id="1025" w:name="_Toc207970223"/>
      <w:bookmarkStart w:id="1026" w:name="_Toc215462507"/>
      <w:r w:rsidRPr="003A1A94">
        <w:rPr>
          <w:rFonts w:hint="eastAsia"/>
        </w:rPr>
        <w:t>7</w:t>
      </w:r>
      <w:r w:rsidRPr="003A1A94">
        <w:t>.1.</w:t>
      </w:r>
      <w:ins w:id="1027" w:author="Diff_100-200" w:date="2025-12-01T15:22:00Z" w16du:dateUtc="2025-12-01T15:22:00Z">
        <w:r w:rsidR="00D2437E">
          <w:t>1</w:t>
        </w:r>
      </w:ins>
      <w:del w:id="1028" w:author="Diff_100-200" w:date="2025-12-01T15:22:00Z" w16du:dateUtc="2025-12-01T15:22:00Z">
        <w:r w:rsidRPr="003A1A94">
          <w:delText>Y</w:delText>
        </w:r>
      </w:del>
      <w:r w:rsidRPr="003A1A94">
        <w:tab/>
        <w:t>Agreed Principles for KI#</w:t>
      </w:r>
      <w:ins w:id="1029" w:author="Diff_100-200" w:date="2025-12-01T15:22:00Z" w16du:dateUtc="2025-12-01T15:22:00Z">
        <w:r w:rsidR="00D2437E">
          <w:t>1</w:t>
        </w:r>
      </w:ins>
      <w:bookmarkEnd w:id="1026"/>
      <w:del w:id="1030" w:author="Diff_100-200" w:date="2025-12-01T15:22:00Z" w16du:dateUtc="2025-12-01T15:22:00Z">
        <w:r w:rsidRPr="003A1A94">
          <w:delText>Y</w:delText>
        </w:r>
      </w:del>
      <w:bookmarkEnd w:id="1023"/>
      <w:bookmarkEnd w:id="1024"/>
      <w:bookmarkEnd w:id="1025"/>
    </w:p>
    <w:p w14:paraId="4B9BB052" w14:textId="77777777" w:rsidR="00D2437E" w:rsidRPr="00815D1D" w:rsidRDefault="00D2437E" w:rsidP="00D2437E">
      <w:pPr>
        <w:rPr>
          <w:ins w:id="1031" w:author="Diff_100-200" w:date="2025-12-01T15:22:00Z" w16du:dateUtc="2025-12-01T15:22:00Z"/>
          <w:lang w:eastAsia="ko-KR"/>
        </w:rPr>
      </w:pPr>
      <w:ins w:id="1032" w:author="Diff_100-200" w:date="2025-12-01T15:22:00Z" w16du:dateUtc="2025-12-01T15:22:00Z">
        <w:r w:rsidRPr="00815D1D">
          <w:rPr>
            <w:rFonts w:hint="eastAsia"/>
            <w:lang w:eastAsia="ko-KR"/>
          </w:rPr>
          <w:t xml:space="preserve">The following principles are </w:t>
        </w:r>
        <w:r w:rsidRPr="00815D1D">
          <w:rPr>
            <w:lang w:eastAsia="ko-KR"/>
          </w:rPr>
          <w:t>made based on the solutions in clause 6 and</w:t>
        </w:r>
        <w:r w:rsidRPr="00815D1D">
          <w:rPr>
            <w:rFonts w:hint="eastAsia"/>
            <w:lang w:eastAsia="ko-KR"/>
          </w:rPr>
          <w:t xml:space="preserve"> agreed for KI#1.</w:t>
        </w:r>
      </w:ins>
    </w:p>
    <w:p w14:paraId="2EC8120E" w14:textId="77777777" w:rsidR="00D2437E" w:rsidRPr="00815D1D" w:rsidRDefault="00D2437E" w:rsidP="00D2437E">
      <w:pPr>
        <w:pStyle w:val="B1"/>
        <w:rPr>
          <w:ins w:id="1033" w:author="Diff_100-200" w:date="2025-12-01T15:22:00Z" w16du:dateUtc="2025-12-01T15:22:00Z"/>
          <w:lang w:eastAsia="ko-KR"/>
        </w:rPr>
      </w:pPr>
      <w:ins w:id="1034" w:author="Diff_100-200" w:date="2025-12-01T15:22:00Z" w16du:dateUtc="2025-12-01T15:22:00Z">
        <w:r w:rsidRPr="00815D1D">
          <w:rPr>
            <w:rFonts w:hint="eastAsia"/>
            <w:lang w:eastAsia="ko-KR"/>
          </w:rPr>
          <w:t>1)</w:t>
        </w:r>
        <w:r w:rsidRPr="00815D1D">
          <w:rPr>
            <w:lang w:eastAsia="ko-KR"/>
          </w:rPr>
          <w:tab/>
        </w:r>
        <w:r w:rsidRPr="00815D1D">
          <w:rPr>
            <w:rFonts w:hint="eastAsia"/>
            <w:lang w:eastAsia="ko-KR"/>
          </w:rPr>
          <w:t xml:space="preserve">The following additional energy related </w:t>
        </w:r>
        <w:r w:rsidRPr="00815D1D">
          <w:rPr>
            <w:lang w:eastAsia="ko-KR"/>
          </w:rPr>
          <w:t>information</w:t>
        </w:r>
        <w:r w:rsidRPr="00815D1D">
          <w:rPr>
            <w:rFonts w:hint="eastAsia"/>
            <w:lang w:eastAsia="ko-KR"/>
          </w:rPr>
          <w:t xml:space="preserve"> is exposed by EIF:</w:t>
        </w:r>
      </w:ins>
    </w:p>
    <w:p w14:paraId="4C697BE0" w14:textId="77777777" w:rsidR="00D2437E" w:rsidRPr="00815D1D" w:rsidRDefault="00D2437E" w:rsidP="00D2437E">
      <w:pPr>
        <w:pStyle w:val="B2"/>
        <w:rPr>
          <w:ins w:id="1035" w:author="Diff_100-200" w:date="2025-12-01T15:22:00Z" w16du:dateUtc="2025-12-01T15:22:00Z"/>
          <w:lang w:eastAsia="ko-KR"/>
        </w:rPr>
      </w:pPr>
      <w:ins w:id="1036" w:author="Diff_100-200" w:date="2025-12-01T15:22:00Z" w16du:dateUtc="2025-12-01T15:22:00Z">
        <w:r w:rsidRPr="00815D1D">
          <w:rPr>
            <w:lang w:eastAsia="ko-KR"/>
          </w:rPr>
          <w:t>A)</w:t>
        </w:r>
        <w:r w:rsidRPr="00815D1D">
          <w:rPr>
            <w:lang w:eastAsia="ko-KR"/>
          </w:rPr>
          <w:tab/>
          <w:t>The exposure of additional information</w:t>
        </w:r>
        <w:r w:rsidRPr="00815D1D">
          <w:rPr>
            <w:rFonts w:hint="eastAsia"/>
            <w:lang w:eastAsia="ko-KR"/>
          </w:rPr>
          <w:t xml:space="preserve"> </w:t>
        </w:r>
        <w:r w:rsidRPr="00815D1D">
          <w:rPr>
            <w:lang w:eastAsia="ko-KR"/>
          </w:rPr>
          <w:t>in association to the exposure of energy consumption information</w:t>
        </w:r>
        <w:r w:rsidRPr="00815D1D">
          <w:rPr>
            <w:rFonts w:hint="eastAsia"/>
            <w:lang w:eastAsia="ko-KR"/>
          </w:rPr>
          <w:t xml:space="preserve"> </w:t>
        </w:r>
        <w:r w:rsidRPr="00815D1D">
          <w:rPr>
            <w:lang w:eastAsia="ko-KR"/>
          </w:rPr>
          <w:t>at a desired granularity</w:t>
        </w:r>
        <w:r w:rsidRPr="00815D1D">
          <w:rPr>
            <w:rFonts w:hint="eastAsia"/>
            <w:lang w:eastAsia="ko-KR"/>
          </w:rPr>
          <w:t>,</w:t>
        </w:r>
        <w:r w:rsidRPr="00815D1D">
          <w:rPr>
            <w:lang w:eastAsia="ko-KR"/>
          </w:rPr>
          <w:t xml:space="preserve"> specifically</w:t>
        </w:r>
        <w:r w:rsidRPr="00815D1D">
          <w:rPr>
            <w:rFonts w:hint="eastAsia"/>
            <w:lang w:eastAsia="ko-KR"/>
          </w:rPr>
          <w:t>,</w:t>
        </w:r>
        <w:r w:rsidRPr="00815D1D">
          <w:rPr>
            <w:lang w:eastAsia="ko-KR"/>
          </w:rPr>
          <w:t xml:space="preserve"> </w:t>
        </w:r>
      </w:ins>
    </w:p>
    <w:p w14:paraId="05C22395" w14:textId="77777777" w:rsidR="00D2437E" w:rsidRPr="00815D1D" w:rsidRDefault="00D2437E" w:rsidP="00D2437E">
      <w:pPr>
        <w:pStyle w:val="B3"/>
        <w:rPr>
          <w:ins w:id="1037" w:author="Diff_100-200" w:date="2025-12-01T15:22:00Z" w16du:dateUtc="2025-12-01T15:22:00Z"/>
          <w:lang w:eastAsia="ko-KR"/>
        </w:rPr>
      </w:pPr>
      <w:ins w:id="1038" w:author="Diff_100-200" w:date="2025-12-01T15:22:00Z" w16du:dateUtc="2025-12-01T15:22:00Z">
        <w:r w:rsidRPr="00815D1D">
          <w:rPr>
            <w:lang w:eastAsia="ko-KR"/>
          </w:rPr>
          <w:t>a)</w:t>
        </w:r>
        <w:r w:rsidRPr="00815D1D">
          <w:rPr>
            <w:lang w:eastAsia="ko-KR"/>
          </w:rPr>
          <w:tab/>
          <w:t>This additional information, if requested by the consumers of the exposure services of the EIF, is provided together with the Energy Consumption information at the desired granularity and is the result of postprocessing of the information the EIF already has collected (i.e. no new information is required beyond what the EIF already has collected from OAM and SMF).</w:t>
        </w:r>
      </w:ins>
    </w:p>
    <w:p w14:paraId="03DBD17E" w14:textId="77777777" w:rsidR="00D2437E" w:rsidRPr="00815D1D" w:rsidRDefault="00D2437E" w:rsidP="00D2437E">
      <w:pPr>
        <w:pStyle w:val="B3"/>
        <w:rPr>
          <w:ins w:id="1039" w:author="Diff_100-200" w:date="2025-12-01T15:22:00Z" w16du:dateUtc="2025-12-01T15:22:00Z"/>
          <w:lang w:eastAsia="ko-KR"/>
        </w:rPr>
      </w:pPr>
      <w:ins w:id="1040" w:author="Diff_100-200" w:date="2025-12-01T15:22:00Z" w16du:dateUtc="2025-12-01T15:22:00Z">
        <w:r w:rsidRPr="00815D1D">
          <w:rPr>
            <w:lang w:eastAsia="ko-KR"/>
          </w:rPr>
          <w:t>b)</w:t>
        </w:r>
        <w:r w:rsidRPr="00815D1D">
          <w:rPr>
            <w:lang w:eastAsia="ko-KR"/>
          </w:rPr>
          <w:tab/>
          <w:t>energy consumption per bit: this is defined as the calculated energy consumption of the desired granularity divided by the measured data volume of the granularity used to calculate the energy consumption.</w:t>
        </w:r>
      </w:ins>
    </w:p>
    <w:p w14:paraId="23007164" w14:textId="77777777" w:rsidR="00D2437E" w:rsidRPr="00815D1D" w:rsidRDefault="00D2437E" w:rsidP="00D2437E">
      <w:pPr>
        <w:pStyle w:val="B3"/>
        <w:rPr>
          <w:ins w:id="1041" w:author="Diff_100-200" w:date="2025-12-01T15:22:00Z" w16du:dateUtc="2025-12-01T15:22:00Z"/>
          <w:lang w:eastAsia="ko-KR"/>
        </w:rPr>
      </w:pPr>
      <w:ins w:id="1042" w:author="Diff_100-200" w:date="2025-12-01T15:22:00Z" w16du:dateUtc="2025-12-01T15:22:00Z">
        <w:r w:rsidRPr="00815D1D">
          <w:rPr>
            <w:lang w:eastAsia="ko-KR"/>
          </w:rPr>
          <w:t>c)</w:t>
        </w:r>
        <w:r w:rsidRPr="00815D1D">
          <w:rPr>
            <w:lang w:eastAsia="ko-KR"/>
          </w:rPr>
          <w:tab/>
          <w:t xml:space="preserve">“Energy consumption category” that is a scalar with multiple </w:t>
        </w:r>
        <w:r w:rsidRPr="0099486F">
          <w:rPr>
            <w:lang w:eastAsia="ko-KR"/>
          </w:rPr>
          <w:t>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r w:rsidRPr="00815D1D">
          <w:rPr>
            <w:lang w:eastAsia="ko-KR"/>
          </w:rPr>
          <w:t xml:space="preserve"> </w:t>
        </w:r>
      </w:ins>
    </w:p>
    <w:p w14:paraId="630AE005" w14:textId="77777777" w:rsidR="00D2437E" w:rsidRPr="00815D1D" w:rsidRDefault="00D2437E" w:rsidP="00D2437E">
      <w:pPr>
        <w:pStyle w:val="B2"/>
        <w:rPr>
          <w:ins w:id="1043" w:author="Diff_100-200" w:date="2025-12-01T15:22:00Z" w16du:dateUtc="2025-12-01T15:22:00Z"/>
          <w:lang w:eastAsia="ko-KR"/>
        </w:rPr>
      </w:pPr>
      <w:ins w:id="1044" w:author="Diff_100-200" w:date="2025-12-01T15:22:00Z" w16du:dateUtc="2025-12-01T15:22:00Z">
        <w:r w:rsidRPr="00815D1D">
          <w:rPr>
            <w:lang w:eastAsia="ko-KR"/>
          </w:rPr>
          <w:t>B)</w:t>
        </w:r>
        <w:r w:rsidRPr="00815D1D">
          <w:rPr>
            <w:lang w:eastAsia="ko-KR"/>
          </w:rPr>
          <w:tab/>
        </w:r>
        <w:r w:rsidRPr="00815D1D">
          <w:rPr>
            <w:rFonts w:hint="eastAsia"/>
            <w:lang w:eastAsia="ko-KR"/>
          </w:rPr>
          <w:t>Per UE application ranking related information, i.e. l</w:t>
        </w:r>
        <w:r w:rsidRPr="00815D1D">
          <w:t>ist of top contribut</w:t>
        </w:r>
        <w:r w:rsidRPr="00815D1D">
          <w:rPr>
            <w:rFonts w:hint="eastAsia"/>
            <w:lang w:eastAsia="ko-KR"/>
          </w:rPr>
          <w:t xml:space="preserve">ing applications and/or ordered list of </w:t>
        </w:r>
        <w:r w:rsidRPr="00815D1D">
          <w:t>contribut</w:t>
        </w:r>
        <w:r w:rsidRPr="00815D1D">
          <w:rPr>
            <w:rFonts w:hint="eastAsia"/>
            <w:lang w:eastAsia="ko-KR"/>
          </w:rPr>
          <w:t>ing applications for a UE or for a PDU Session with the following restriction:</w:t>
        </w:r>
      </w:ins>
    </w:p>
    <w:p w14:paraId="3340FFBA" w14:textId="77777777" w:rsidR="00D2437E" w:rsidRPr="00815D1D" w:rsidRDefault="00D2437E" w:rsidP="00D2437E">
      <w:pPr>
        <w:pStyle w:val="B3"/>
        <w:rPr>
          <w:ins w:id="1045" w:author="Diff_100-200" w:date="2025-12-01T15:22:00Z" w16du:dateUtc="2025-12-01T15:22:00Z"/>
          <w:lang w:eastAsia="ko-KR"/>
        </w:rPr>
      </w:pPr>
      <w:ins w:id="1046" w:author="Diff_100-200" w:date="2025-12-01T15:22:00Z" w16du:dateUtc="2025-12-01T15:22:00Z">
        <w:r w:rsidRPr="00815D1D">
          <w:rPr>
            <w:lang w:eastAsia="ko-KR"/>
          </w:rPr>
          <w:t>a)</w:t>
        </w:r>
        <w:r w:rsidRPr="00815D1D">
          <w:rPr>
            <w:lang w:eastAsia="ko-KR"/>
          </w:rPr>
          <w:tab/>
        </w:r>
        <w:r w:rsidRPr="00815D1D">
          <w:rPr>
            <w:rFonts w:hint="eastAsia"/>
            <w:lang w:eastAsia="ko-KR"/>
          </w:rPr>
          <w:t xml:space="preserve">The </w:t>
        </w:r>
        <w:r w:rsidRPr="00815D1D">
          <w:rPr>
            <w:rFonts w:eastAsiaTheme="minorEastAsia" w:hint="eastAsia"/>
            <w:lang w:eastAsia="ko-KR"/>
          </w:rPr>
          <w:t>a</w:t>
        </w:r>
        <w:r w:rsidRPr="00815D1D">
          <w:rPr>
            <w:rFonts w:hint="eastAsia"/>
            <w:lang w:eastAsia="ko-KR"/>
          </w:rPr>
          <w:t xml:space="preserve">pplication ranking related </w:t>
        </w:r>
        <w:r w:rsidRPr="00815D1D">
          <w:t>information</w:t>
        </w:r>
        <w:r w:rsidRPr="00815D1D">
          <w:rPr>
            <w:rFonts w:hint="eastAsia"/>
            <w:lang w:eastAsia="ko-KR"/>
          </w:rPr>
          <w:t xml:space="preserve"> exposed to the AF is only about the applications that the AF has permission/authorization with the applications</w:t>
        </w:r>
        <w:r w:rsidRPr="00815D1D">
          <w:rPr>
            <w:lang w:eastAsia="ko-KR"/>
          </w:rPr>
          <w:t xml:space="preserve"> and for which has requested the ranking.</w:t>
        </w:r>
        <w:r w:rsidRPr="00815D1D">
          <w:rPr>
            <w:rFonts w:hint="eastAsia"/>
            <w:lang w:eastAsia="ko-KR"/>
          </w:rPr>
          <w:t xml:space="preserve"> </w:t>
        </w:r>
        <w:r w:rsidRPr="0099486F">
          <w:rPr>
            <w:rFonts w:hint="eastAsia"/>
            <w:lang w:eastAsia="ko-KR"/>
          </w:rPr>
          <w:t xml:space="preserve">This permission/authorization is performed by the NEF. </w:t>
        </w:r>
        <w:r w:rsidRPr="0099486F">
          <w:rPr>
            <w:lang w:eastAsia="ko-KR"/>
          </w:rPr>
          <w:t xml:space="preserve">The EIF performs the ranking only of the </w:t>
        </w:r>
        <w:r w:rsidRPr="0099486F">
          <w:rPr>
            <w:rFonts w:hint="eastAsia"/>
            <w:lang w:eastAsia="ko-KR"/>
          </w:rPr>
          <w:t xml:space="preserve">ongoing </w:t>
        </w:r>
        <w:r w:rsidRPr="0099486F">
          <w:rPr>
            <w:lang w:eastAsia="ko-KR"/>
          </w:rPr>
          <w:t>applications</w:t>
        </w:r>
        <w:r>
          <w:rPr>
            <w:rFonts w:hint="eastAsia"/>
            <w:lang w:eastAsia="ko-KR"/>
          </w:rPr>
          <w:t xml:space="preserve"> subject to exposure</w:t>
        </w:r>
        <w:r w:rsidRPr="0099486F">
          <w:rPr>
            <w:rFonts w:hint="eastAsia"/>
            <w:lang w:eastAsia="ko-KR"/>
          </w:rPr>
          <w:t>.</w:t>
        </w:r>
      </w:ins>
    </w:p>
    <w:p w14:paraId="5F9F493A" w14:textId="77777777" w:rsidR="00D2437E" w:rsidRPr="00815D1D" w:rsidRDefault="00D2437E" w:rsidP="00D2437E">
      <w:pPr>
        <w:pStyle w:val="NO"/>
        <w:rPr>
          <w:ins w:id="1047" w:author="Diff_100-200" w:date="2025-12-01T15:22:00Z" w16du:dateUtc="2025-12-01T15:22:00Z"/>
          <w:rFonts w:eastAsiaTheme="minorEastAsia"/>
          <w:lang w:eastAsia="ko-KR"/>
        </w:rPr>
      </w:pPr>
      <w:ins w:id="1048" w:author="Diff_100-200" w:date="2025-12-01T15:22:00Z" w16du:dateUtc="2025-12-01T15:22:00Z">
        <w:r w:rsidRPr="00815D1D">
          <w:t>NOTE </w:t>
        </w:r>
        <w:r w:rsidRPr="00815D1D">
          <w:rPr>
            <w:rFonts w:eastAsiaTheme="minorEastAsia" w:hint="eastAsia"/>
            <w:lang w:eastAsia="ko-KR"/>
          </w:rPr>
          <w:t>1</w:t>
        </w:r>
        <w:r w:rsidRPr="00815D1D">
          <w:t>:</w:t>
        </w:r>
        <w:r w:rsidRPr="00815D1D">
          <w:tab/>
        </w:r>
        <w:r w:rsidRPr="00815D1D">
          <w:rPr>
            <w:rFonts w:eastAsiaTheme="minorEastAsia"/>
            <w:lang w:eastAsia="ko-KR"/>
          </w:rPr>
          <w:t>T</w:t>
        </w:r>
        <w:r w:rsidRPr="00815D1D">
          <w:t xml:space="preserve">he </w:t>
        </w:r>
        <w:r w:rsidRPr="00815D1D">
          <w:rPr>
            <w:rFonts w:eastAsiaTheme="minorEastAsia" w:hint="eastAsia"/>
            <w:lang w:eastAsia="ko-KR"/>
          </w:rPr>
          <w:t>a</w:t>
        </w:r>
        <w:r w:rsidRPr="00815D1D">
          <w:rPr>
            <w:rFonts w:hint="eastAsia"/>
            <w:lang w:eastAsia="ko-KR"/>
          </w:rPr>
          <w:t xml:space="preserve">pplication ranking related </w:t>
        </w:r>
        <w:r w:rsidRPr="00815D1D">
          <w:t xml:space="preserve">information </w:t>
        </w:r>
        <w:r w:rsidRPr="00815D1D">
          <w:rPr>
            <w:rFonts w:eastAsiaTheme="minorEastAsia"/>
            <w:lang w:eastAsia="ko-KR"/>
          </w:rPr>
          <w:t>is exposed</w:t>
        </w:r>
        <w:r w:rsidRPr="00815D1D">
          <w:rPr>
            <w:rFonts w:eastAsiaTheme="minorEastAsia" w:hint="eastAsia"/>
            <w:lang w:eastAsia="ko-KR"/>
          </w:rPr>
          <w:t xml:space="preserve"> </w:t>
        </w:r>
        <w:r w:rsidRPr="00815D1D">
          <w:t>only to AF(s) related to th</w:t>
        </w:r>
        <w:r w:rsidRPr="00815D1D">
          <w:rPr>
            <w:rFonts w:eastAsiaTheme="minorEastAsia" w:hint="eastAsia"/>
            <w:lang w:eastAsia="ko-KR"/>
          </w:rPr>
          <w:t>ose</w:t>
        </w:r>
        <w:r w:rsidRPr="00815D1D">
          <w:t xml:space="preserve"> application</w:t>
        </w:r>
        <w:r w:rsidRPr="00815D1D">
          <w:rPr>
            <w:rFonts w:eastAsiaTheme="minorEastAsia" w:hint="eastAsia"/>
            <w:lang w:eastAsia="ko-KR"/>
          </w:rPr>
          <w:t>s</w:t>
        </w:r>
        <w:r w:rsidRPr="00815D1D">
          <w:t>.</w:t>
        </w:r>
      </w:ins>
    </w:p>
    <w:p w14:paraId="7CC91AEC" w14:textId="77777777" w:rsidR="00D2437E" w:rsidRPr="00815D1D" w:rsidRDefault="00D2437E" w:rsidP="00D2437E">
      <w:pPr>
        <w:pStyle w:val="NO"/>
        <w:rPr>
          <w:ins w:id="1049" w:author="Diff_100-200" w:date="2025-12-01T15:22:00Z" w16du:dateUtc="2025-12-01T15:22:00Z"/>
          <w:rFonts w:eastAsiaTheme="minorEastAsia"/>
          <w:lang w:eastAsia="ko-KR"/>
        </w:rPr>
      </w:pPr>
      <w:ins w:id="1050" w:author="Diff_100-200" w:date="2025-12-01T15:22:00Z" w16du:dateUtc="2025-12-01T15:22:00Z">
        <w:r w:rsidRPr="00815D1D">
          <w:t>NOTE </w:t>
        </w:r>
        <w:r w:rsidRPr="00815D1D">
          <w:rPr>
            <w:rFonts w:eastAsiaTheme="minorEastAsia" w:hint="eastAsia"/>
            <w:lang w:eastAsia="ko-KR"/>
          </w:rPr>
          <w:t>2</w:t>
        </w:r>
        <w:r w:rsidRPr="00815D1D">
          <w:t>:</w:t>
        </w:r>
        <w:r w:rsidRPr="00815D1D">
          <w:tab/>
        </w:r>
        <w:r w:rsidRPr="00815D1D">
          <w:rPr>
            <w:rFonts w:eastAsiaTheme="minorEastAsia"/>
            <w:lang w:eastAsia="ko-KR"/>
          </w:rPr>
          <w:t>I</w:t>
        </w:r>
        <w:r w:rsidRPr="00815D1D">
          <w:rPr>
            <w:rFonts w:eastAsiaTheme="minorEastAsia" w:hint="eastAsia"/>
            <w:lang w:eastAsia="ko-KR"/>
          </w:rPr>
          <w:t xml:space="preserve">t is assumed that a single EIF is involved for all </w:t>
        </w:r>
        <w:r w:rsidRPr="00815D1D">
          <w:t xml:space="preserve">the </w:t>
        </w:r>
        <w:r w:rsidRPr="00815D1D">
          <w:rPr>
            <w:rFonts w:eastAsiaTheme="minorEastAsia" w:hint="eastAsia"/>
            <w:lang w:eastAsia="ko-KR"/>
          </w:rPr>
          <w:t>a</w:t>
        </w:r>
        <w:r w:rsidRPr="00815D1D">
          <w:rPr>
            <w:rFonts w:hint="eastAsia"/>
            <w:lang w:eastAsia="ko-KR"/>
          </w:rPr>
          <w:t>pplication</w:t>
        </w:r>
        <w:r w:rsidRPr="00815D1D">
          <w:rPr>
            <w:rFonts w:eastAsiaTheme="minorEastAsia" w:hint="eastAsia"/>
            <w:lang w:eastAsia="ko-KR"/>
          </w:rPr>
          <w:t>s that can be exposed together as the application</w:t>
        </w:r>
        <w:r w:rsidRPr="00815D1D">
          <w:rPr>
            <w:rFonts w:hint="eastAsia"/>
            <w:lang w:eastAsia="ko-KR"/>
          </w:rPr>
          <w:t xml:space="preserve"> ranking related </w:t>
        </w:r>
        <w:r w:rsidRPr="00815D1D">
          <w:t>information</w:t>
        </w:r>
        <w:r w:rsidRPr="00815D1D">
          <w:rPr>
            <w:rFonts w:eastAsiaTheme="minorEastAsia" w:hint="eastAsia"/>
            <w:lang w:eastAsia="ko-KR"/>
          </w:rPr>
          <w:t>.</w:t>
        </w:r>
      </w:ins>
    </w:p>
    <w:p w14:paraId="4A1ABC4E" w14:textId="34DA5034" w:rsidR="00D2437E" w:rsidRPr="00815D1D" w:rsidRDefault="00D2437E" w:rsidP="00D2437E">
      <w:pPr>
        <w:pStyle w:val="B1"/>
        <w:rPr>
          <w:ins w:id="1051" w:author="Diff_100-200" w:date="2025-12-01T15:22:00Z" w16du:dateUtc="2025-12-01T15:22:00Z"/>
          <w:rFonts w:eastAsiaTheme="minorEastAsia"/>
          <w:lang w:eastAsia="ko-KR"/>
        </w:rPr>
      </w:pPr>
      <w:ins w:id="1052" w:author="Diff_100-200" w:date="2025-12-01T15:22:00Z" w16du:dateUtc="2025-12-01T15:22:00Z">
        <w:r w:rsidRPr="00815D1D">
          <w:rPr>
            <w:lang w:eastAsia="ko-KR"/>
          </w:rPr>
          <w:t>2)</w:t>
        </w:r>
        <w:r w:rsidRPr="00815D1D">
          <w:rPr>
            <w:lang w:eastAsia="ko-KR"/>
          </w:rPr>
          <w:tab/>
          <w:t>Renewable energy aspect is taken into account for collecting, calculating and exposing e</w:t>
        </w:r>
        <w:r w:rsidRPr="00815D1D">
          <w:t xml:space="preserve">nergy </w:t>
        </w:r>
        <w:r w:rsidRPr="00815D1D">
          <w:rPr>
            <w:lang w:eastAsia="ko-KR"/>
          </w:rPr>
          <w:t>c</w:t>
        </w:r>
        <w:r w:rsidRPr="00815D1D">
          <w:t>onsumption</w:t>
        </w:r>
        <w:r w:rsidRPr="00815D1D">
          <w:rPr>
            <w:lang w:eastAsia="ko-KR"/>
          </w:rPr>
          <w:t xml:space="preserve"> information by EIF</w:t>
        </w:r>
        <w:r>
          <w:rPr>
            <w:rFonts w:hint="eastAsia"/>
            <w:lang w:eastAsia="ko-KR"/>
          </w:rPr>
          <w:t xml:space="preserve"> depending on SA</w:t>
        </w:r>
        <w:r w:rsidR="002E7146">
          <w:rPr>
            <w:lang w:eastAsia="ko-KR"/>
          </w:rPr>
          <w:t> WG</w:t>
        </w:r>
        <w:r>
          <w:rPr>
            <w:rFonts w:hint="eastAsia"/>
            <w:lang w:eastAsia="ko-KR"/>
          </w:rPr>
          <w:t>5 feedback</w:t>
        </w:r>
        <w:r w:rsidRPr="00815D1D">
          <w:rPr>
            <w:lang w:eastAsia="ko-KR"/>
          </w:rPr>
          <w:t>.</w:t>
        </w:r>
      </w:ins>
    </w:p>
    <w:p w14:paraId="7EB6DDD0" w14:textId="77777777" w:rsidR="00D2437E" w:rsidRPr="003277BA" w:rsidRDefault="00D2437E" w:rsidP="00D2437E">
      <w:pPr>
        <w:pStyle w:val="B1"/>
        <w:rPr>
          <w:ins w:id="1053" w:author="Diff_100-200" w:date="2025-12-01T15:22:00Z" w16du:dateUtc="2025-12-01T15:22:00Z"/>
          <w:rFonts w:eastAsiaTheme="minorEastAsia"/>
          <w:lang w:val="en-US" w:eastAsia="ko-KR"/>
        </w:rPr>
      </w:pPr>
      <w:ins w:id="1054" w:author="Diff_100-200" w:date="2025-12-01T15:22:00Z" w16du:dateUtc="2025-12-01T15:22:00Z">
        <w:r w:rsidRPr="00815D1D">
          <w:rPr>
            <w:lang w:eastAsia="ko-KR"/>
          </w:rPr>
          <w:t>3)</w:t>
        </w:r>
        <w:r w:rsidRPr="00815D1D">
          <w:rPr>
            <w:lang w:eastAsia="ko-KR"/>
          </w:rPr>
          <w:tab/>
          <w:t>New formulas taking idle energy consumption into account</w:t>
        </w:r>
        <w:r>
          <w:rPr>
            <w:rFonts w:hint="eastAsia"/>
            <w:lang w:eastAsia="ko-KR"/>
          </w:rPr>
          <w:t xml:space="preserve"> will be discussed in SA2#172</w:t>
        </w:r>
        <w:r w:rsidRPr="00815D1D">
          <w:rPr>
            <w:lang w:eastAsia="ko-KR"/>
          </w:rPr>
          <w:t>.</w:t>
        </w:r>
      </w:ins>
    </w:p>
    <w:p w14:paraId="6B731F6A" w14:textId="77777777" w:rsidR="00D2437E" w:rsidRDefault="00D2437E" w:rsidP="00D2437E">
      <w:pPr>
        <w:pStyle w:val="Heading3"/>
        <w:rPr>
          <w:ins w:id="1055" w:author="Diff_100-200" w:date="2025-12-01T15:22:00Z" w16du:dateUtc="2025-12-01T15:22:00Z"/>
        </w:rPr>
      </w:pPr>
      <w:bookmarkStart w:id="1056" w:name="_Toc211931876"/>
      <w:bookmarkStart w:id="1057" w:name="_Toc215462508"/>
      <w:bookmarkStart w:id="1058" w:name="_Toc211931877"/>
      <w:ins w:id="1059" w:author="Diff_100-200" w:date="2025-12-01T15:22:00Z" w16du:dateUtc="2025-12-01T15:22:00Z">
        <w:r w:rsidRPr="003A1A94">
          <w:rPr>
            <w:rFonts w:hint="eastAsia"/>
          </w:rPr>
          <w:t>7</w:t>
        </w:r>
        <w:r>
          <w:t>.1.2</w:t>
        </w:r>
        <w:r w:rsidRPr="003A1A94">
          <w:tab/>
          <w:t>Agreed Principles for KI#</w:t>
        </w:r>
        <w:r>
          <w:t>2</w:t>
        </w:r>
        <w:bookmarkEnd w:id="1056"/>
        <w:bookmarkEnd w:id="1057"/>
      </w:ins>
    </w:p>
    <w:p w14:paraId="4F52B5D2" w14:textId="1E6E618E" w:rsidR="00327AF2" w:rsidRDefault="00327AF2" w:rsidP="00327AF2">
      <w:pPr>
        <w:pStyle w:val="EditorsNote"/>
      </w:pPr>
      <w:r w:rsidRPr="00A6281B">
        <w:t>Editor's note:</w:t>
      </w:r>
      <w:r w:rsidRPr="00A6281B">
        <w:tab/>
        <w:t>This clause will include the principles that are agreed as work progresses</w:t>
      </w:r>
      <w:r>
        <w:t xml:space="preserve"> for the specific KI#</w:t>
      </w:r>
      <w:ins w:id="1060" w:author="Diff_100-200" w:date="2025-12-01T15:22:00Z" w16du:dateUtc="2025-12-01T15:22:00Z">
        <w:r w:rsidR="00D2437E" w:rsidRPr="00A06982">
          <w:rPr>
            <w:rFonts w:hint="eastAsia"/>
            <w:lang w:eastAsia="zh-CN"/>
          </w:rPr>
          <w:t>2</w:t>
        </w:r>
      </w:ins>
      <w:del w:id="1061" w:author="Diff_100-200" w:date="2025-12-01T15:22:00Z" w16du:dateUtc="2025-12-01T15:22:00Z">
        <w:r>
          <w:delText>Y</w:delText>
        </w:r>
      </w:del>
      <w:r>
        <w:t>. This may be populated directly or e.g. also when a topic in clause</w:t>
      </w:r>
      <w:r w:rsidR="004E7161">
        <w:t> </w:t>
      </w:r>
      <w:r>
        <w:t>7.2.</w:t>
      </w:r>
      <w:ins w:id="1062" w:author="Diff_100-200" w:date="2025-12-01T15:22:00Z" w16du:dateUtc="2025-12-01T15:22:00Z">
        <w:r w:rsidR="00D2437E" w:rsidRPr="00A06982">
          <w:rPr>
            <w:rFonts w:hint="eastAsia"/>
            <w:lang w:eastAsia="zh-CN"/>
          </w:rPr>
          <w:t>2</w:t>
        </w:r>
      </w:ins>
      <w:del w:id="1063" w:author="Diff_100-200" w:date="2025-12-01T15:22:00Z" w16du:dateUtc="2025-12-01T15:22:00Z">
        <w:r>
          <w:delText>Y</w:delText>
        </w:r>
      </w:del>
      <w:r>
        <w:t xml:space="preserve"> gets resolved and a principle is agreed.</w:t>
      </w:r>
    </w:p>
    <w:p w14:paraId="74D3A88E" w14:textId="77777777" w:rsidR="00610DB7" w:rsidRPr="000D094B" w:rsidRDefault="00610DB7" w:rsidP="00610DB7"/>
    <w:p w14:paraId="3A16CD43" w14:textId="77777777" w:rsidR="00D2437E" w:rsidRPr="00A06982" w:rsidRDefault="00D2437E" w:rsidP="00D2437E">
      <w:pPr>
        <w:rPr>
          <w:ins w:id="1064" w:author="Diff_100-200" w:date="2025-12-01T15:22:00Z" w16du:dateUtc="2025-12-01T15:22:00Z"/>
        </w:rPr>
      </w:pPr>
      <w:ins w:id="1065" w:author="Diff_100-200" w:date="2025-12-01T15:22:00Z" w16du:dateUtc="2025-12-01T15:22:00Z">
        <w:r w:rsidRPr="00A06982">
          <w:t xml:space="preserve">The </w:t>
        </w:r>
        <w:r w:rsidRPr="00A06982">
          <w:rPr>
            <w:rFonts w:hint="eastAsia"/>
            <w:lang w:eastAsia="zh-CN"/>
          </w:rPr>
          <w:t xml:space="preserve">interim agreements on </w:t>
        </w:r>
        <w:r w:rsidRPr="00A06982">
          <w:t>prin</w:t>
        </w:r>
        <w:r w:rsidRPr="00A06982">
          <w:rPr>
            <w:rFonts w:hint="eastAsia"/>
            <w:lang w:eastAsia="zh-CN"/>
          </w:rPr>
          <w:t>ciples for KI#2 are as follows</w:t>
        </w:r>
        <w:r w:rsidRPr="00A06982">
          <w:t>:</w:t>
        </w:r>
      </w:ins>
    </w:p>
    <w:p w14:paraId="17CD565D" w14:textId="77777777" w:rsidR="00D2437E" w:rsidRPr="00A06982" w:rsidRDefault="00D2437E" w:rsidP="00D2437E">
      <w:pPr>
        <w:pStyle w:val="B1"/>
        <w:rPr>
          <w:ins w:id="1066" w:author="Diff_100-200" w:date="2025-12-01T15:22:00Z" w16du:dateUtc="2025-12-01T15:22:00Z"/>
          <w:lang w:eastAsia="zh-CN"/>
        </w:rPr>
      </w:pPr>
      <w:ins w:id="1067" w:author="Diff_100-200" w:date="2025-12-01T15:22:00Z" w16du:dateUtc="2025-12-01T15:22:00Z">
        <w:r w:rsidRPr="00A06982">
          <w:rPr>
            <w:rFonts w:hint="eastAsia"/>
            <w:lang w:eastAsia="zh-CN"/>
          </w:rPr>
          <w:t>-</w:t>
        </w:r>
        <w:r w:rsidRPr="00A06982">
          <w:rPr>
            <w:rFonts w:hint="eastAsia"/>
            <w:lang w:eastAsia="zh-CN"/>
          </w:rPr>
          <w:tab/>
          <w:t xml:space="preserve">The PCF may subscribe to notifications of </w:t>
        </w:r>
        <w:r w:rsidRPr="00A06982">
          <w:rPr>
            <w:lang w:eastAsia="zh-CN"/>
          </w:rPr>
          <w:t>energy</w:t>
        </w:r>
        <w:r w:rsidRPr="00A06982">
          <w:rPr>
            <w:rFonts w:hint="eastAsia"/>
            <w:lang w:eastAsia="zh-CN"/>
          </w:rPr>
          <w:t xml:space="preserve"> related information from the EIF and OAM.</w:t>
        </w:r>
      </w:ins>
    </w:p>
    <w:p w14:paraId="3B76EB27" w14:textId="77777777" w:rsidR="00D2437E" w:rsidRPr="00A06982" w:rsidRDefault="00D2437E" w:rsidP="00D2437E">
      <w:pPr>
        <w:pStyle w:val="NO"/>
        <w:rPr>
          <w:ins w:id="1068" w:author="Diff_100-200" w:date="2025-12-01T15:22:00Z" w16du:dateUtc="2025-12-01T15:22:00Z"/>
          <w:lang w:eastAsia="zh-CN"/>
        </w:rPr>
      </w:pPr>
      <w:ins w:id="1069" w:author="Diff_100-200" w:date="2025-12-01T15:22:00Z" w16du:dateUtc="2025-12-01T15:22:00Z">
        <w:r w:rsidRPr="00A06982">
          <w:rPr>
            <w:rFonts w:hint="eastAsia"/>
            <w:lang w:eastAsia="zh-CN"/>
          </w:rPr>
          <w:t>NOTE</w:t>
        </w:r>
        <w:r w:rsidRPr="00A06982">
          <w:t> </w:t>
        </w:r>
        <w:r w:rsidRPr="00A06982">
          <w:rPr>
            <w:rFonts w:hint="eastAsia"/>
            <w:lang w:eastAsia="zh-CN"/>
          </w:rPr>
          <w:t>1:</w:t>
        </w:r>
        <w:r w:rsidRPr="00A06982">
          <w:rPr>
            <w:rFonts w:hint="eastAsia"/>
            <w:lang w:eastAsia="zh-CN"/>
          </w:rPr>
          <w:tab/>
          <w:t>Details of the notification reporting control (e.g. how to prevent too frequent notifications) will be decided during normative phase.</w:t>
        </w:r>
      </w:ins>
    </w:p>
    <w:p w14:paraId="5C2807F0" w14:textId="2EF44C12" w:rsidR="00D2437E" w:rsidRPr="00A06982" w:rsidRDefault="00D2437E" w:rsidP="00D2437E">
      <w:pPr>
        <w:pStyle w:val="NO"/>
        <w:rPr>
          <w:ins w:id="1070" w:author="Diff_100-200" w:date="2025-12-01T15:22:00Z" w16du:dateUtc="2025-12-01T15:22:00Z"/>
          <w:rFonts w:eastAsiaTheme="minorEastAsia"/>
          <w:lang w:eastAsia="ko-KR"/>
        </w:rPr>
      </w:pPr>
      <w:ins w:id="1071" w:author="Diff_100-200" w:date="2025-12-01T15:22:00Z" w16du:dateUtc="2025-12-01T15:22:00Z">
        <w:r w:rsidRPr="00A06982">
          <w:rPr>
            <w:lang w:eastAsia="zh-CN"/>
          </w:rPr>
          <w:t>NOTE</w:t>
        </w:r>
        <w:r w:rsidRPr="00A06982">
          <w:t> </w:t>
        </w:r>
        <w:r w:rsidRPr="00A06982">
          <w:rPr>
            <w:rFonts w:hint="eastAsia"/>
            <w:lang w:eastAsia="zh-CN"/>
          </w:rPr>
          <w:t>2</w:t>
        </w:r>
        <w:r w:rsidRPr="00A06982">
          <w:rPr>
            <w:lang w:eastAsia="zh-CN"/>
          </w:rPr>
          <w:t>:</w:t>
        </w:r>
        <w:r w:rsidRPr="00A06982">
          <w:rPr>
            <w:lang w:eastAsia="zh-CN"/>
          </w:rPr>
          <w:tab/>
          <w:t>Renewable energy information can be considered based on SA</w:t>
        </w:r>
        <w:r w:rsidR="00F44071">
          <w:rPr>
            <w:lang w:eastAsia="zh-CN"/>
          </w:rPr>
          <w:t> WG</w:t>
        </w:r>
        <w:r w:rsidRPr="00A06982">
          <w:rPr>
            <w:lang w:eastAsia="zh-CN"/>
          </w:rPr>
          <w:t>5 feedback on supporting renewable energy.</w:t>
        </w:r>
      </w:ins>
    </w:p>
    <w:p w14:paraId="06C57B0D" w14:textId="77777777" w:rsidR="00D2437E" w:rsidRPr="00A06982" w:rsidRDefault="00D2437E" w:rsidP="00D2437E">
      <w:pPr>
        <w:pStyle w:val="B1"/>
        <w:rPr>
          <w:ins w:id="1072" w:author="Diff_100-200" w:date="2025-12-01T15:22:00Z" w16du:dateUtc="2025-12-01T15:22:00Z"/>
          <w:lang w:eastAsia="zh-CN"/>
        </w:rPr>
      </w:pPr>
      <w:ins w:id="1073" w:author="Diff_100-200" w:date="2025-12-01T15:22:00Z" w16du:dateUtc="2025-12-01T15:22:00Z">
        <w:r w:rsidRPr="00A06982">
          <w:rPr>
            <w:rFonts w:hint="eastAsia"/>
            <w:lang w:eastAsia="zh-CN"/>
          </w:rPr>
          <w:t>-</w:t>
        </w:r>
        <w:r w:rsidRPr="00A06982">
          <w:rPr>
            <w:rFonts w:hint="eastAsia"/>
            <w:lang w:eastAsia="zh-CN"/>
          </w:rPr>
          <w:tab/>
          <w:t xml:space="preserve">The PCF may make the following policy control decisions for network energy saving based on </w:t>
        </w:r>
        <w:r w:rsidRPr="00A06982">
          <w:rPr>
            <w:lang w:eastAsia="zh-CN"/>
          </w:rPr>
          <w:t>subscription information,</w:t>
        </w:r>
        <w:r w:rsidRPr="00A06982">
          <w:rPr>
            <w:rFonts w:hint="eastAsia"/>
            <w:lang w:eastAsia="zh-CN"/>
          </w:rPr>
          <w:t xml:space="preserve"> </w:t>
        </w:r>
        <w:r w:rsidRPr="00A06982">
          <w:rPr>
            <w:lang w:eastAsia="zh-CN"/>
          </w:rPr>
          <w:t>AF request</w:t>
        </w:r>
        <w:r w:rsidRPr="00A06982">
          <w:rPr>
            <w:rFonts w:hint="eastAsia"/>
            <w:lang w:eastAsia="zh-CN"/>
          </w:rPr>
          <w:t xml:space="preserve"> (e.g. </w:t>
        </w:r>
        <w:r w:rsidRPr="00A06982">
          <w:t>preferred or expected network energy saving behaviours</w:t>
        </w:r>
        <w:r w:rsidRPr="00A06982">
          <w:rPr>
            <w:rFonts w:hint="eastAsia"/>
            <w:lang w:eastAsia="zh-CN"/>
          </w:rPr>
          <w:t xml:space="preserve"> such as QoS adjustment) and/or operator policy, and/or taking into account </w:t>
        </w:r>
        <w:r w:rsidRPr="00A06982">
          <w:rPr>
            <w:lang w:eastAsia="zh-CN"/>
          </w:rPr>
          <w:t>energy</w:t>
        </w:r>
        <w:r w:rsidRPr="00A06982">
          <w:rPr>
            <w:rFonts w:hint="eastAsia"/>
            <w:lang w:eastAsia="zh-CN"/>
          </w:rPr>
          <w:t xml:space="preserve"> related information from the EIF/OAM:</w:t>
        </w:r>
      </w:ins>
    </w:p>
    <w:p w14:paraId="610E54AC" w14:textId="77777777" w:rsidR="00D2437E" w:rsidRPr="00A06982" w:rsidRDefault="00D2437E" w:rsidP="00D2437E">
      <w:pPr>
        <w:pStyle w:val="B2"/>
        <w:rPr>
          <w:ins w:id="1074" w:author="Diff_100-200" w:date="2025-12-01T15:22:00Z" w16du:dateUtc="2025-12-01T15:22:00Z"/>
          <w:lang w:eastAsia="zh-CN"/>
        </w:rPr>
      </w:pPr>
      <w:ins w:id="1075" w:author="Diff_100-200" w:date="2025-12-01T15:22:00Z" w16du:dateUtc="2025-12-01T15:22:00Z">
        <w:r w:rsidRPr="00A06982">
          <w:rPr>
            <w:rFonts w:hint="eastAsia"/>
            <w:lang w:eastAsia="zh-CN"/>
          </w:rPr>
          <w:t>-</w:t>
        </w:r>
        <w:r w:rsidRPr="00A06982">
          <w:rPr>
            <w:rFonts w:hint="eastAsia"/>
            <w:lang w:eastAsia="zh-CN"/>
          </w:rPr>
          <w:tab/>
          <w:t>SM policy control.</w:t>
        </w:r>
      </w:ins>
    </w:p>
    <w:p w14:paraId="7DD3381A" w14:textId="77777777" w:rsidR="00D2437E" w:rsidRPr="00A06982" w:rsidRDefault="00D2437E" w:rsidP="00D2437E">
      <w:pPr>
        <w:pStyle w:val="NO"/>
        <w:rPr>
          <w:ins w:id="1076" w:author="Diff_100-200" w:date="2025-12-01T15:22:00Z" w16du:dateUtc="2025-12-01T15:22:00Z"/>
          <w:lang w:eastAsia="zh-CN"/>
        </w:rPr>
      </w:pPr>
      <w:ins w:id="1077" w:author="Diff_100-200" w:date="2025-12-01T15:22:00Z" w16du:dateUtc="2025-12-01T15:22:00Z">
        <w:r w:rsidRPr="00A06982">
          <w:rPr>
            <w:rFonts w:hint="eastAsia"/>
            <w:lang w:eastAsia="zh-CN"/>
          </w:rPr>
          <w:t>NOTE</w:t>
        </w:r>
        <w:r w:rsidRPr="00A06982">
          <w:t> </w:t>
        </w:r>
        <w:r w:rsidRPr="00A06982">
          <w:rPr>
            <w:rFonts w:hint="eastAsia"/>
            <w:lang w:eastAsia="zh-CN"/>
          </w:rPr>
          <w:t>3:</w:t>
        </w:r>
        <w:r w:rsidRPr="00A06982">
          <w:rPr>
            <w:rFonts w:hint="eastAsia"/>
            <w:lang w:eastAsia="zh-CN"/>
          </w:rPr>
          <w:tab/>
          <w:t xml:space="preserve">Based on </w:t>
        </w:r>
        <w:r w:rsidRPr="00A06982">
          <w:rPr>
            <w:lang w:eastAsia="zh-CN"/>
          </w:rPr>
          <w:t>operator policy, it</w:t>
        </w:r>
        <w:r w:rsidRPr="00A06982">
          <w:rPr>
            <w:rFonts w:hint="eastAsia"/>
            <w:lang w:eastAsia="zh-CN"/>
          </w:rPr>
          <w:t xml:space="preserve"> should have the balance between energy saving and </w:t>
        </w:r>
        <w:r w:rsidRPr="00A06982">
          <w:rPr>
            <w:lang w:eastAsia="zh-CN"/>
          </w:rPr>
          <w:t>user experience.</w:t>
        </w:r>
      </w:ins>
    </w:p>
    <w:p w14:paraId="2B1C33AF" w14:textId="77777777" w:rsidR="00D2437E" w:rsidRPr="00A06982" w:rsidRDefault="00D2437E" w:rsidP="00D2437E">
      <w:pPr>
        <w:pStyle w:val="B2"/>
        <w:rPr>
          <w:ins w:id="1078" w:author="Diff_100-200" w:date="2025-12-01T15:22:00Z" w16du:dateUtc="2025-12-01T15:22:00Z"/>
          <w:lang w:eastAsia="zh-CN"/>
        </w:rPr>
      </w:pPr>
      <w:ins w:id="1079" w:author="Diff_100-200" w:date="2025-12-01T15:22:00Z" w16du:dateUtc="2025-12-01T15:22:00Z">
        <w:r w:rsidRPr="00A06982">
          <w:rPr>
            <w:rFonts w:hint="eastAsia"/>
            <w:lang w:eastAsia="zh-CN"/>
          </w:rPr>
          <w:t>-</w:t>
        </w:r>
        <w:r w:rsidRPr="00A06982">
          <w:rPr>
            <w:rFonts w:hint="eastAsia"/>
            <w:lang w:eastAsia="zh-CN"/>
          </w:rPr>
          <w:tab/>
          <w:t>PDTQ policy negotiation with the AF, e.g. adjusting the time window and/or QoS for data transfer.</w:t>
        </w:r>
      </w:ins>
    </w:p>
    <w:p w14:paraId="73F78C53" w14:textId="77777777" w:rsidR="00D2437E" w:rsidRPr="00A06982" w:rsidRDefault="00D2437E" w:rsidP="00D2437E">
      <w:pPr>
        <w:pStyle w:val="B2"/>
        <w:rPr>
          <w:ins w:id="1080" w:author="Diff_100-200" w:date="2025-12-01T15:22:00Z" w16du:dateUtc="2025-12-01T15:22:00Z"/>
          <w:lang w:eastAsia="zh-CN"/>
        </w:rPr>
      </w:pPr>
      <w:ins w:id="1081" w:author="Diff_100-200" w:date="2025-12-01T15:22:00Z" w16du:dateUtc="2025-12-01T15:22:00Z">
        <w:r w:rsidRPr="00A06982">
          <w:rPr>
            <w:lang w:eastAsia="zh-CN"/>
          </w:rPr>
          <w:t>-</w:t>
        </w:r>
        <w:r w:rsidRPr="00A06982">
          <w:rPr>
            <w:lang w:eastAsia="zh-CN"/>
          </w:rPr>
          <w:tab/>
        </w:r>
        <w:r w:rsidRPr="00A06982">
          <w:rPr>
            <w:rFonts w:hint="eastAsia"/>
            <w:lang w:eastAsia="zh-CN"/>
          </w:rPr>
          <w:t>Optionally</w:t>
        </w:r>
        <w:r w:rsidRPr="00A06982">
          <w:rPr>
            <w:lang w:eastAsia="zh-CN"/>
          </w:rPr>
          <w:t xml:space="preserve"> UE policy control, i.e. generating URSP rules</w:t>
        </w:r>
        <w:r w:rsidRPr="00A06982">
          <w:rPr>
            <w:rFonts w:hint="eastAsia"/>
            <w:lang w:eastAsia="zh-CN"/>
          </w:rPr>
          <w:t xml:space="preserve"> with the existing parameters based on </w:t>
        </w:r>
        <w:r w:rsidRPr="00A06982">
          <w:rPr>
            <w:lang w:eastAsia="zh-CN"/>
          </w:rPr>
          <w:t>energy</w:t>
        </w:r>
        <w:r w:rsidRPr="00A06982">
          <w:rPr>
            <w:rFonts w:hint="eastAsia"/>
            <w:lang w:eastAsia="zh-CN"/>
          </w:rPr>
          <w:t xml:space="preserve"> related information from the OAM</w:t>
        </w:r>
        <w:r w:rsidRPr="00A06982">
          <w:rPr>
            <w:lang w:eastAsia="zh-CN"/>
          </w:rPr>
          <w:t>.</w:t>
        </w:r>
      </w:ins>
    </w:p>
    <w:p w14:paraId="7ACF3E7D" w14:textId="77777777" w:rsidR="00D2437E" w:rsidRPr="00A06982" w:rsidRDefault="00D2437E" w:rsidP="00D2437E">
      <w:pPr>
        <w:pStyle w:val="B1"/>
        <w:rPr>
          <w:ins w:id="1082" w:author="Diff_100-200" w:date="2025-12-01T15:22:00Z" w16du:dateUtc="2025-12-01T15:22:00Z"/>
          <w:lang w:eastAsia="zh-CN"/>
        </w:rPr>
      </w:pPr>
      <w:ins w:id="1083" w:author="Diff_100-200" w:date="2025-12-01T15:22:00Z" w16du:dateUtc="2025-12-01T15:22:00Z">
        <w:r w:rsidRPr="00A06982">
          <w:rPr>
            <w:rFonts w:hint="eastAsia"/>
            <w:lang w:eastAsia="zh-CN"/>
          </w:rPr>
          <w:t>-</w:t>
        </w:r>
        <w:r w:rsidRPr="00A06982">
          <w:rPr>
            <w:rFonts w:hint="eastAsia"/>
            <w:lang w:eastAsia="zh-CN"/>
          </w:rPr>
          <w:tab/>
        </w:r>
        <w:r w:rsidRPr="00A06982">
          <w:rPr>
            <w:lang w:eastAsia="zh-CN"/>
          </w:rPr>
          <w:t xml:space="preserve">The AF may subscribe to </w:t>
        </w:r>
        <w:r w:rsidRPr="00A06982">
          <w:rPr>
            <w:rFonts w:hint="eastAsia"/>
            <w:lang w:eastAsia="zh-CN"/>
          </w:rPr>
          <w:t>be notified</w:t>
        </w:r>
        <w:r w:rsidRPr="00A06982">
          <w:rPr>
            <w:lang w:eastAsia="zh-CN"/>
          </w:rPr>
          <w:t xml:space="preserve"> for </w:t>
        </w:r>
        <w:r w:rsidRPr="00A06982">
          <w:rPr>
            <w:rFonts w:hint="eastAsia"/>
            <w:lang w:eastAsia="zh-CN"/>
          </w:rPr>
          <w:t xml:space="preserve">the result of </w:t>
        </w:r>
        <w:r w:rsidRPr="00A06982">
          <w:rPr>
            <w:lang w:eastAsia="zh-CN"/>
          </w:rPr>
          <w:t>energy saving decisions made by PCF along with the request for preferred or expected energy saving behaviours.</w:t>
        </w:r>
      </w:ins>
    </w:p>
    <w:p w14:paraId="7B9D48CD" w14:textId="77777777" w:rsidR="00D2437E" w:rsidRPr="00A06982" w:rsidRDefault="00D2437E" w:rsidP="00D2437E">
      <w:pPr>
        <w:pStyle w:val="B1"/>
        <w:rPr>
          <w:ins w:id="1084" w:author="Diff_100-200" w:date="2025-12-01T15:22:00Z" w16du:dateUtc="2025-12-01T15:22:00Z"/>
          <w:lang w:eastAsia="zh-CN"/>
        </w:rPr>
      </w:pPr>
      <w:ins w:id="1085" w:author="Diff_100-200" w:date="2025-12-01T15:22:00Z" w16du:dateUtc="2025-12-01T15:22:00Z">
        <w:r w:rsidRPr="00A06982">
          <w:rPr>
            <w:lang w:eastAsia="zh-CN"/>
          </w:rPr>
          <w:t>-</w:t>
        </w:r>
        <w:r w:rsidRPr="00A06982">
          <w:rPr>
            <w:rFonts w:hint="eastAsia"/>
            <w:lang w:eastAsia="zh-CN"/>
          </w:rPr>
          <w:tab/>
        </w:r>
        <w:r w:rsidRPr="00A06982">
          <w:rPr>
            <w:lang w:eastAsia="zh-CN"/>
          </w:rPr>
          <w:t xml:space="preserve">The PCF </w:t>
        </w:r>
        <w:r w:rsidRPr="00A06982">
          <w:rPr>
            <w:rFonts w:hint="eastAsia"/>
            <w:lang w:eastAsia="zh-CN"/>
          </w:rPr>
          <w:t>may</w:t>
        </w:r>
        <w:r w:rsidRPr="00A06982">
          <w:rPr>
            <w:lang w:eastAsia="zh-CN"/>
          </w:rPr>
          <w:t xml:space="preserve"> notify the SMF when making </w:t>
        </w:r>
        <w:r w:rsidRPr="00A06982">
          <w:rPr>
            <w:rFonts w:hint="eastAsia"/>
            <w:lang w:eastAsia="zh-CN"/>
          </w:rPr>
          <w:t>policy change</w:t>
        </w:r>
        <w:r w:rsidRPr="00A06982">
          <w:rPr>
            <w:lang w:eastAsia="zh-CN"/>
          </w:rPr>
          <w:t xml:space="preserve"> </w:t>
        </w:r>
        <w:r w:rsidRPr="00A06982">
          <w:t xml:space="preserve">decisions </w:t>
        </w:r>
        <w:r w:rsidRPr="00A06982">
          <w:rPr>
            <w:rFonts w:hint="eastAsia"/>
            <w:lang w:eastAsia="zh-CN"/>
          </w:rPr>
          <w:t>due to network energy saving</w:t>
        </w:r>
        <w:r w:rsidRPr="00A06982">
          <w:rPr>
            <w:lang w:eastAsia="zh-CN"/>
          </w:rPr>
          <w:t xml:space="preserve">. The SMF, in turn, </w:t>
        </w:r>
        <w:r w:rsidRPr="00A06982">
          <w:rPr>
            <w:rFonts w:hint="eastAsia"/>
            <w:lang w:eastAsia="zh-CN"/>
          </w:rPr>
          <w:t>may</w:t>
        </w:r>
        <w:r w:rsidRPr="00A06982">
          <w:rPr>
            <w:lang w:eastAsia="zh-CN"/>
          </w:rPr>
          <w:t xml:space="preserve"> provide the reason for the service adjustment to the CHF. </w:t>
        </w:r>
      </w:ins>
    </w:p>
    <w:p w14:paraId="5BFEE95E" w14:textId="094E28C3" w:rsidR="00D2437E" w:rsidRPr="00A06982" w:rsidRDefault="00D2437E" w:rsidP="00D2437E">
      <w:pPr>
        <w:pStyle w:val="EditorsNote"/>
        <w:rPr>
          <w:ins w:id="1086" w:author="Diff_100-200" w:date="2025-12-01T15:22:00Z" w16du:dateUtc="2025-12-01T15:22:00Z"/>
          <w:rFonts w:eastAsiaTheme="minorEastAsia"/>
          <w:lang w:eastAsia="ko-KR"/>
        </w:rPr>
      </w:pPr>
      <w:ins w:id="1087" w:author="Diff_100-200" w:date="2025-12-01T15:22:00Z" w16du:dateUtc="2025-12-01T15:22:00Z">
        <w:r w:rsidRPr="00A06982">
          <w:t>Editor</w:t>
        </w:r>
        <w:r>
          <w:t>'</w:t>
        </w:r>
        <w:r w:rsidRPr="00A06982">
          <w:t>s</w:t>
        </w:r>
        <w:r w:rsidRPr="00A06982">
          <w:rPr>
            <w:rFonts w:hint="eastAsia"/>
            <w:lang w:eastAsia="zh-CN"/>
          </w:rPr>
          <w:t xml:space="preserve"> note</w:t>
        </w:r>
        <w:r w:rsidRPr="00A06982">
          <w:t>:</w:t>
        </w:r>
        <w:r w:rsidRPr="00A06982">
          <w:tab/>
        </w:r>
        <w:r w:rsidRPr="00A06982">
          <w:rPr>
            <w:rFonts w:hint="eastAsia"/>
            <w:lang w:eastAsia="zh-CN"/>
          </w:rPr>
          <w:t xml:space="preserve">Whether to provide the reason (i.e. network energy saving) </w:t>
        </w:r>
        <w:r w:rsidRPr="00A06982">
          <w:rPr>
            <w:lang w:eastAsia="zh-CN"/>
          </w:rPr>
          <w:t>for the service adjustment to the CHF</w:t>
        </w:r>
        <w:r w:rsidRPr="00A06982">
          <w:rPr>
            <w:rFonts w:hint="eastAsia"/>
            <w:lang w:eastAsia="zh-CN"/>
          </w:rPr>
          <w:t xml:space="preserve"> depends on the feedback from SA</w:t>
        </w:r>
        <w:r w:rsidR="006A3388">
          <w:rPr>
            <w:lang w:eastAsia="zh-CN"/>
          </w:rPr>
          <w:t> </w:t>
        </w:r>
        <w:r w:rsidRPr="00A06982">
          <w:rPr>
            <w:rFonts w:hint="eastAsia"/>
            <w:lang w:eastAsia="zh-CN"/>
          </w:rPr>
          <w:t>WG5</w:t>
        </w:r>
        <w:r w:rsidRPr="00A06982">
          <w:rPr>
            <w:rFonts w:eastAsiaTheme="minorEastAsia" w:hint="eastAsia"/>
            <w:lang w:eastAsia="ko-KR"/>
          </w:rPr>
          <w:t>.</w:t>
        </w:r>
      </w:ins>
    </w:p>
    <w:p w14:paraId="5D4B8F97" w14:textId="77777777" w:rsidR="00D2437E" w:rsidRPr="00A06982" w:rsidRDefault="00D2437E" w:rsidP="00D2437E">
      <w:pPr>
        <w:pStyle w:val="NO"/>
        <w:rPr>
          <w:ins w:id="1088" w:author="Diff_100-200" w:date="2025-12-01T15:22:00Z" w16du:dateUtc="2025-12-01T15:22:00Z"/>
          <w:lang w:eastAsia="zh-CN"/>
        </w:rPr>
      </w:pPr>
      <w:ins w:id="1089" w:author="Diff_100-200" w:date="2025-12-01T15:22:00Z" w16du:dateUtc="2025-12-01T15:22:00Z">
        <w:r w:rsidRPr="00A06982">
          <w:rPr>
            <w:lang w:eastAsia="zh-CN"/>
          </w:rPr>
          <w:t>NOTE</w:t>
        </w:r>
        <w:r w:rsidRPr="00A06982">
          <w:t> </w:t>
        </w:r>
        <w:r w:rsidRPr="00A06982">
          <w:rPr>
            <w:rFonts w:hint="eastAsia"/>
            <w:lang w:eastAsia="zh-CN"/>
          </w:rPr>
          <w:t>4</w:t>
        </w:r>
        <w:r w:rsidRPr="00A06982">
          <w:rPr>
            <w:lang w:eastAsia="zh-CN"/>
          </w:rPr>
          <w:t>:</w:t>
        </w:r>
        <w:r w:rsidRPr="00A06982">
          <w:rPr>
            <w:rFonts w:hint="eastAsia"/>
            <w:lang w:eastAsia="zh-CN"/>
          </w:rPr>
          <w:tab/>
          <w:t>Existing AF services can be updated but no new AF services will be introduced for the AF request</w:t>
        </w:r>
        <w:r w:rsidRPr="00A06982">
          <w:rPr>
            <w:lang w:eastAsia="zh-CN"/>
          </w:rPr>
          <w:t>.</w:t>
        </w:r>
      </w:ins>
    </w:p>
    <w:p w14:paraId="70BCA247" w14:textId="730D1318" w:rsidR="00D2437E" w:rsidRDefault="00D2437E" w:rsidP="00D2437E">
      <w:pPr>
        <w:pStyle w:val="Heading3"/>
        <w:rPr>
          <w:ins w:id="1090" w:author="Diff_100-200" w:date="2025-12-01T15:22:00Z" w16du:dateUtc="2025-12-01T15:22:00Z"/>
        </w:rPr>
      </w:pPr>
      <w:bookmarkStart w:id="1091" w:name="_Toc215462509"/>
      <w:ins w:id="1092" w:author="Diff_100-200" w:date="2025-12-01T15:22:00Z" w16du:dateUtc="2025-12-01T15:22:00Z">
        <w:r w:rsidRPr="003A1A94">
          <w:rPr>
            <w:rFonts w:hint="eastAsia"/>
          </w:rPr>
          <w:t>7</w:t>
        </w:r>
        <w:r>
          <w:t>.1.3</w:t>
        </w:r>
        <w:r w:rsidRPr="003A1A94">
          <w:tab/>
          <w:t>Agreed Principles for KI#</w:t>
        </w:r>
        <w:r>
          <w:t>3</w:t>
        </w:r>
        <w:bookmarkEnd w:id="1058"/>
        <w:bookmarkEnd w:id="1091"/>
      </w:ins>
    </w:p>
    <w:p w14:paraId="0FAA6F50" w14:textId="77777777" w:rsidR="00D2437E" w:rsidRDefault="00D2437E" w:rsidP="00D2437E">
      <w:pPr>
        <w:rPr>
          <w:ins w:id="1093" w:author="Diff_100-200" w:date="2025-12-01T15:22:00Z" w16du:dateUtc="2025-12-01T15:22:00Z"/>
          <w:rFonts w:eastAsia="MS Mincho"/>
        </w:rPr>
      </w:pPr>
      <w:ins w:id="1094" w:author="Diff_100-200" w:date="2025-12-01T15:22:00Z" w16du:dateUtc="2025-12-01T15:22:00Z">
        <w:r>
          <w:rPr>
            <w:rFonts w:eastAsia="MS Mincho"/>
          </w:rPr>
          <w:t>The following principles are agreed for KI#3:</w:t>
        </w:r>
      </w:ins>
    </w:p>
    <w:p w14:paraId="187D0ABC" w14:textId="6759D2B3" w:rsidR="00D2437E" w:rsidRDefault="00D2437E" w:rsidP="00D2437E">
      <w:pPr>
        <w:pStyle w:val="B1"/>
        <w:rPr>
          <w:ins w:id="1095" w:author="Diff_100-200" w:date="2025-12-01T15:22:00Z" w16du:dateUtc="2025-12-01T15:22:00Z"/>
        </w:rPr>
      </w:pPr>
      <w:ins w:id="1096" w:author="Diff_100-200" w:date="2025-12-01T15:22:00Z" w16du:dateUtc="2025-12-01T15:22:00Z">
        <w:r>
          <w:t>-</w:t>
        </w:r>
        <w:r>
          <w:tab/>
          <w:t>For NF selection, the NF profile is enhanced to include the parameters in table</w:t>
        </w:r>
        <w:r w:rsidR="006A3388">
          <w:t xml:space="preserve"> 7.1.3-1</w:t>
        </w:r>
        <w:r>
          <w:t>.</w:t>
        </w:r>
      </w:ins>
    </w:p>
    <w:p w14:paraId="6B5FEDDC" w14:textId="6C8FF30B" w:rsidR="006A3388" w:rsidRDefault="006A3388" w:rsidP="006A3388">
      <w:pPr>
        <w:pStyle w:val="TH"/>
        <w:rPr>
          <w:ins w:id="1097" w:author="Diff_100-200" w:date="2025-12-01T15:22:00Z" w16du:dateUtc="2025-12-01T15:22:00Z"/>
        </w:rPr>
      </w:pPr>
      <w:ins w:id="1098" w:author="Diff_100-200" w:date="2025-12-01T15:22:00Z" w16du:dateUtc="2025-12-01T15:22:00Z">
        <w:r>
          <w:t>Table 7.1.3-1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1ABE30C3" w14:textId="77777777" w:rsidTr="009F381A">
        <w:trPr>
          <w:cantSplit/>
          <w:jc w:val="center"/>
          <w:ins w:id="1099" w:author="Diff_100-200" w:date="2025-12-01T15:22:00Z" w16du:dateUtc="2025-12-01T15:22:00Z"/>
        </w:trPr>
        <w:tc>
          <w:tcPr>
            <w:tcW w:w="1840" w:type="dxa"/>
            <w:tcBorders>
              <w:top w:val="single" w:sz="4" w:space="0" w:color="auto"/>
              <w:left w:val="single" w:sz="4" w:space="0" w:color="auto"/>
              <w:bottom w:val="single" w:sz="4" w:space="0" w:color="auto"/>
              <w:right w:val="single" w:sz="4" w:space="0" w:color="auto"/>
            </w:tcBorders>
            <w:hideMark/>
          </w:tcPr>
          <w:p w14:paraId="10118A65" w14:textId="77777777" w:rsidR="00D2437E" w:rsidRPr="007E5E05" w:rsidRDefault="00D2437E" w:rsidP="009F381A">
            <w:pPr>
              <w:pStyle w:val="TAH"/>
              <w:rPr>
                <w:ins w:id="1100" w:author="Diff_100-200" w:date="2025-12-01T15:22:00Z" w16du:dateUtc="2025-12-01T15:22:00Z"/>
              </w:rPr>
            </w:pPr>
            <w:ins w:id="1101" w:author="Diff_100-200" w:date="2025-12-01T15:22:00Z" w16du:dateUtc="2025-12-01T15:22:00Z">
              <w:r w:rsidRPr="007E5E05">
                <w:t>Information</w:t>
              </w:r>
            </w:ins>
          </w:p>
        </w:tc>
        <w:tc>
          <w:tcPr>
            <w:tcW w:w="7229" w:type="dxa"/>
            <w:tcBorders>
              <w:top w:val="single" w:sz="4" w:space="0" w:color="auto"/>
              <w:left w:val="single" w:sz="4" w:space="0" w:color="auto"/>
              <w:bottom w:val="single" w:sz="4" w:space="0" w:color="auto"/>
              <w:right w:val="single" w:sz="4" w:space="0" w:color="auto"/>
            </w:tcBorders>
            <w:hideMark/>
          </w:tcPr>
          <w:p w14:paraId="0BF6EBBC" w14:textId="77777777" w:rsidR="00D2437E" w:rsidRPr="007E5E05" w:rsidRDefault="00D2437E" w:rsidP="009F381A">
            <w:pPr>
              <w:pStyle w:val="TAH"/>
              <w:rPr>
                <w:ins w:id="1102" w:author="Diff_100-200" w:date="2025-12-01T15:22:00Z" w16du:dateUtc="2025-12-01T15:22:00Z"/>
              </w:rPr>
            </w:pPr>
            <w:ins w:id="1103" w:author="Diff_100-200" w:date="2025-12-01T15:22:00Z" w16du:dateUtc="2025-12-01T15:22:00Z">
              <w:r w:rsidRPr="007E5E05">
                <w:t>Description</w:t>
              </w:r>
            </w:ins>
          </w:p>
        </w:tc>
      </w:tr>
      <w:tr w:rsidR="00D2437E" w:rsidRPr="006A3388" w14:paraId="19628F8D" w14:textId="77777777" w:rsidTr="009F381A">
        <w:trPr>
          <w:cantSplit/>
          <w:jc w:val="center"/>
          <w:ins w:id="1104" w:author="Diff_100-200" w:date="2025-12-01T15:22:00Z" w16du:dateUtc="2025-12-01T15:22:00Z"/>
        </w:trPr>
        <w:tc>
          <w:tcPr>
            <w:tcW w:w="1840" w:type="dxa"/>
            <w:tcBorders>
              <w:top w:val="single" w:sz="4" w:space="0" w:color="auto"/>
              <w:left w:val="single" w:sz="4" w:space="0" w:color="auto"/>
              <w:bottom w:val="single" w:sz="4" w:space="0" w:color="auto"/>
              <w:right w:val="single" w:sz="4" w:space="0" w:color="auto"/>
            </w:tcBorders>
          </w:tcPr>
          <w:p w14:paraId="0D617BCA" w14:textId="77777777" w:rsidR="00D2437E" w:rsidRPr="006A3388" w:rsidRDefault="00D2437E" w:rsidP="009F381A">
            <w:pPr>
              <w:pStyle w:val="TAL"/>
              <w:rPr>
                <w:ins w:id="1105" w:author="Diff_100-200" w:date="2025-12-01T15:22:00Z" w16du:dateUtc="2025-12-01T15:22:00Z"/>
              </w:rPr>
            </w:pPr>
            <w:ins w:id="1106" w:author="Diff_100-200" w:date="2025-12-01T15:22:00Z" w16du:dateUtc="2025-12-01T15:22:00Z">
              <w:r w:rsidRPr="006A3388">
                <w:t>Energy Priority Information</w:t>
              </w:r>
            </w:ins>
          </w:p>
        </w:tc>
        <w:tc>
          <w:tcPr>
            <w:tcW w:w="7229" w:type="dxa"/>
            <w:tcBorders>
              <w:top w:val="single" w:sz="4" w:space="0" w:color="auto"/>
              <w:left w:val="single" w:sz="4" w:space="0" w:color="auto"/>
              <w:bottom w:val="single" w:sz="4" w:space="0" w:color="auto"/>
              <w:right w:val="single" w:sz="4" w:space="0" w:color="auto"/>
            </w:tcBorders>
          </w:tcPr>
          <w:p w14:paraId="6FD6AAC7" w14:textId="3D0F56B2" w:rsidR="00D2437E" w:rsidRPr="006A3388" w:rsidRDefault="00D2437E">
            <w:pPr>
              <w:pStyle w:val="TAL"/>
              <w:rPr>
                <w:ins w:id="1107" w:author="Diff_100-200" w:date="2025-12-01T15:22:00Z" w16du:dateUtc="2025-12-01T15:22:00Z"/>
              </w:rPr>
            </w:pPr>
            <w:ins w:id="1108" w:author="Diff_100-200" w:date="2025-12-01T15:22:00Z" w16du:dateUtc="2025-12-01T15:22:00Z">
              <w:r w:rsidRPr="006A3388">
                <w:t xml:space="preserve">Value of Energy </w:t>
              </w:r>
              <w:r w:rsidR="00EE4D1B" w:rsidRPr="006A3388">
                <w:t>P</w:t>
              </w:r>
              <w:r w:rsidRPr="006A3388">
                <w:t>riority Set by the operator (e.g. taking into account various aspects such as usage of renewable energy or other energy related information outside the scope of this document). It indicates the priority relative to other NFs of the same type. from an energy standpoint. For instance, if the Priority attribute is also used in the NF profile, the Energy Priority indicates a further priority based on energy among NFs with the same Priority attribute value in the NF profile. Whether the operator chooses the</w:t>
              </w:r>
              <w:r w:rsidR="00EE4D1B" w:rsidRPr="006A3388">
                <w:t xml:space="preserve"> </w:t>
              </w:r>
              <w:r w:rsidRPr="006A3388">
                <w:t>Energy Priority or the Priority attribute as primary evaluation criterion is up to the operator.</w:t>
              </w:r>
            </w:ins>
          </w:p>
        </w:tc>
      </w:tr>
    </w:tbl>
    <w:p w14:paraId="7529E66B" w14:textId="77777777" w:rsidR="00D2437E" w:rsidRPr="00055C56" w:rsidRDefault="00D2437E" w:rsidP="00D2437E">
      <w:pPr>
        <w:pStyle w:val="FP"/>
        <w:rPr>
          <w:ins w:id="1109" w:author="Diff_100-200" w:date="2025-12-01T15:22:00Z" w16du:dateUtc="2025-12-01T15:22:00Z"/>
        </w:rPr>
      </w:pPr>
    </w:p>
    <w:p w14:paraId="63797AAC" w14:textId="77777777" w:rsidR="00D2437E" w:rsidRDefault="00D2437E" w:rsidP="00D2437E">
      <w:pPr>
        <w:pStyle w:val="B1"/>
        <w:rPr>
          <w:ins w:id="1110" w:author="Diff_100-200" w:date="2025-12-01T15:22:00Z" w16du:dateUtc="2025-12-01T15:22:00Z"/>
        </w:rPr>
      </w:pPr>
      <w:ins w:id="1111" w:author="Diff_100-200" w:date="2025-12-01T15:22:00Z" w16du:dateUtc="2025-12-01T15:22:00Z">
        <w:r>
          <w:t>-</w:t>
        </w:r>
        <w:r>
          <w:tab/>
        </w:r>
        <w:r w:rsidRPr="00393555">
          <w:t>For UP path selection</w:t>
        </w:r>
        <w:r>
          <w:t xml:space="preserve"> and reselection, the UPFs are selected/reselected by using NF discovery and selection procedures which may be Energy-aware if NF profile is updated as per bullets above. Changes in NF profile of a UPF may trigger UPF reselection.</w:t>
        </w:r>
      </w:ins>
    </w:p>
    <w:p w14:paraId="46641697" w14:textId="77777777" w:rsidR="00D2437E" w:rsidRPr="00BC7D1F" w:rsidRDefault="00D2437E" w:rsidP="00D2437E">
      <w:pPr>
        <w:pStyle w:val="B1"/>
        <w:rPr>
          <w:ins w:id="1112" w:author="Diff_100-200" w:date="2025-12-01T15:22:00Z" w16du:dateUtc="2025-12-01T15:22:00Z"/>
        </w:rPr>
      </w:pPr>
      <w:ins w:id="1113" w:author="Diff_100-200" w:date="2025-12-01T15:22:00Z" w16du:dateUtc="2025-12-01T15:22:00Z">
        <w:r w:rsidRPr="00BC7D1F">
          <w:t>-</w:t>
        </w:r>
        <w:r w:rsidRPr="00BC7D1F">
          <w:tab/>
          <w:t xml:space="preserve">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 </w:t>
        </w:r>
      </w:ins>
    </w:p>
    <w:p w14:paraId="08C36D3C" w14:textId="5F5FE486" w:rsidR="00D2437E" w:rsidRPr="0065055E" w:rsidRDefault="00D2437E" w:rsidP="00D2437E">
      <w:pPr>
        <w:pStyle w:val="B1"/>
        <w:rPr>
          <w:ins w:id="1114" w:author="Diff_100-200" w:date="2025-12-01T15:22:00Z" w16du:dateUtc="2025-12-01T15:22:00Z"/>
        </w:rPr>
      </w:pPr>
      <w:ins w:id="1115" w:author="Diff_100-200" w:date="2025-12-01T15:22:00Z" w16du:dateUtc="2025-12-01T15:22:00Z">
        <w:r w:rsidRPr="00BC7D1F">
          <w:t>-</w:t>
        </w:r>
        <w:r w:rsidRPr="00BC7D1F">
          <w:tab/>
          <w:t>A NF service consumer takes into account any Energy-related NF profile attributes from the NF profiles discovered from NRF using the NF Discovery procedure (and subsequent updates if the NF subscribed to NF profile updates), for the selection of a target NF.</w:t>
        </w:r>
      </w:ins>
    </w:p>
    <w:p w14:paraId="33162A35" w14:textId="77777777" w:rsidR="00327AF2" w:rsidRPr="00DA406C" w:rsidRDefault="00327AF2" w:rsidP="00327AF2">
      <w:pPr>
        <w:pStyle w:val="Heading2"/>
      </w:pPr>
      <w:bookmarkStart w:id="1116" w:name="_Toc199233758"/>
      <w:bookmarkStart w:id="1117" w:name="_Toc199872521"/>
      <w:bookmarkStart w:id="1118" w:name="_Toc207970224"/>
      <w:bookmarkStart w:id="1119" w:name="_Toc215462510"/>
      <w:r w:rsidRPr="00DA406C">
        <w:t>7.2</w:t>
      </w:r>
      <w:r w:rsidRPr="00DA406C">
        <w:tab/>
        <w:t>Topics for further consideration</w:t>
      </w:r>
      <w:bookmarkEnd w:id="1116"/>
      <w:bookmarkEnd w:id="1117"/>
      <w:bookmarkEnd w:id="1118"/>
      <w:bookmarkEnd w:id="1119"/>
    </w:p>
    <w:p w14:paraId="61E2EADB" w14:textId="77777777" w:rsidR="00D2437E" w:rsidRDefault="00327AF2" w:rsidP="00D2437E">
      <w:pPr>
        <w:pStyle w:val="Heading3"/>
        <w:rPr>
          <w:ins w:id="1120" w:author="Diff_100-200" w:date="2025-12-01T15:22:00Z" w16du:dateUtc="2025-12-01T15:22:00Z"/>
        </w:rPr>
      </w:pPr>
      <w:bookmarkStart w:id="1121" w:name="_Toc199233759"/>
      <w:bookmarkStart w:id="1122" w:name="_Toc199872522"/>
      <w:bookmarkStart w:id="1123" w:name="_Toc207970225"/>
      <w:bookmarkStart w:id="1124" w:name="_Toc211931879"/>
      <w:bookmarkStart w:id="1125" w:name="_Toc215462511"/>
      <w:r w:rsidRPr="00DA406C">
        <w:t>7.2.</w:t>
      </w:r>
      <w:ins w:id="1126" w:author="Diff_100-200" w:date="2025-12-01T15:22:00Z" w16du:dateUtc="2025-12-01T15:22:00Z">
        <w:r w:rsidR="00D2437E">
          <w:t>1</w:t>
        </w:r>
        <w:r w:rsidR="00D2437E" w:rsidRPr="00DA406C">
          <w:tab/>
        </w:r>
        <w:r w:rsidR="00D2437E">
          <w:t>Void</w:t>
        </w:r>
        <w:bookmarkEnd w:id="1124"/>
        <w:bookmarkEnd w:id="1125"/>
      </w:ins>
    </w:p>
    <w:p w14:paraId="2175EAD9" w14:textId="77777777" w:rsidR="006A3388" w:rsidRPr="006A3388" w:rsidRDefault="006A3388" w:rsidP="006A3388">
      <w:pPr>
        <w:rPr>
          <w:ins w:id="1127" w:author="Diff_100-200" w:date="2025-12-01T15:22:00Z" w16du:dateUtc="2025-12-01T15:22:00Z"/>
        </w:rPr>
      </w:pPr>
    </w:p>
    <w:p w14:paraId="3EABD66C" w14:textId="014689E3" w:rsidR="00D2437E" w:rsidRDefault="00D2437E" w:rsidP="006A3388">
      <w:pPr>
        <w:pStyle w:val="Heading3"/>
        <w:rPr>
          <w:ins w:id="1128" w:author="Diff_100-200" w:date="2025-12-01T15:22:00Z" w16du:dateUtc="2025-12-01T15:22:00Z"/>
        </w:rPr>
      </w:pPr>
      <w:bookmarkStart w:id="1129" w:name="_Toc211931880"/>
      <w:bookmarkStart w:id="1130" w:name="_Toc215462512"/>
      <w:ins w:id="1131" w:author="Diff_100-200" w:date="2025-12-01T15:22:00Z" w16du:dateUtc="2025-12-01T15:22:00Z">
        <w:r w:rsidRPr="00DA406C">
          <w:t>7.2.</w:t>
        </w:r>
        <w:r>
          <w:t>2</w:t>
        </w:r>
        <w:r w:rsidRPr="00DA406C">
          <w:tab/>
        </w:r>
        <w:r>
          <w:t>Void</w:t>
        </w:r>
        <w:bookmarkEnd w:id="1129"/>
        <w:bookmarkEnd w:id="1130"/>
      </w:ins>
    </w:p>
    <w:p w14:paraId="10B30A3E" w14:textId="77777777" w:rsidR="006A3388" w:rsidRPr="006A3388" w:rsidRDefault="006A3388" w:rsidP="006A3388">
      <w:pPr>
        <w:rPr>
          <w:ins w:id="1132" w:author="Diff_100-200" w:date="2025-12-01T15:22:00Z" w16du:dateUtc="2025-12-01T15:22:00Z"/>
        </w:rPr>
      </w:pPr>
    </w:p>
    <w:p w14:paraId="745E02D3" w14:textId="77777777" w:rsidR="00327AF2" w:rsidRPr="00DA406C" w:rsidRDefault="00327AF2" w:rsidP="00327AF2">
      <w:pPr>
        <w:pStyle w:val="Heading3"/>
      </w:pPr>
      <w:bookmarkStart w:id="1133" w:name="_Toc215462513"/>
      <w:ins w:id="1134" w:author="Diff_100-200" w:date="2025-12-01T15:22:00Z" w16du:dateUtc="2025-12-01T15:22:00Z">
        <w:r w:rsidRPr="00DA406C">
          <w:t>7.2.</w:t>
        </w:r>
        <w:r w:rsidR="00D2437E">
          <w:t>3</w:t>
        </w:r>
      </w:ins>
      <w:del w:id="1135" w:author="Diff_100-200" w:date="2025-12-01T15:22:00Z" w16du:dateUtc="2025-12-01T15:22:00Z">
        <w:r w:rsidRPr="00DA406C">
          <w:delText>Z</w:delText>
        </w:r>
      </w:del>
      <w:r w:rsidRPr="00DA406C">
        <w:tab/>
        <w:t>Topics for further consideration for KI#</w:t>
      </w:r>
      <w:ins w:id="1136" w:author="Diff_100-200" w:date="2025-12-01T15:22:00Z" w16du:dateUtc="2025-12-01T15:22:00Z">
        <w:r w:rsidR="00D2437E">
          <w:t>3</w:t>
        </w:r>
      </w:ins>
      <w:bookmarkEnd w:id="1133"/>
      <w:del w:id="1137" w:author="Diff_100-200" w:date="2025-12-01T15:22:00Z" w16du:dateUtc="2025-12-01T15:22:00Z">
        <w:r w:rsidRPr="00DA406C">
          <w:delText>Z</w:delText>
        </w:r>
      </w:del>
      <w:bookmarkEnd w:id="1121"/>
      <w:bookmarkEnd w:id="1122"/>
      <w:bookmarkEnd w:id="1123"/>
    </w:p>
    <w:p w14:paraId="4D4D5B92" w14:textId="77777777" w:rsidR="00D2437E" w:rsidRDefault="00D2437E" w:rsidP="00D2437E">
      <w:pPr>
        <w:rPr>
          <w:ins w:id="1138" w:author="Diff_100-200" w:date="2025-12-01T15:22:00Z" w16du:dateUtc="2025-12-01T15:22:00Z"/>
          <w:rFonts w:eastAsia="MS Mincho"/>
        </w:rPr>
      </w:pPr>
      <w:ins w:id="1139" w:author="Diff_100-200" w:date="2025-12-01T15:22:00Z" w16du:dateUtc="2025-12-01T15:22:00Z">
        <w:r>
          <w:rPr>
            <w:rFonts w:eastAsia="MS Mincho"/>
          </w:rPr>
          <w:t>The following principles are for further discussions for KI#3:</w:t>
        </w:r>
      </w:ins>
    </w:p>
    <w:p w14:paraId="2BBECBAE" w14:textId="105810E3" w:rsidR="00D2437E" w:rsidRPr="00CB31EB" w:rsidRDefault="00D2437E" w:rsidP="00D2437E">
      <w:pPr>
        <w:pStyle w:val="B1"/>
        <w:rPr>
          <w:ins w:id="1140" w:author="Diff_100-200" w:date="2025-12-01T15:22:00Z" w16du:dateUtc="2025-12-01T15:22:00Z"/>
        </w:rPr>
      </w:pPr>
      <w:ins w:id="1141" w:author="Diff_100-200" w:date="2025-12-01T15:22:00Z" w16du:dateUtc="2025-12-01T15:22:00Z">
        <w:r w:rsidRPr="00CB31EB">
          <w:t>-</w:t>
        </w:r>
        <w:r w:rsidRPr="00CB31EB">
          <w:tab/>
          <w:t>UP path(s) adjustment for PDU Session(s) may be triggered via DNAI (re)selection, taking into account energy related information, e.g. the overall energy consumption and/or energy efficiency of the UP path(s) for transmitting the service data flow</w:t>
        </w:r>
        <w:r w:rsidR="006A3388">
          <w:t>.</w:t>
        </w:r>
      </w:ins>
    </w:p>
    <w:p w14:paraId="51988B4E" w14:textId="77777777" w:rsidR="00D2437E" w:rsidRPr="00CB31EB" w:rsidRDefault="00D2437E" w:rsidP="00D2437E">
      <w:pPr>
        <w:pStyle w:val="B1"/>
        <w:rPr>
          <w:ins w:id="1142" w:author="Diff_100-200" w:date="2025-12-01T15:22:00Z" w16du:dateUtc="2025-12-01T15:22:00Z"/>
        </w:rPr>
      </w:pPr>
      <w:ins w:id="1143" w:author="Diff_100-200" w:date="2025-12-01T15:22:00Z" w16du:dateUtc="2025-12-01T15:22:00Z">
        <w:r w:rsidRPr="00CB31EB">
          <w:t>-</w:t>
        </w:r>
        <w:r w:rsidRPr="00CB31EB">
          <w:tab/>
          <w:t>In case of multiple configured energy policies in network, the Energy Priority is an array of priorities. Each entry of the array is the priority of the NF in the corresponding energy policy configured by the operator.</w:t>
        </w:r>
      </w:ins>
    </w:p>
    <w:p w14:paraId="642518E8" w14:textId="77777777" w:rsidR="00D2437E" w:rsidRDefault="00D2437E" w:rsidP="00D2437E">
      <w:pPr>
        <w:pStyle w:val="B1"/>
        <w:rPr>
          <w:ins w:id="1144" w:author="Diff_100-200" w:date="2025-12-01T15:22:00Z" w16du:dateUtc="2025-12-01T15:22:00Z"/>
        </w:rPr>
      </w:pPr>
      <w:ins w:id="1145" w:author="Diff_100-200" w:date="2025-12-01T15:22:00Z" w16du:dateUtc="2025-12-01T15:22:00Z">
        <w:r w:rsidRPr="00CB31EB">
          <w:tab/>
          <w:t>The NRF may store NF Profiles for N3IWFs and TNGFs. N3IWF and TNGF profiles may include Energy Information (e.g. Energy Priority Information or Schedule of Energy Priority Information). The AMF may query the NRF for N3IWF and TNGF profiles so that the information can be considered for N3IWF or TNGF reselection. N3IWF and TNGF profiles are be provided to the NRF via OAM.</w:t>
        </w:r>
      </w:ins>
    </w:p>
    <w:p w14:paraId="7E3979DC" w14:textId="448B8B8E" w:rsidR="00D2437E" w:rsidRDefault="00D2437E" w:rsidP="00D2437E">
      <w:pPr>
        <w:pStyle w:val="B1"/>
        <w:rPr>
          <w:ins w:id="1146" w:author="Diff_100-200" w:date="2025-12-01T15:22:00Z" w16du:dateUtc="2025-12-01T15:22:00Z"/>
        </w:rPr>
      </w:pPr>
      <w:ins w:id="1147" w:author="Diff_100-200" w:date="2025-12-01T15:22:00Z" w16du:dateUtc="2025-12-01T15:22:00Z">
        <w:r>
          <w:t>-</w:t>
        </w:r>
        <w:r>
          <w:tab/>
          <w:t>For NF selection, the NF profile is enhanced to include the parameters in</w:t>
        </w:r>
        <w:r w:rsidR="006A3388">
          <w:t xml:space="preserve"> table 7.2.3-1</w:t>
        </w:r>
        <w:r>
          <w:t>.</w:t>
        </w:r>
      </w:ins>
    </w:p>
    <w:p w14:paraId="5C2B1FFD" w14:textId="611B824B" w:rsidR="006A3388" w:rsidRDefault="006A3388" w:rsidP="006A3388">
      <w:pPr>
        <w:pStyle w:val="TH"/>
        <w:rPr>
          <w:ins w:id="1148" w:author="Diff_100-200" w:date="2025-12-01T15:22:00Z" w16du:dateUtc="2025-12-01T15:22:00Z"/>
        </w:rPr>
      </w:pPr>
      <w:ins w:id="1149" w:author="Diff_100-200" w:date="2025-12-01T15:22:00Z" w16du:dateUtc="2025-12-01T15:22:00Z">
        <w:r>
          <w:t>Table 7.2.3-1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2D5572DF" w14:textId="77777777" w:rsidTr="009F381A">
        <w:trPr>
          <w:cantSplit/>
          <w:jc w:val="center"/>
          <w:ins w:id="1150" w:author="Diff_100-200" w:date="2025-12-01T15:22:00Z" w16du:dateUtc="2025-12-01T15:22:00Z"/>
        </w:trPr>
        <w:tc>
          <w:tcPr>
            <w:tcW w:w="1840" w:type="dxa"/>
            <w:tcBorders>
              <w:top w:val="single" w:sz="4" w:space="0" w:color="auto"/>
              <w:left w:val="single" w:sz="4" w:space="0" w:color="auto"/>
              <w:bottom w:val="single" w:sz="4" w:space="0" w:color="auto"/>
              <w:right w:val="single" w:sz="4" w:space="0" w:color="auto"/>
            </w:tcBorders>
            <w:hideMark/>
          </w:tcPr>
          <w:p w14:paraId="7E04D73E" w14:textId="77777777" w:rsidR="00D2437E" w:rsidRPr="007E5E05" w:rsidRDefault="00D2437E" w:rsidP="009F381A">
            <w:pPr>
              <w:pStyle w:val="TAH"/>
              <w:rPr>
                <w:ins w:id="1151" w:author="Diff_100-200" w:date="2025-12-01T15:22:00Z" w16du:dateUtc="2025-12-01T15:22:00Z"/>
              </w:rPr>
            </w:pPr>
            <w:ins w:id="1152" w:author="Diff_100-200" w:date="2025-12-01T15:22:00Z" w16du:dateUtc="2025-12-01T15:22:00Z">
              <w:r w:rsidRPr="007E5E05">
                <w:t>Information</w:t>
              </w:r>
            </w:ins>
          </w:p>
        </w:tc>
        <w:tc>
          <w:tcPr>
            <w:tcW w:w="7229" w:type="dxa"/>
            <w:tcBorders>
              <w:top w:val="single" w:sz="4" w:space="0" w:color="auto"/>
              <w:left w:val="single" w:sz="4" w:space="0" w:color="auto"/>
              <w:bottom w:val="single" w:sz="4" w:space="0" w:color="auto"/>
              <w:right w:val="single" w:sz="4" w:space="0" w:color="auto"/>
            </w:tcBorders>
            <w:hideMark/>
          </w:tcPr>
          <w:p w14:paraId="1AC25C23" w14:textId="77777777" w:rsidR="00D2437E" w:rsidRPr="007E5E05" w:rsidRDefault="00D2437E" w:rsidP="009F381A">
            <w:pPr>
              <w:pStyle w:val="TAH"/>
              <w:rPr>
                <w:ins w:id="1153" w:author="Diff_100-200" w:date="2025-12-01T15:22:00Z" w16du:dateUtc="2025-12-01T15:22:00Z"/>
              </w:rPr>
            </w:pPr>
            <w:ins w:id="1154" w:author="Diff_100-200" w:date="2025-12-01T15:22:00Z" w16du:dateUtc="2025-12-01T15:22:00Z">
              <w:r w:rsidRPr="007E5E05">
                <w:t>Description</w:t>
              </w:r>
            </w:ins>
          </w:p>
        </w:tc>
      </w:tr>
      <w:tr w:rsidR="00D2437E" w:rsidRPr="006A3388" w:rsidDel="00076506" w14:paraId="6717D285" w14:textId="77777777" w:rsidTr="009F381A">
        <w:trPr>
          <w:cantSplit/>
          <w:jc w:val="center"/>
          <w:ins w:id="1155" w:author="Diff_100-200" w:date="2025-12-01T15:22:00Z" w16du:dateUtc="2025-12-01T15:22:00Z"/>
        </w:trPr>
        <w:tc>
          <w:tcPr>
            <w:tcW w:w="1840" w:type="dxa"/>
            <w:tcBorders>
              <w:top w:val="single" w:sz="4" w:space="0" w:color="auto"/>
              <w:left w:val="single" w:sz="4" w:space="0" w:color="auto"/>
              <w:bottom w:val="single" w:sz="4" w:space="0" w:color="auto"/>
              <w:right w:val="single" w:sz="4" w:space="0" w:color="auto"/>
            </w:tcBorders>
          </w:tcPr>
          <w:p w14:paraId="4224ABC7" w14:textId="77777777" w:rsidR="00D2437E" w:rsidRPr="006A3388" w:rsidDel="00076506" w:rsidRDefault="00D2437E" w:rsidP="009F381A">
            <w:pPr>
              <w:pStyle w:val="TAL"/>
              <w:rPr>
                <w:ins w:id="1156" w:author="Diff_100-200" w:date="2025-12-01T15:22:00Z" w16du:dateUtc="2025-12-01T15:22:00Z"/>
              </w:rPr>
            </w:pPr>
            <w:ins w:id="1157" w:author="Diff_100-200" w:date="2025-12-01T15:22:00Z" w16du:dateUtc="2025-12-01T15:22:00Z">
              <w:r w:rsidRPr="006A3388">
                <w:t xml:space="preserve">Schedule of </w:t>
              </w:r>
              <w:proofErr w:type="spellStart"/>
              <w:r w:rsidRPr="006A3388">
                <w:t>EnergySaving</w:t>
              </w:r>
              <w:proofErr w:type="spellEnd"/>
              <w:r w:rsidRPr="006A3388">
                <w:t xml:space="preserve">/not </w:t>
              </w:r>
              <w:proofErr w:type="spellStart"/>
              <w:r w:rsidRPr="006A3388">
                <w:t>EnergySaving</w:t>
              </w:r>
              <w:proofErr w:type="spellEnd"/>
            </w:ins>
          </w:p>
        </w:tc>
        <w:tc>
          <w:tcPr>
            <w:tcW w:w="7229" w:type="dxa"/>
            <w:tcBorders>
              <w:top w:val="single" w:sz="4" w:space="0" w:color="auto"/>
              <w:left w:val="single" w:sz="4" w:space="0" w:color="auto"/>
              <w:bottom w:val="single" w:sz="4" w:space="0" w:color="auto"/>
              <w:right w:val="single" w:sz="4" w:space="0" w:color="auto"/>
            </w:tcBorders>
          </w:tcPr>
          <w:p w14:paraId="13DED82C" w14:textId="492C3462" w:rsidR="00D2437E" w:rsidRPr="006A3388" w:rsidDel="00076506" w:rsidRDefault="00D2437E" w:rsidP="009F381A">
            <w:pPr>
              <w:pStyle w:val="TAL"/>
              <w:rPr>
                <w:ins w:id="1158" w:author="Diff_100-200" w:date="2025-12-01T15:22:00Z" w16du:dateUtc="2025-12-01T15:22:00Z"/>
              </w:rPr>
            </w:pPr>
            <w:ins w:id="1159" w:author="Diff_100-200" w:date="2025-12-01T15:22:00Z" w16du:dateUtc="2025-12-01T15:22:00Z">
              <w:r w:rsidRPr="006A3388">
                <w:t xml:space="preserve">The schedule of the </w:t>
              </w:r>
              <w:proofErr w:type="spellStart"/>
              <w:r w:rsidRPr="006A3388">
                <w:t>EnergySaving</w:t>
              </w:r>
              <w:proofErr w:type="spellEnd"/>
              <w:r w:rsidRPr="006A3388">
                <w:t xml:space="preserve">/not </w:t>
              </w:r>
              <w:proofErr w:type="spellStart"/>
              <w:r w:rsidRPr="006A3388">
                <w:t>EnergySaving</w:t>
              </w:r>
              <w:proofErr w:type="spellEnd"/>
              <w:r w:rsidRPr="006A3388">
                <w:t xml:space="preserve"> states (NOTE 1), includes the </w:t>
              </w:r>
              <w:proofErr w:type="spellStart"/>
              <w:r w:rsidRPr="006A3388">
                <w:t>EnergySaving</w:t>
              </w:r>
              <w:proofErr w:type="spellEnd"/>
              <w:r w:rsidRPr="006A3388">
                <w:t xml:space="preserve"> or not </w:t>
              </w:r>
              <w:proofErr w:type="spellStart"/>
              <w:r w:rsidRPr="006A3388">
                <w:t>EnergySaving</w:t>
              </w:r>
              <w:proofErr w:type="spellEnd"/>
              <w:r w:rsidRPr="006A3388">
                <w:t xml:space="preserve"> state which applies at each time interval in the schedule.</w:t>
              </w:r>
            </w:ins>
          </w:p>
        </w:tc>
      </w:tr>
      <w:tr w:rsidR="00D2437E" w:rsidRPr="006A3388" w14:paraId="0B1E468D" w14:textId="77777777" w:rsidTr="009F381A">
        <w:trPr>
          <w:cantSplit/>
          <w:jc w:val="center"/>
          <w:ins w:id="1160" w:author="Diff_100-200" w:date="2025-12-01T15:22:00Z" w16du:dateUtc="2025-12-01T15:22:00Z"/>
        </w:trPr>
        <w:tc>
          <w:tcPr>
            <w:tcW w:w="9069" w:type="dxa"/>
            <w:gridSpan w:val="2"/>
            <w:tcBorders>
              <w:top w:val="single" w:sz="4" w:space="0" w:color="auto"/>
              <w:left w:val="single" w:sz="4" w:space="0" w:color="auto"/>
              <w:bottom w:val="single" w:sz="4" w:space="0" w:color="auto"/>
              <w:right w:val="single" w:sz="4" w:space="0" w:color="auto"/>
            </w:tcBorders>
          </w:tcPr>
          <w:p w14:paraId="17F41D8C" w14:textId="4134E7A7" w:rsidR="00D2437E" w:rsidRPr="006A3388" w:rsidRDefault="00D2437E" w:rsidP="009F381A">
            <w:pPr>
              <w:pStyle w:val="TAN"/>
              <w:rPr>
                <w:ins w:id="1161" w:author="Diff_100-200" w:date="2025-12-01T15:22:00Z" w16du:dateUtc="2025-12-01T15:22:00Z"/>
              </w:rPr>
            </w:pPr>
            <w:ins w:id="1162" w:author="Diff_100-200" w:date="2025-12-01T15:22:00Z" w16du:dateUtc="2025-12-01T15:22:00Z">
              <w:r w:rsidRPr="006A3388">
                <w:t>NOTE 1:</w:t>
              </w:r>
              <w:r w:rsidRPr="006A3388">
                <w:tab/>
              </w:r>
              <w:proofErr w:type="spellStart"/>
              <w:r w:rsidRPr="006A3388">
                <w:t>EnergySaving</w:t>
              </w:r>
              <w:proofErr w:type="spellEnd"/>
              <w:r w:rsidRPr="006A3388">
                <w:t xml:space="preserve">/not </w:t>
              </w:r>
              <w:proofErr w:type="spellStart"/>
              <w:r w:rsidRPr="006A3388">
                <w:t>EnergySaving</w:t>
              </w:r>
              <w:proofErr w:type="spellEnd"/>
              <w:r w:rsidRPr="006A3388">
                <w:t xml:space="preserve"> refers to states of a network function which are defined in TS 28.310 [9].</w:t>
              </w:r>
            </w:ins>
          </w:p>
        </w:tc>
      </w:tr>
    </w:tbl>
    <w:p w14:paraId="238535AA" w14:textId="77777777" w:rsidR="00D2437E" w:rsidRDefault="00D2437E" w:rsidP="00D2437E">
      <w:pPr>
        <w:pStyle w:val="B1"/>
        <w:rPr>
          <w:ins w:id="1163" w:author="Diff_100-200" w:date="2025-12-01T15:22:00Z" w16du:dateUtc="2025-12-01T15:22:00Z"/>
        </w:rPr>
      </w:pPr>
    </w:p>
    <w:p w14:paraId="48687534" w14:textId="03BB664E" w:rsidR="00D2437E" w:rsidRPr="0065055E" w:rsidRDefault="00D2437E" w:rsidP="006A3388">
      <w:pPr>
        <w:pStyle w:val="B1"/>
        <w:rPr>
          <w:ins w:id="1164" w:author="Diff_100-200" w:date="2025-12-01T15:22:00Z" w16du:dateUtc="2025-12-01T15:22:00Z"/>
          <w:lang w:eastAsia="zh-CN"/>
        </w:rPr>
      </w:pPr>
      <w:ins w:id="1165" w:author="Diff_100-200" w:date="2025-12-01T15:22:00Z" w16du:dateUtc="2025-12-01T15:22:00Z">
        <w:r w:rsidRPr="0027549D">
          <w:t>-</w:t>
        </w:r>
        <w:r w:rsidR="006A3388">
          <w:tab/>
        </w:r>
        <w:r w:rsidRPr="0027549D">
          <w:t>The schedule information may be taken into account in the process of the selection of the NF by the consumer of the information in order to select the appropriate NF considering the future behaviour, if needed. The criteria for taking into account the schedule information is implementation specific.</w:t>
        </w:r>
      </w:ins>
    </w:p>
    <w:p w14:paraId="57830885" w14:textId="7CF52623" w:rsidR="00104A8C" w:rsidRDefault="00327AF2" w:rsidP="00453FC9">
      <w:pPr>
        <w:pStyle w:val="EditorsNote"/>
        <w:rPr>
          <w:del w:id="1166" w:author="Diff_100-200" w:date="2025-12-01T15:22:00Z" w16du:dateUtc="2025-12-01T15:22:00Z"/>
        </w:rPr>
      </w:pPr>
      <w:del w:id="1167" w:author="Diff_100-200" w:date="2025-12-01T15:22:00Z" w16du:dateUtc="2025-12-01T15:22:00Z">
        <w:r w:rsidRPr="00A6281B">
          <w:delText>Editor's note:</w:delText>
        </w:r>
        <w:r w:rsidRPr="00A6281B">
          <w:tab/>
          <w:delText>This clause will include the</w:delText>
        </w:r>
        <w:r>
          <w:delText xml:space="preserve"> topics for further consideration</w:delText>
        </w:r>
        <w:r w:rsidRPr="00A6281B">
          <w:delText xml:space="preserve"> as work progresses</w:delText>
        </w:r>
        <w:r>
          <w:delText xml:space="preserve"> for the specific KI#Z. Eventually this clause should only contain topics for further consideration that did not result in agreements (i.e. in agreed principle(s) in a clause</w:delText>
        </w:r>
        <w:r w:rsidR="004E7161">
          <w:delText> </w:delText>
        </w:r>
        <w:r>
          <w:delText xml:space="preserve">7.1.Z) and can either be then marked as not pursued or postponed to a future </w:delText>
        </w:r>
        <w:r w:rsidR="00610DB7">
          <w:delText>Release</w:delText>
        </w:r>
        <w:r>
          <w:delText>.</w:delText>
        </w:r>
        <w:bookmarkEnd w:id="1013"/>
      </w:del>
    </w:p>
    <w:p w14:paraId="111B5C0F" w14:textId="77777777" w:rsidR="00610DB7" w:rsidRDefault="00610DB7" w:rsidP="004E7161">
      <w:pPr>
        <w:pStyle w:val="FP"/>
        <w:rPr>
          <w:del w:id="1168" w:author="Diff_100-200" w:date="2025-12-01T15:22:00Z" w16du:dateUtc="2025-12-01T15:22:00Z"/>
          <w:lang w:eastAsia="zh-CN"/>
        </w:rPr>
      </w:pPr>
    </w:p>
    <w:p w14:paraId="58EAC37C" w14:textId="77777777" w:rsidR="00104A8C" w:rsidRDefault="006E4315">
      <w:pPr>
        <w:pStyle w:val="Heading1"/>
      </w:pPr>
      <w:bookmarkStart w:id="1169" w:name="_Toc22214914"/>
      <w:bookmarkStart w:id="1170" w:name="_Toc94258960"/>
      <w:bookmarkStart w:id="1171" w:name="_Toc195801332"/>
      <w:bookmarkStart w:id="1172" w:name="_Toc199233760"/>
      <w:bookmarkStart w:id="1173" w:name="_Toc199872523"/>
      <w:bookmarkStart w:id="1174" w:name="_Toc207970226"/>
      <w:bookmarkStart w:id="1175" w:name="_Toc215462514"/>
      <w:r>
        <w:t>8</w:t>
      </w:r>
      <w:r>
        <w:tab/>
        <w:t>Conclusions</w:t>
      </w:r>
      <w:bookmarkEnd w:id="1014"/>
      <w:bookmarkEnd w:id="1015"/>
      <w:bookmarkEnd w:id="1016"/>
      <w:bookmarkEnd w:id="1017"/>
      <w:bookmarkEnd w:id="1169"/>
      <w:bookmarkEnd w:id="1170"/>
      <w:bookmarkEnd w:id="1171"/>
      <w:bookmarkEnd w:id="1172"/>
      <w:bookmarkEnd w:id="1173"/>
      <w:bookmarkEnd w:id="1174"/>
      <w:bookmarkEnd w:id="1175"/>
    </w:p>
    <w:p w14:paraId="219196FF" w14:textId="77777777" w:rsidR="009F381A" w:rsidRPr="003A1A94" w:rsidRDefault="009F381A" w:rsidP="009F381A">
      <w:pPr>
        <w:pStyle w:val="Heading2"/>
        <w:rPr>
          <w:ins w:id="1176" w:author="Diff_100-200" w:date="2025-12-01T15:22:00Z" w16du:dateUtc="2025-12-01T15:22:00Z"/>
          <w:lang w:eastAsia="ko-KR"/>
        </w:rPr>
      </w:pPr>
      <w:bookmarkStart w:id="1177" w:name="_Toc215462515"/>
      <w:ins w:id="1178" w:author="Diff_100-200" w:date="2025-12-01T15:22:00Z" w16du:dateUtc="2025-12-01T15:22:00Z">
        <w:r>
          <w:rPr>
            <w:rFonts w:hint="eastAsia"/>
            <w:lang w:eastAsia="ko-KR"/>
          </w:rPr>
          <w:t>8</w:t>
        </w:r>
        <w:r w:rsidRPr="003A1A94">
          <w:t>.1</w:t>
        </w:r>
        <w:r>
          <w:tab/>
          <w:t>Conclusion</w:t>
        </w:r>
        <w:r w:rsidRPr="003A1A94">
          <w:t xml:space="preserve"> for KI#</w:t>
        </w:r>
        <w:r>
          <w:rPr>
            <w:rFonts w:hint="eastAsia"/>
            <w:lang w:eastAsia="ko-KR"/>
          </w:rPr>
          <w:t xml:space="preserve">1: </w:t>
        </w:r>
        <w:r>
          <w:rPr>
            <w:lang w:eastAsia="zh-CN"/>
          </w:rPr>
          <w:t>Enhancements of collection, determination and exposure of Energy-related information</w:t>
        </w:r>
        <w:bookmarkEnd w:id="1177"/>
      </w:ins>
    </w:p>
    <w:p w14:paraId="695A6AE2" w14:textId="77777777" w:rsidR="009F381A" w:rsidRPr="00815D1D" w:rsidRDefault="009F381A" w:rsidP="009F381A">
      <w:pPr>
        <w:rPr>
          <w:ins w:id="1179" w:author="Diff_100-200" w:date="2025-12-01T15:22:00Z" w16du:dateUtc="2025-12-01T15:22:00Z"/>
          <w:lang w:eastAsia="ko-KR"/>
        </w:rPr>
      </w:pPr>
      <w:ins w:id="1180" w:author="Diff_100-200" w:date="2025-12-01T15:22:00Z" w16du:dateUtc="2025-12-01T15:22:00Z">
        <w:r w:rsidRPr="00815D1D">
          <w:rPr>
            <w:rFonts w:hint="eastAsia"/>
            <w:lang w:eastAsia="ko-KR"/>
          </w:rPr>
          <w:t xml:space="preserve">The following principles </w:t>
        </w:r>
        <w:r w:rsidRPr="00815D1D">
          <w:rPr>
            <w:lang w:eastAsia="ko-KR"/>
          </w:rPr>
          <w:t xml:space="preserve">based on the solutions in </w:t>
        </w:r>
      </w:ins>
      <w:del w:id="1181" w:author="Diff_100-200" w:date="2025-12-01T15:22:00Z" w16du:dateUtc="2025-12-01T15:22:00Z">
        <w:r w:rsidR="006E4315" w:rsidRPr="001A23D4">
          <w:delText>Editor's note:</w:delText>
        </w:r>
        <w:r w:rsidR="006E4315" w:rsidRPr="001A23D4">
          <w:tab/>
        </w:r>
        <w:r w:rsidR="00327AF2">
          <w:delText xml:space="preserve">This </w:delText>
        </w:r>
      </w:del>
      <w:r w:rsidR="00327AF2">
        <w:t xml:space="preserve">clause </w:t>
      </w:r>
      <w:ins w:id="1182" w:author="Diff_100-200" w:date="2025-12-01T15:22:00Z" w16du:dateUtc="2025-12-01T15:22:00Z">
        <w:r w:rsidRPr="00815D1D">
          <w:rPr>
            <w:lang w:eastAsia="ko-KR"/>
          </w:rPr>
          <w:t>6</w:t>
        </w:r>
        <w:r>
          <w:rPr>
            <w:rFonts w:hint="eastAsia"/>
            <w:lang w:eastAsia="ko-KR"/>
          </w:rPr>
          <w:t xml:space="preserve"> </w:t>
        </w:r>
        <w:r w:rsidRPr="00815D1D">
          <w:rPr>
            <w:rFonts w:hint="eastAsia"/>
            <w:lang w:eastAsia="ko-KR"/>
          </w:rPr>
          <w:t xml:space="preserve">are </w:t>
        </w:r>
        <w:r>
          <w:rPr>
            <w:rFonts w:hint="eastAsia"/>
            <w:lang w:eastAsia="ko-KR"/>
          </w:rPr>
          <w:t>agreed for normative work</w:t>
        </w:r>
        <w:r w:rsidRPr="00815D1D">
          <w:rPr>
            <w:rFonts w:hint="eastAsia"/>
            <w:lang w:eastAsia="ko-KR"/>
          </w:rPr>
          <w:t xml:space="preserve"> for KI#1.</w:t>
        </w:r>
      </w:ins>
    </w:p>
    <w:p w14:paraId="335D287C" w14:textId="77777777" w:rsidR="002E7146" w:rsidRDefault="002E7146" w:rsidP="002E7146">
      <w:pPr>
        <w:pStyle w:val="B1"/>
        <w:rPr>
          <w:ins w:id="1183" w:author="Diff_100-200" w:date="2025-12-01T15:22:00Z" w16du:dateUtc="2025-12-01T15:22:00Z"/>
        </w:rPr>
      </w:pPr>
      <w:ins w:id="1184" w:author="Diff_100-200" w:date="2025-12-01T15:22:00Z" w16du:dateUtc="2025-12-01T15:22:00Z">
        <w:r>
          <w:t>1)</w:t>
        </w:r>
        <w:r>
          <w:tab/>
          <w:t>The following additional energy related information is exposed by EIF:</w:t>
        </w:r>
      </w:ins>
    </w:p>
    <w:p w14:paraId="7DD588E6" w14:textId="77777777" w:rsidR="002E7146" w:rsidRDefault="002E7146" w:rsidP="002E7146">
      <w:pPr>
        <w:pStyle w:val="B1"/>
        <w:rPr>
          <w:ins w:id="1185" w:author="Diff_100-200" w:date="2025-12-01T15:22:00Z" w16du:dateUtc="2025-12-01T15:22:00Z"/>
        </w:rPr>
      </w:pPr>
      <w:ins w:id="1186" w:author="Diff_100-200" w:date="2025-12-01T15:22:00Z" w16du:dateUtc="2025-12-01T15:22:00Z">
        <w:r>
          <w:tab/>
          <w:t>This additional information, if requested by the consumers of the exposure services of the EIF, is provided together with the Energy Consumption information at the desired granularity and is the result of postprocessing of the information the EIF already has collected (i.e. no new information is required beyond what the EIF already has collected from OAM and SMF).</w:t>
        </w:r>
      </w:ins>
    </w:p>
    <w:p w14:paraId="17B21C1D" w14:textId="20D9010E" w:rsidR="002E7146" w:rsidRDefault="002E7146" w:rsidP="002E7146">
      <w:pPr>
        <w:pStyle w:val="B2"/>
        <w:rPr>
          <w:ins w:id="1187" w:author="Diff_100-200" w:date="2025-12-01T15:22:00Z" w16du:dateUtc="2025-12-01T15:22:00Z"/>
        </w:rPr>
      </w:pPr>
      <w:ins w:id="1188" w:author="Diff_100-200" w:date="2025-12-01T15:22:00Z" w16du:dateUtc="2025-12-01T15:22:00Z">
        <w:r>
          <w:t>A)</w:t>
        </w:r>
        <w:r>
          <w:tab/>
          <w:t>The exposure of additional information in association to the exposure of energy consumption information at a desired granularity, specifically:</w:t>
        </w:r>
      </w:ins>
    </w:p>
    <w:p w14:paraId="1DF89C63" w14:textId="646FE260" w:rsidR="002E7146" w:rsidRDefault="002E7146" w:rsidP="002E7146">
      <w:pPr>
        <w:pStyle w:val="B3"/>
        <w:rPr>
          <w:ins w:id="1189" w:author="Diff_100-200" w:date="2025-12-01T15:22:00Z" w16du:dateUtc="2025-12-01T15:22:00Z"/>
        </w:rPr>
      </w:pPr>
      <w:ins w:id="1190" w:author="Diff_100-200" w:date="2025-12-01T15:22:00Z" w16du:dateUtc="2025-12-01T15:22:00Z">
        <w:r>
          <w:t>a)</w:t>
        </w:r>
        <w:r>
          <w:tab/>
          <w:t>Energy consumption per bit: this is defined as the calculated energy consumption of the desired granularity divided by the measured data volume of the granularity used to calculate the energy consumption.</w:t>
        </w:r>
      </w:ins>
    </w:p>
    <w:p w14:paraId="06288EE3" w14:textId="77777777" w:rsidR="002E7146" w:rsidRDefault="002E7146" w:rsidP="002E7146">
      <w:pPr>
        <w:pStyle w:val="B3"/>
        <w:rPr>
          <w:ins w:id="1191" w:author="Diff_100-200" w:date="2025-12-01T15:22:00Z" w16du:dateUtc="2025-12-01T15:22:00Z"/>
        </w:rPr>
      </w:pPr>
      <w:ins w:id="1192" w:author="Diff_100-200" w:date="2025-12-01T15:22:00Z" w16du:dateUtc="2025-12-01T15:22:00Z">
        <w:r>
          <w:t>b)</w:t>
        </w:r>
        <w:r>
          <w:tab/>
          <w:t>"Energy consumption category" that is a scalar with multiple 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ins>
    </w:p>
    <w:p w14:paraId="4C8CB00A" w14:textId="125172E1" w:rsidR="002E7146" w:rsidRPr="00815D1D" w:rsidRDefault="002E7146" w:rsidP="002E7146">
      <w:pPr>
        <w:pStyle w:val="NO"/>
        <w:rPr>
          <w:ins w:id="1193" w:author="Diff_100-200" w:date="2025-12-01T15:22:00Z" w16du:dateUtc="2025-12-01T15:22:00Z"/>
          <w:lang w:eastAsia="ko-KR"/>
        </w:rPr>
      </w:pPr>
      <w:ins w:id="1194" w:author="Diff_100-200" w:date="2025-12-01T15:22:00Z" w16du:dateUtc="2025-12-01T15:22:00Z">
        <w:r w:rsidRPr="00EC3017">
          <w:rPr>
            <w:rFonts w:eastAsia="DengXian"/>
            <w:lang w:eastAsia="zh-CN"/>
          </w:rPr>
          <w:t>NOTE </w:t>
        </w:r>
        <w:r>
          <w:rPr>
            <w:rFonts w:eastAsiaTheme="minorEastAsia"/>
            <w:lang w:eastAsia="ko-KR"/>
          </w:rPr>
          <w:t>1</w:t>
        </w:r>
        <w:r w:rsidRPr="00EC3017">
          <w:rPr>
            <w:rFonts w:eastAsia="DengXian"/>
            <w:lang w:eastAsia="zh-CN"/>
          </w:rPr>
          <w:t>:</w:t>
        </w:r>
        <w:r w:rsidRPr="00EC3017">
          <w:rPr>
            <w:rFonts w:eastAsia="DengXian"/>
            <w:lang w:eastAsia="zh-CN"/>
          </w:rPr>
          <w:tab/>
          <w:t>There is no inter-EIF interaction.</w:t>
        </w:r>
      </w:ins>
    </w:p>
    <w:p w14:paraId="7E76FB83" w14:textId="77777777" w:rsidR="002E7146" w:rsidRDefault="002E7146" w:rsidP="002E7146">
      <w:pPr>
        <w:pStyle w:val="B2"/>
        <w:rPr>
          <w:ins w:id="1195" w:author="Diff_100-200" w:date="2025-12-01T15:22:00Z" w16du:dateUtc="2025-12-01T15:22:00Z"/>
        </w:rPr>
      </w:pPr>
      <w:ins w:id="1196" w:author="Diff_100-200" w:date="2025-12-01T15:22:00Z" w16du:dateUtc="2025-12-01T15:22:00Z">
        <w:r>
          <w:t>B)</w:t>
        </w:r>
        <w:r>
          <w:tab/>
          <w:t>Per UE application ranking related information, i.e. list of top contributing applications and/or ordered list of contributing applications for a UE or for a PDU Session with the following restriction and clarification:</w:t>
        </w:r>
      </w:ins>
    </w:p>
    <w:p w14:paraId="78924B3B" w14:textId="77777777" w:rsidR="002E7146" w:rsidRDefault="002E7146" w:rsidP="002E7146">
      <w:pPr>
        <w:pStyle w:val="B3"/>
        <w:rPr>
          <w:ins w:id="1197" w:author="Diff_100-200" w:date="2025-12-01T15:22:00Z" w16du:dateUtc="2025-12-01T15:22:00Z"/>
        </w:rPr>
      </w:pPr>
      <w:ins w:id="1198" w:author="Diff_100-200" w:date="2025-12-01T15:22:00Z" w16du:dateUtc="2025-12-01T15:22:00Z">
        <w:r>
          <w:t>a)</w:t>
        </w:r>
        <w:r>
          <w:tab/>
          <w:t>The application ranking related information exposed to the AF is only about the applications that the AF has permission/authorization with the applications and for which has requested the ranking. This permission/authorization is performed by the NEF. The EIF performs the ranking only of the ongoing applications subject to exposure.</w:t>
        </w:r>
      </w:ins>
    </w:p>
    <w:p w14:paraId="504C74D0" w14:textId="77777777" w:rsidR="002E7146" w:rsidRDefault="002E7146" w:rsidP="002E7146">
      <w:pPr>
        <w:pStyle w:val="B3"/>
        <w:rPr>
          <w:ins w:id="1199" w:author="Diff_100-200" w:date="2025-12-01T15:22:00Z" w16du:dateUtc="2025-12-01T15:22:00Z"/>
        </w:rPr>
      </w:pPr>
      <w:ins w:id="1200" w:author="Diff_100-200" w:date="2025-12-01T15:22:00Z" w16du:dateUtc="2025-12-01T15:22:00Z">
        <w:r>
          <w:t>b)</w:t>
        </w:r>
        <w:r>
          <w:tab/>
          <w:t>The EIF exposes the application ranking related information together with the energy consumption information for the UE or for the PDU Session to the AF without energy consumption information per application.</w:t>
        </w:r>
      </w:ins>
    </w:p>
    <w:p w14:paraId="74345BC1" w14:textId="559E554B" w:rsidR="002E7146" w:rsidRDefault="002E7146" w:rsidP="002E7146">
      <w:pPr>
        <w:pStyle w:val="NO"/>
        <w:rPr>
          <w:ins w:id="1201" w:author="Diff_100-200" w:date="2025-12-01T15:22:00Z" w16du:dateUtc="2025-12-01T15:22:00Z"/>
        </w:rPr>
      </w:pPr>
      <w:ins w:id="1202" w:author="Diff_100-200" w:date="2025-12-01T15:22:00Z" w16du:dateUtc="2025-12-01T15:22:00Z">
        <w:r>
          <w:t>NOTE 2:</w:t>
        </w:r>
        <w:r>
          <w:tab/>
          <w:t>The application ranking related information is exposed only to AF(s) related to those applications.</w:t>
        </w:r>
      </w:ins>
    </w:p>
    <w:p w14:paraId="4627B654" w14:textId="57E2AA67" w:rsidR="002E7146" w:rsidRDefault="002E7146" w:rsidP="002E7146">
      <w:pPr>
        <w:pStyle w:val="NO"/>
        <w:rPr>
          <w:ins w:id="1203" w:author="Diff_100-200" w:date="2025-12-01T15:22:00Z" w16du:dateUtc="2025-12-01T15:22:00Z"/>
        </w:rPr>
      </w:pPr>
      <w:ins w:id="1204" w:author="Diff_100-200" w:date="2025-12-01T15:22:00Z" w16du:dateUtc="2025-12-01T15:22:00Z">
        <w:r>
          <w:t>NOTE 3:</w:t>
        </w:r>
        <w:r>
          <w:tab/>
          <w:t>It is assumed that a single EIF is involved for all the applications that can be exposed together as the application ranking related information.</w:t>
        </w:r>
      </w:ins>
    </w:p>
    <w:p w14:paraId="1CA90A6D" w14:textId="5F3D50B5" w:rsidR="002E7146" w:rsidRDefault="002E7146" w:rsidP="002E7146">
      <w:pPr>
        <w:pStyle w:val="B1"/>
        <w:rPr>
          <w:ins w:id="1205" w:author="Diff_100-200" w:date="2025-12-01T15:22:00Z" w16du:dateUtc="2025-12-01T15:22:00Z"/>
        </w:rPr>
      </w:pPr>
      <w:ins w:id="1206" w:author="Diff_100-200" w:date="2025-12-01T15:22:00Z" w16du:dateUtc="2025-12-01T15:22:00Z">
        <w:r>
          <w:t>2)</w:t>
        </w:r>
        <w:r>
          <w:tab/>
          <w:t xml:space="preserve">Support of Renewable energy aspect for collecting, calculating and exposing energy consumption information per different granularities by EIF as defined in clause 6.8 and clause 6.9 </w:t>
        </w:r>
      </w:ins>
      <w:r w:rsidR="00327AF2">
        <w:t xml:space="preserve">will </w:t>
      </w:r>
      <w:ins w:id="1207" w:author="Diff_100-200" w:date="2025-12-01T15:22:00Z" w16du:dateUtc="2025-12-01T15:22:00Z">
        <w:r>
          <w:t xml:space="preserve">be decided during normative phase after SA WG5 confirmation of availability of node level (i.e. </w:t>
        </w:r>
        <w:proofErr w:type="spellStart"/>
        <w:r>
          <w:t>gNB</w:t>
        </w:r>
        <w:proofErr w:type="spellEnd"/>
        <w:r>
          <w:t xml:space="preserve"> and UPF) renewable energy information provided by OAM to EIF.</w:t>
        </w:r>
      </w:ins>
    </w:p>
    <w:p w14:paraId="0BD5527C" w14:textId="77777777" w:rsidR="002E7146" w:rsidRDefault="002E7146" w:rsidP="002E7146">
      <w:pPr>
        <w:pStyle w:val="B1"/>
        <w:rPr>
          <w:ins w:id="1208" w:author="Diff_100-200" w:date="2025-12-01T15:22:00Z" w16du:dateUtc="2025-12-01T15:22:00Z"/>
        </w:rPr>
      </w:pPr>
      <w:ins w:id="1209" w:author="Diff_100-200" w:date="2025-12-01T15:22:00Z" w16du:dateUtc="2025-12-01T15:22:00Z">
        <w:r>
          <w:t>3)</w:t>
        </w:r>
        <w:r>
          <w:tab/>
          <w:t>Whether and how to adopt other formulas is left to implementation and operator policy (i.e. no normative impact).</w:t>
        </w:r>
      </w:ins>
    </w:p>
    <w:p w14:paraId="0B476E93" w14:textId="59D5A2A7" w:rsidR="009F381A" w:rsidRPr="002E7146" w:rsidRDefault="009F381A" w:rsidP="009F381A">
      <w:pPr>
        <w:pStyle w:val="Heading2"/>
        <w:rPr>
          <w:ins w:id="1210" w:author="Diff_100-200" w:date="2025-12-01T15:22:00Z" w16du:dateUtc="2025-12-01T15:22:00Z"/>
        </w:rPr>
      </w:pPr>
      <w:bookmarkStart w:id="1211" w:name="_Toc215462516"/>
      <w:ins w:id="1212" w:author="Diff_100-200" w:date="2025-12-01T15:22:00Z" w16du:dateUtc="2025-12-01T15:22:00Z">
        <w:r w:rsidRPr="002E7146">
          <w:rPr>
            <w:rFonts w:hint="eastAsia"/>
          </w:rPr>
          <w:t>8</w:t>
        </w:r>
        <w:r w:rsidRPr="002E7146">
          <w:t>.</w:t>
        </w:r>
        <w:r w:rsidRPr="002E7146">
          <w:rPr>
            <w:rFonts w:hint="eastAsia"/>
          </w:rPr>
          <w:t>2</w:t>
        </w:r>
        <w:r w:rsidRPr="002E7146">
          <w:tab/>
        </w:r>
        <w:r w:rsidRPr="002E7146">
          <w:rPr>
            <w:rFonts w:hint="eastAsia"/>
          </w:rPr>
          <w:t>Conclusion</w:t>
        </w:r>
        <w:r w:rsidRPr="002E7146">
          <w:t>s</w:t>
        </w:r>
        <w:r w:rsidRPr="002E7146">
          <w:rPr>
            <w:rFonts w:hint="eastAsia"/>
          </w:rPr>
          <w:t xml:space="preserve"> for KI#2</w:t>
        </w:r>
        <w:r w:rsidR="003313A9" w:rsidRPr="002E7146">
          <w:t>: Support of service adjustments for the UE</w:t>
        </w:r>
        <w:bookmarkEnd w:id="1211"/>
      </w:ins>
    </w:p>
    <w:p w14:paraId="4E69ABB5" w14:textId="77777777" w:rsidR="009F381A" w:rsidRPr="002E7146" w:rsidRDefault="009F381A" w:rsidP="009F381A">
      <w:pPr>
        <w:rPr>
          <w:ins w:id="1213" w:author="Diff_100-200" w:date="2025-12-01T15:22:00Z" w16du:dateUtc="2025-12-01T15:22:00Z"/>
        </w:rPr>
      </w:pPr>
      <w:ins w:id="1214" w:author="Diff_100-200" w:date="2025-12-01T15:22:00Z" w16du:dateUtc="2025-12-01T15:22:00Z">
        <w:r w:rsidRPr="00D64A21">
          <w:t>The</w:t>
        </w:r>
      </w:ins>
      <w:del w:id="1215" w:author="Diff_100-200" w:date="2025-12-01T15:22:00Z" w16du:dateUtc="2025-12-01T15:22:00Z">
        <w:r w:rsidR="00327AF2">
          <w:delText>capture</w:delText>
        </w:r>
      </w:del>
      <w:r w:rsidR="00327AF2">
        <w:t xml:space="preserve"> conclusions for </w:t>
      </w:r>
      <w:ins w:id="1216" w:author="Diff_100-200" w:date="2025-12-01T15:22:00Z" w16du:dateUtc="2025-12-01T15:22:00Z">
        <w:r w:rsidRPr="00D64A21">
          <w:rPr>
            <w:rFonts w:hint="eastAsia"/>
            <w:lang w:eastAsia="zh-CN"/>
          </w:rPr>
          <w:t>KI#2 are as follows</w:t>
        </w:r>
        <w:r w:rsidRPr="00D64A21">
          <w:t>:</w:t>
        </w:r>
      </w:ins>
    </w:p>
    <w:p w14:paraId="2E954C69" w14:textId="77777777" w:rsidR="002E7146" w:rsidRDefault="002E7146" w:rsidP="002E7146">
      <w:pPr>
        <w:pStyle w:val="B1"/>
        <w:rPr>
          <w:ins w:id="1217" w:author="Diff_100-200" w:date="2025-12-01T15:22:00Z" w16du:dateUtc="2025-12-01T15:22:00Z"/>
        </w:rPr>
      </w:pPr>
      <w:ins w:id="1218" w:author="Diff_100-200" w:date="2025-12-01T15:22:00Z" w16du:dateUtc="2025-12-01T15:22:00Z">
        <w:r>
          <w:t>-</w:t>
        </w:r>
        <w:r>
          <w:tab/>
          <w:t>The PCF may subscribe to notifications of energy related information from the EIF and OAM.</w:t>
        </w:r>
      </w:ins>
    </w:p>
    <w:p w14:paraId="2EF9B0E8" w14:textId="50620519" w:rsidR="002E7146" w:rsidRDefault="002E7146" w:rsidP="002E7146">
      <w:pPr>
        <w:pStyle w:val="NO"/>
        <w:rPr>
          <w:ins w:id="1219" w:author="Diff_100-200" w:date="2025-12-01T15:22:00Z" w16du:dateUtc="2025-12-01T15:22:00Z"/>
        </w:rPr>
      </w:pPr>
      <w:ins w:id="1220" w:author="Diff_100-200" w:date="2025-12-01T15:22:00Z" w16du:dateUtc="2025-12-01T15:22:00Z">
        <w:r>
          <w:t>NOTE 1:</w:t>
        </w:r>
        <w:r>
          <w:tab/>
          <w:t>Details of the notification reporting control (e.g. how to prevent too frequent notifications) will be decided during normative phase.</w:t>
        </w:r>
      </w:ins>
    </w:p>
    <w:p w14:paraId="33BACD3A" w14:textId="1F23153E" w:rsidR="002E7146" w:rsidRDefault="002E7146" w:rsidP="002E7146">
      <w:pPr>
        <w:pStyle w:val="NO"/>
        <w:rPr>
          <w:ins w:id="1221" w:author="Diff_100-200" w:date="2025-12-01T15:22:00Z" w16du:dateUtc="2025-12-01T15:22:00Z"/>
        </w:rPr>
      </w:pPr>
      <w:ins w:id="1222" w:author="Diff_100-200" w:date="2025-12-01T15:22:00Z" w16du:dateUtc="2025-12-01T15:22:00Z">
        <w:r>
          <w:t>NOTE 2:</w:t>
        </w:r>
        <w:r>
          <w:tab/>
          <w:t>Renewable energy information will be addressed in the KI#1.</w:t>
        </w:r>
      </w:ins>
    </w:p>
    <w:p w14:paraId="167B31D7" w14:textId="77777777" w:rsidR="002E7146" w:rsidRDefault="002E7146" w:rsidP="002E7146">
      <w:pPr>
        <w:pStyle w:val="B1"/>
        <w:rPr>
          <w:ins w:id="1223" w:author="Diff_100-200" w:date="2025-12-01T15:22:00Z" w16du:dateUtc="2025-12-01T15:22:00Z"/>
        </w:rPr>
      </w:pPr>
      <w:ins w:id="1224" w:author="Diff_100-200" w:date="2025-12-01T15:22:00Z" w16du:dateUtc="2025-12-01T15:22:00Z">
        <w:r>
          <w:t>-</w:t>
        </w:r>
        <w:r>
          <w:tab/>
          <w:t>The PCF may make the following policy control decisions for network energy saving based on subscription information, AF request (e.g. preferred or expected network energy saving behaviours such as QoS adjustment) and/or operator policy, and/or taking into account energy related information from the EIF/OAM:</w:t>
        </w:r>
      </w:ins>
    </w:p>
    <w:p w14:paraId="056C0585" w14:textId="77777777" w:rsidR="002E7146" w:rsidRDefault="002E7146" w:rsidP="002E7146">
      <w:pPr>
        <w:pStyle w:val="B2"/>
        <w:rPr>
          <w:ins w:id="1225" w:author="Diff_100-200" w:date="2025-12-01T15:22:00Z" w16du:dateUtc="2025-12-01T15:22:00Z"/>
        </w:rPr>
      </w:pPr>
      <w:ins w:id="1226" w:author="Diff_100-200" w:date="2025-12-01T15:22:00Z" w16du:dateUtc="2025-12-01T15:22:00Z">
        <w:r>
          <w:t>-</w:t>
        </w:r>
        <w:r>
          <w:tab/>
          <w:t>AM policy control.</w:t>
        </w:r>
      </w:ins>
    </w:p>
    <w:p w14:paraId="0BD6D720" w14:textId="77777777" w:rsidR="002E7146" w:rsidRDefault="002E7146" w:rsidP="002E7146">
      <w:pPr>
        <w:pStyle w:val="B2"/>
        <w:rPr>
          <w:ins w:id="1227" w:author="Diff_100-200" w:date="2025-12-01T15:22:00Z" w16du:dateUtc="2025-12-01T15:22:00Z"/>
        </w:rPr>
      </w:pPr>
      <w:ins w:id="1228" w:author="Diff_100-200" w:date="2025-12-01T15:22:00Z" w16du:dateUtc="2025-12-01T15:22:00Z">
        <w:r>
          <w:t>-</w:t>
        </w:r>
        <w:r>
          <w:tab/>
          <w:t>SM policy control.</w:t>
        </w:r>
      </w:ins>
    </w:p>
    <w:p w14:paraId="4211143C" w14:textId="77777777" w:rsidR="002E7146" w:rsidRPr="00D64A21" w:rsidRDefault="002E7146" w:rsidP="002E7146">
      <w:pPr>
        <w:pStyle w:val="NO"/>
        <w:rPr>
          <w:ins w:id="1229" w:author="Diff_100-200" w:date="2025-12-01T15:22:00Z" w16du:dateUtc="2025-12-01T15:22:00Z"/>
          <w:lang w:eastAsia="zh-CN"/>
        </w:rPr>
      </w:pPr>
      <w:ins w:id="1230" w:author="Diff_100-200" w:date="2025-12-01T15:22:00Z" w16du:dateUtc="2025-12-01T15:22:00Z">
        <w:r w:rsidRPr="00D64A21">
          <w:rPr>
            <w:rFonts w:hint="eastAsia"/>
            <w:lang w:eastAsia="zh-CN"/>
          </w:rPr>
          <w:t>NOTE</w:t>
        </w:r>
        <w:r w:rsidRPr="00D64A21">
          <w:t> </w:t>
        </w:r>
        <w:r w:rsidRPr="00D64A21">
          <w:rPr>
            <w:rFonts w:hint="eastAsia"/>
            <w:lang w:eastAsia="zh-CN"/>
          </w:rPr>
          <w:t>3:</w:t>
        </w:r>
        <w:r w:rsidRPr="00D64A21">
          <w:rPr>
            <w:rFonts w:hint="eastAsia"/>
            <w:lang w:eastAsia="zh-CN"/>
          </w:rPr>
          <w:tab/>
          <w:t xml:space="preserve">Based on </w:t>
        </w:r>
        <w:r w:rsidRPr="00D64A21">
          <w:rPr>
            <w:lang w:eastAsia="zh-CN"/>
          </w:rPr>
          <w:t>operator policy, it</w:t>
        </w:r>
        <w:r w:rsidRPr="00D64A21">
          <w:rPr>
            <w:rFonts w:hint="eastAsia"/>
            <w:lang w:eastAsia="zh-CN"/>
          </w:rPr>
          <w:t xml:space="preserve"> is required to have the balance between energy saving and </w:t>
        </w:r>
        <w:r w:rsidRPr="00D64A21">
          <w:rPr>
            <w:lang w:eastAsia="zh-CN"/>
          </w:rPr>
          <w:t>user experience.</w:t>
        </w:r>
      </w:ins>
    </w:p>
    <w:p w14:paraId="40AA192F" w14:textId="77777777" w:rsidR="002E7146" w:rsidRDefault="002E7146" w:rsidP="002E7146">
      <w:pPr>
        <w:pStyle w:val="B2"/>
        <w:rPr>
          <w:ins w:id="1231" w:author="Diff_100-200" w:date="2025-12-01T15:22:00Z" w16du:dateUtc="2025-12-01T15:22:00Z"/>
        </w:rPr>
      </w:pPr>
      <w:ins w:id="1232" w:author="Diff_100-200" w:date="2025-12-01T15:22:00Z" w16du:dateUtc="2025-12-01T15:22:00Z">
        <w:r>
          <w:t>-</w:t>
        </w:r>
        <w:r>
          <w:tab/>
          <w:t>PDTQ policy negotiation with the AF, e.g. adjusting the time window and/or QoS for data transfer.</w:t>
        </w:r>
      </w:ins>
    </w:p>
    <w:p w14:paraId="6341FA56" w14:textId="77777777" w:rsidR="002E7146" w:rsidRDefault="002E7146" w:rsidP="002E7146">
      <w:pPr>
        <w:pStyle w:val="B2"/>
        <w:rPr>
          <w:ins w:id="1233" w:author="Diff_100-200" w:date="2025-12-01T15:22:00Z" w16du:dateUtc="2025-12-01T15:22:00Z"/>
        </w:rPr>
      </w:pPr>
      <w:ins w:id="1234" w:author="Diff_100-200" w:date="2025-12-01T15:22:00Z" w16du:dateUtc="2025-12-01T15:22:00Z">
        <w:r>
          <w:t>-</w:t>
        </w:r>
        <w:r>
          <w:tab/>
          <w:t>BDT policy (re-)negotiation with the AF, e.g. adjusting the time window and/or QoS for data transfer.</w:t>
        </w:r>
      </w:ins>
    </w:p>
    <w:p w14:paraId="146005D9" w14:textId="77777777" w:rsidR="002E7146" w:rsidRDefault="002E7146" w:rsidP="002E7146">
      <w:pPr>
        <w:pStyle w:val="B2"/>
        <w:rPr>
          <w:ins w:id="1235" w:author="Diff_100-200" w:date="2025-12-01T15:22:00Z" w16du:dateUtc="2025-12-01T15:22:00Z"/>
        </w:rPr>
      </w:pPr>
      <w:ins w:id="1236" w:author="Diff_100-200" w:date="2025-12-01T15:22:00Z" w16du:dateUtc="2025-12-01T15:22:00Z">
        <w:r>
          <w:t>-</w:t>
        </w:r>
        <w:r>
          <w:tab/>
          <w:t>Optionally UE policy control, i.e. generating URSP rules with the existing parameters based on subscription information and/or existing static information available in the PCF.</w:t>
        </w:r>
      </w:ins>
    </w:p>
    <w:p w14:paraId="60254619" w14:textId="10FF1EFA" w:rsidR="002E7146" w:rsidRDefault="002E7146" w:rsidP="002E7146">
      <w:pPr>
        <w:pStyle w:val="B2"/>
        <w:rPr>
          <w:ins w:id="1237" w:author="Diff_100-200" w:date="2025-12-01T15:22:00Z" w16du:dateUtc="2025-12-01T15:22:00Z"/>
        </w:rPr>
      </w:pPr>
      <w:ins w:id="1238" w:author="Diff_100-200" w:date="2025-12-01T15:22:00Z" w16du:dateUtc="2025-12-01T15:22:00Z">
        <w:r>
          <w:t>-</w:t>
        </w:r>
        <w:r>
          <w:tab/>
          <w:t>Reusing the existing AQP framework, Alternative QoS Profiles are provided to the NG-RAN additionally indicating to the NG-RAN (e.g. with an indication per Alternative QoS profile or per QoS profile or per UE) that the NG-RAN can adjust the QoS level for the UE based on NG-RAN energy related conditions or local policy.</w:t>
        </w:r>
      </w:ins>
    </w:p>
    <w:p w14:paraId="1B1CB07B" w14:textId="4DF9AC49" w:rsidR="002E7146" w:rsidRDefault="002E7146" w:rsidP="002E7146">
      <w:pPr>
        <w:pStyle w:val="NO"/>
        <w:rPr>
          <w:ins w:id="1239" w:author="Diff_100-200" w:date="2025-12-01T15:22:00Z" w16du:dateUtc="2025-12-01T15:22:00Z"/>
        </w:rPr>
      </w:pPr>
      <w:ins w:id="1240" w:author="Diff_100-200" w:date="2025-12-01T15:22:00Z" w16du:dateUtc="2025-12-01T15:22:00Z">
        <w:r>
          <w:t>NOTE 4:</w:t>
        </w:r>
        <w:r>
          <w:tab/>
          <w:t>Whether to consider normative work on AQP for energy saving is dependent on the RAN WG inputs.</w:t>
        </w:r>
      </w:ins>
    </w:p>
    <w:p w14:paraId="5D2951F3" w14:textId="67FEA614" w:rsidR="002E7146" w:rsidRDefault="002E7146" w:rsidP="002E7146">
      <w:pPr>
        <w:pStyle w:val="NO"/>
        <w:rPr>
          <w:ins w:id="1241" w:author="Diff_100-200" w:date="2025-12-01T15:22:00Z" w16du:dateUtc="2025-12-01T15:22:00Z"/>
        </w:rPr>
      </w:pPr>
      <w:ins w:id="1242" w:author="Diff_100-200" w:date="2025-12-01T15:22:00Z" w16du:dateUtc="2025-12-01T15:22:00Z">
        <w:r>
          <w:t>NOTE 5:</w:t>
        </w:r>
        <w:r>
          <w:tab/>
          <w:t>Whether the indication provided to the NG-RAN is per Alternative QoS profile or per QoS profile or per UE is dependent on the RAN WG inputs.</w:t>
        </w:r>
      </w:ins>
    </w:p>
    <w:p w14:paraId="2A724D4F" w14:textId="49223F56" w:rsidR="002E7146" w:rsidRPr="003313A9" w:rsidRDefault="002E7146" w:rsidP="002E7146">
      <w:pPr>
        <w:pStyle w:val="NO"/>
        <w:rPr>
          <w:ins w:id="1243" w:author="Diff_100-200" w:date="2025-12-01T15:22:00Z" w16du:dateUtc="2025-12-01T15:22:00Z"/>
        </w:rPr>
      </w:pPr>
      <w:ins w:id="1244" w:author="Diff_100-200" w:date="2025-12-01T15:22:00Z" w16du:dateUtc="2025-12-01T15:22:00Z">
        <w:r>
          <w:t>NOTE 6:</w:t>
        </w:r>
        <w:r>
          <w:tab/>
          <w:t>There is no extension to the existing policy parameters.</w:t>
        </w:r>
      </w:ins>
    </w:p>
    <w:p w14:paraId="012F91D7" w14:textId="77777777" w:rsidR="002E7146" w:rsidRDefault="002E7146" w:rsidP="002E7146">
      <w:pPr>
        <w:pStyle w:val="B1"/>
        <w:rPr>
          <w:ins w:id="1245" w:author="Diff_100-200" w:date="2025-12-01T15:22:00Z" w16du:dateUtc="2025-12-01T15:22:00Z"/>
        </w:rPr>
      </w:pPr>
      <w:ins w:id="1246" w:author="Diff_100-200" w:date="2025-12-01T15:22:00Z" w16du:dateUtc="2025-12-01T15:22:00Z">
        <w:r>
          <w:t>-</w:t>
        </w:r>
        <w:r>
          <w:tab/>
          <w:t>The AF may subscribe to be notified for the result of energy saving decisions made by PCF along with the request for preferred or expected energy saving behaviours.</w:t>
        </w:r>
      </w:ins>
    </w:p>
    <w:p w14:paraId="7067F1FD" w14:textId="77777777" w:rsidR="002E7146" w:rsidRDefault="002E7146" w:rsidP="002E7146">
      <w:pPr>
        <w:pStyle w:val="B1"/>
        <w:rPr>
          <w:ins w:id="1247" w:author="Diff_100-200" w:date="2025-12-01T15:22:00Z" w16du:dateUtc="2025-12-01T15:22:00Z"/>
        </w:rPr>
      </w:pPr>
      <w:ins w:id="1248" w:author="Diff_100-200" w:date="2025-12-01T15:22:00Z" w16du:dateUtc="2025-12-01T15:22:00Z">
        <w:r>
          <w:t>-</w:t>
        </w:r>
        <w:r>
          <w:tab/>
          <w:t>The PCF may notify the SMF when making policy change decisions due to network energy saving. The SMF, in turn, may provide the reason for the service adjustment to the CHF.</w:t>
        </w:r>
      </w:ins>
    </w:p>
    <w:p w14:paraId="0E41F4A8" w14:textId="325DB968" w:rsidR="002E7146" w:rsidRDefault="002E7146" w:rsidP="002E7146">
      <w:pPr>
        <w:pStyle w:val="NO"/>
        <w:rPr>
          <w:ins w:id="1249" w:author="Diff_100-200" w:date="2025-12-01T15:22:00Z" w16du:dateUtc="2025-12-01T15:22:00Z"/>
        </w:rPr>
      </w:pPr>
      <w:ins w:id="1250" w:author="Diff_100-200" w:date="2025-12-01T15:22:00Z" w16du:dateUtc="2025-12-01T15:22:00Z">
        <w:r>
          <w:t>NOTE 7:</w:t>
        </w:r>
        <w:r>
          <w:tab/>
          <w:t>Whether to provide the reason (i.e. network energy saving) for the service adjustment to the CHF will be considered during normative phase taking into account the feedback of SA WG5.</w:t>
        </w:r>
      </w:ins>
    </w:p>
    <w:p w14:paraId="3FABA5E9" w14:textId="20FA574E" w:rsidR="002E7146" w:rsidRDefault="002E7146" w:rsidP="002E7146">
      <w:pPr>
        <w:pStyle w:val="NO"/>
        <w:rPr>
          <w:ins w:id="1251" w:author="Diff_100-200" w:date="2025-12-01T15:22:00Z" w16du:dateUtc="2025-12-01T15:22:00Z"/>
        </w:rPr>
      </w:pPr>
      <w:ins w:id="1252" w:author="Diff_100-200" w:date="2025-12-01T15:22:00Z" w16du:dateUtc="2025-12-01T15:22:00Z">
        <w:r>
          <w:t>NOTE 8:</w:t>
        </w:r>
        <w:r>
          <w:tab/>
          <w:t>Existing NEF services can be updated but no new NEF services will be introduced for the AF request.</w:t>
        </w:r>
      </w:ins>
    </w:p>
    <w:p w14:paraId="017B8C41" w14:textId="1719B904" w:rsidR="008B2E89" w:rsidRPr="002E7146" w:rsidRDefault="008B2E89" w:rsidP="003313A9">
      <w:pPr>
        <w:pStyle w:val="Heading2"/>
        <w:rPr>
          <w:ins w:id="1253" w:author="Diff_100-200" w:date="2025-12-01T15:22:00Z" w16du:dateUtc="2025-12-01T15:22:00Z"/>
        </w:rPr>
      </w:pPr>
      <w:bookmarkStart w:id="1254" w:name="_Toc215462517"/>
      <w:ins w:id="1255" w:author="Diff_100-200" w:date="2025-12-01T15:22:00Z" w16du:dateUtc="2025-12-01T15:22:00Z">
        <w:r w:rsidRPr="002E7146">
          <w:rPr>
            <w:rFonts w:hint="eastAsia"/>
          </w:rPr>
          <w:t>8</w:t>
        </w:r>
        <w:r w:rsidRPr="002E7146">
          <w:t>.3</w:t>
        </w:r>
        <w:r w:rsidRPr="002E7146">
          <w:tab/>
        </w:r>
        <w:r w:rsidRPr="002E7146">
          <w:rPr>
            <w:rFonts w:hint="eastAsia"/>
          </w:rPr>
          <w:t>Conclusion</w:t>
        </w:r>
        <w:r w:rsidRPr="002E7146">
          <w:t>s</w:t>
        </w:r>
        <w:r w:rsidRPr="002E7146">
          <w:rPr>
            <w:rFonts w:hint="eastAsia"/>
          </w:rPr>
          <w:t xml:space="preserve"> for KI#</w:t>
        </w:r>
        <w:r w:rsidRPr="002E7146">
          <w:t>3</w:t>
        </w:r>
        <w:r w:rsidR="003313A9" w:rsidRPr="002E7146">
          <w:t>: NF (re)selection and/or UP path adjustment based on energy related information</w:t>
        </w:r>
        <w:bookmarkEnd w:id="1254"/>
      </w:ins>
    </w:p>
    <w:p w14:paraId="40161E7E" w14:textId="769CAD6C" w:rsidR="00327AF2" w:rsidRDefault="008B2E89" w:rsidP="00327AF2">
      <w:pPr>
        <w:pStyle w:val="EditorsNote"/>
      </w:pPr>
      <w:ins w:id="1256" w:author="Diff_100-200" w:date="2025-12-01T15:22:00Z" w16du:dateUtc="2025-12-01T15:22:00Z">
        <w:r>
          <w:rPr>
            <w:lang w:eastAsia="ko-KR"/>
          </w:rPr>
          <w:t xml:space="preserve">As a result of </w:t>
        </w:r>
      </w:ins>
      <w:r w:rsidR="00327AF2">
        <w:t>the study</w:t>
      </w:r>
      <w:ins w:id="1257" w:author="Diff_100-200" w:date="2025-12-01T15:22:00Z" w16du:dateUtc="2025-12-01T15:22:00Z">
        <w:r>
          <w:rPr>
            <w:lang w:eastAsia="ko-KR"/>
          </w:rPr>
          <w:t xml:space="preserve"> documented in this TR, the following are to be specified as part of rel-20 normative specifications:</w:t>
        </w:r>
      </w:ins>
      <w:del w:id="1258" w:author="Diff_100-200" w:date="2025-12-01T15:22:00Z" w16du:dateUtc="2025-12-01T15:22:00Z">
        <w:r w:rsidR="00327AF2">
          <w:delText>.</w:delText>
        </w:r>
      </w:del>
    </w:p>
    <w:p w14:paraId="4AB90478" w14:textId="4C280A4F" w:rsidR="008B2E89" w:rsidRDefault="002E7146" w:rsidP="002E7146">
      <w:pPr>
        <w:pStyle w:val="B1"/>
        <w:rPr>
          <w:ins w:id="1259" w:author="Diff_100-200" w:date="2025-12-01T15:22:00Z" w16du:dateUtc="2025-12-01T15:22:00Z"/>
        </w:rPr>
      </w:pPr>
      <w:ins w:id="1260" w:author="Diff_100-200" w:date="2025-12-01T15:22:00Z" w16du:dateUtc="2025-12-01T15:22:00Z">
        <w:r>
          <w:t>-</w:t>
        </w:r>
        <w:r>
          <w:tab/>
          <w:t>For NF selection, the NF profile is enhanced to include the parameters in Table8.3-1.</w:t>
        </w:r>
      </w:ins>
    </w:p>
    <w:p w14:paraId="277B912F" w14:textId="37ACB40A" w:rsidR="002E7146" w:rsidRPr="00851ECA" w:rsidRDefault="002E7146" w:rsidP="002E7146">
      <w:pPr>
        <w:pStyle w:val="TH"/>
        <w:rPr>
          <w:ins w:id="1261" w:author="Diff_100-200" w:date="2025-12-01T15:22:00Z" w16du:dateUtc="2025-12-01T15:22:00Z"/>
        </w:rPr>
      </w:pPr>
      <w:ins w:id="1262" w:author="Diff_100-200" w:date="2025-12-01T15:22:00Z" w16du:dateUtc="2025-12-01T15:22:00Z">
        <w:r>
          <w:t>Table 8.3-1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8B2E89" w:rsidRPr="00851ECA" w14:paraId="619D2E40" w14:textId="77777777" w:rsidTr="003313A9">
        <w:trPr>
          <w:cantSplit/>
          <w:jc w:val="center"/>
          <w:ins w:id="1263" w:author="Diff_100-200" w:date="2025-12-01T15:22:00Z" w16du:dateUtc="2025-12-01T15:22:00Z"/>
        </w:trPr>
        <w:tc>
          <w:tcPr>
            <w:tcW w:w="1840" w:type="dxa"/>
            <w:tcBorders>
              <w:top w:val="single" w:sz="4" w:space="0" w:color="auto"/>
              <w:left w:val="single" w:sz="4" w:space="0" w:color="auto"/>
              <w:bottom w:val="single" w:sz="4" w:space="0" w:color="auto"/>
              <w:right w:val="single" w:sz="4" w:space="0" w:color="auto"/>
            </w:tcBorders>
            <w:hideMark/>
          </w:tcPr>
          <w:p w14:paraId="69D7404E" w14:textId="77777777" w:rsidR="008B2E89" w:rsidRPr="00851ECA" w:rsidRDefault="008B2E89" w:rsidP="003313A9">
            <w:pPr>
              <w:pStyle w:val="TAH"/>
              <w:rPr>
                <w:ins w:id="1264" w:author="Diff_100-200" w:date="2025-12-01T15:22:00Z" w16du:dateUtc="2025-12-01T15:22:00Z"/>
              </w:rPr>
            </w:pPr>
            <w:ins w:id="1265" w:author="Diff_100-200" w:date="2025-12-01T15:22:00Z" w16du:dateUtc="2025-12-01T15:22:00Z">
              <w:r w:rsidRPr="00851ECA">
                <w:t>Information</w:t>
              </w:r>
            </w:ins>
          </w:p>
        </w:tc>
        <w:tc>
          <w:tcPr>
            <w:tcW w:w="7229" w:type="dxa"/>
            <w:tcBorders>
              <w:top w:val="single" w:sz="4" w:space="0" w:color="auto"/>
              <w:left w:val="single" w:sz="4" w:space="0" w:color="auto"/>
              <w:bottom w:val="single" w:sz="4" w:space="0" w:color="auto"/>
              <w:right w:val="single" w:sz="4" w:space="0" w:color="auto"/>
            </w:tcBorders>
            <w:hideMark/>
          </w:tcPr>
          <w:p w14:paraId="01CAF171" w14:textId="77777777" w:rsidR="008B2E89" w:rsidRPr="00851ECA" w:rsidRDefault="008B2E89" w:rsidP="003313A9">
            <w:pPr>
              <w:pStyle w:val="TAH"/>
              <w:rPr>
                <w:ins w:id="1266" w:author="Diff_100-200" w:date="2025-12-01T15:22:00Z" w16du:dateUtc="2025-12-01T15:22:00Z"/>
              </w:rPr>
            </w:pPr>
            <w:ins w:id="1267" w:author="Diff_100-200" w:date="2025-12-01T15:22:00Z" w16du:dateUtc="2025-12-01T15:22:00Z">
              <w:r w:rsidRPr="00851ECA">
                <w:t>Description</w:t>
              </w:r>
            </w:ins>
          </w:p>
        </w:tc>
      </w:tr>
      <w:tr w:rsidR="008B2E89" w:rsidRPr="002E7146" w14:paraId="5706C616" w14:textId="77777777" w:rsidTr="003313A9">
        <w:trPr>
          <w:cantSplit/>
          <w:jc w:val="center"/>
          <w:ins w:id="1268" w:author="Diff_100-200" w:date="2025-12-01T15:22:00Z" w16du:dateUtc="2025-12-01T15:22:00Z"/>
        </w:trPr>
        <w:tc>
          <w:tcPr>
            <w:tcW w:w="1840" w:type="dxa"/>
            <w:tcBorders>
              <w:top w:val="single" w:sz="4" w:space="0" w:color="auto"/>
              <w:left w:val="single" w:sz="4" w:space="0" w:color="auto"/>
              <w:bottom w:val="single" w:sz="4" w:space="0" w:color="auto"/>
              <w:right w:val="single" w:sz="4" w:space="0" w:color="auto"/>
            </w:tcBorders>
          </w:tcPr>
          <w:p w14:paraId="660441EA" w14:textId="77777777" w:rsidR="008B2E89" w:rsidRPr="002E7146" w:rsidRDefault="008B2E89" w:rsidP="003313A9">
            <w:pPr>
              <w:pStyle w:val="TAL"/>
              <w:rPr>
                <w:ins w:id="1269" w:author="Diff_100-200" w:date="2025-12-01T15:22:00Z" w16du:dateUtc="2025-12-01T15:22:00Z"/>
              </w:rPr>
            </w:pPr>
            <w:ins w:id="1270" w:author="Diff_100-200" w:date="2025-12-01T15:22:00Z" w16du:dateUtc="2025-12-01T15:22:00Z">
              <w:r w:rsidRPr="002E7146">
                <w:t>Energy Priority Information</w:t>
              </w:r>
            </w:ins>
          </w:p>
        </w:tc>
        <w:tc>
          <w:tcPr>
            <w:tcW w:w="7229" w:type="dxa"/>
            <w:tcBorders>
              <w:top w:val="single" w:sz="4" w:space="0" w:color="auto"/>
              <w:left w:val="single" w:sz="4" w:space="0" w:color="auto"/>
              <w:bottom w:val="single" w:sz="4" w:space="0" w:color="auto"/>
              <w:right w:val="single" w:sz="4" w:space="0" w:color="auto"/>
            </w:tcBorders>
          </w:tcPr>
          <w:p w14:paraId="4C6197BB" w14:textId="0237C74E" w:rsidR="008B2E89" w:rsidRPr="002E7146" w:rsidRDefault="00CE3758" w:rsidP="003313A9">
            <w:pPr>
              <w:pStyle w:val="TAL"/>
              <w:rPr>
                <w:ins w:id="1271" w:author="Diff_100-200" w:date="2025-12-01T15:22:00Z" w16du:dateUtc="2025-12-01T15:22:00Z"/>
              </w:rPr>
            </w:pPr>
            <w:ins w:id="1272" w:author="Diff_100-200" w:date="2025-12-01T15:22:00Z" w16du:dateUtc="2025-12-01T15:22:00Z">
              <w:r w:rsidRPr="002E7146">
                <w:t>Value of Energy P</w:t>
              </w:r>
              <w:r w:rsidR="008B2E89" w:rsidRPr="002E7146">
                <w:t>riority Set by the operator (e.g. taking into account various aspects such as usage of renewable energy or other energy related information outside the scope of this document). It indicates the priority relative to other NFs of the same type. from an energy standpoint. For instance, if the Priority attribute is also used in the NF profile, the Energy Priority indicates a further priority based on energy among NFs with the same Priority attribute value in the NF profile. Whether the operator chooses the Energy Priority or the Priority attribute as primary evaluation criterion is up to the operator.</w:t>
              </w:r>
            </w:ins>
          </w:p>
        </w:tc>
      </w:tr>
      <w:tr w:rsidR="008B2E89" w:rsidRPr="002E7146" w:rsidDel="00076506" w14:paraId="766EE015" w14:textId="77777777" w:rsidTr="003313A9">
        <w:trPr>
          <w:cantSplit/>
          <w:jc w:val="center"/>
          <w:ins w:id="1273" w:author="Diff_100-200" w:date="2025-12-01T15:22:00Z" w16du:dateUtc="2025-12-01T15:22:00Z"/>
        </w:trPr>
        <w:tc>
          <w:tcPr>
            <w:tcW w:w="1840" w:type="dxa"/>
            <w:tcBorders>
              <w:top w:val="single" w:sz="4" w:space="0" w:color="auto"/>
              <w:left w:val="single" w:sz="4" w:space="0" w:color="auto"/>
              <w:bottom w:val="single" w:sz="4" w:space="0" w:color="auto"/>
              <w:right w:val="single" w:sz="4" w:space="0" w:color="auto"/>
            </w:tcBorders>
          </w:tcPr>
          <w:p w14:paraId="39EA1C13" w14:textId="77777777" w:rsidR="008B2E89" w:rsidRPr="002E7146" w:rsidDel="00076506" w:rsidRDefault="008B2E89" w:rsidP="003313A9">
            <w:pPr>
              <w:pStyle w:val="TAL"/>
              <w:rPr>
                <w:ins w:id="1274" w:author="Diff_100-200" w:date="2025-12-01T15:22:00Z" w16du:dateUtc="2025-12-01T15:22:00Z"/>
              </w:rPr>
            </w:pPr>
            <w:ins w:id="1275" w:author="Diff_100-200" w:date="2025-12-01T15:22:00Z" w16du:dateUtc="2025-12-01T15:22:00Z">
              <w:r w:rsidRPr="002E7146">
                <w:t>Schedule of Energy  State</w:t>
              </w:r>
            </w:ins>
          </w:p>
        </w:tc>
        <w:tc>
          <w:tcPr>
            <w:tcW w:w="7229" w:type="dxa"/>
            <w:tcBorders>
              <w:top w:val="single" w:sz="4" w:space="0" w:color="auto"/>
              <w:left w:val="single" w:sz="4" w:space="0" w:color="auto"/>
              <w:bottom w:val="single" w:sz="4" w:space="0" w:color="auto"/>
              <w:right w:val="single" w:sz="4" w:space="0" w:color="auto"/>
            </w:tcBorders>
          </w:tcPr>
          <w:p w14:paraId="6543D5D3" w14:textId="77777777" w:rsidR="008B2E89" w:rsidRPr="002E7146" w:rsidDel="00076506" w:rsidRDefault="008B2E89" w:rsidP="003313A9">
            <w:pPr>
              <w:pStyle w:val="TAL"/>
              <w:rPr>
                <w:ins w:id="1276" w:author="Diff_100-200" w:date="2025-12-01T15:22:00Z" w16du:dateUtc="2025-12-01T15:22:00Z"/>
              </w:rPr>
            </w:pPr>
            <w:ins w:id="1277" w:author="Diff_100-200" w:date="2025-12-01T15:22:00Z" w16du:dateUtc="2025-12-01T15:22:00Z">
              <w:r w:rsidRPr="002E7146">
                <w:t>The NF is registered in the NRF. The NF is operable by OAM. The Schedule of Energy State indicates to a consumer when the NF can be selected. The NRF can provide the consumers with the schedule and make the NF discoverable even during the time when the schedule identifies the NF to be "SAVING ENERGY". The schedule includes the value " SAVING ENERGY" or "NORMAL OPERATION" for each time interval in the schedule. A consumer shall not select a NF when it is indicated as "SAVING ENERGY" If this attribute is present, the Energy State attribute is not present in NF profile.</w:t>
              </w:r>
            </w:ins>
          </w:p>
        </w:tc>
      </w:tr>
      <w:tr w:rsidR="008B2E89" w:rsidRPr="002E7146" w:rsidDel="00076506" w14:paraId="0D5D3CA6" w14:textId="77777777" w:rsidTr="003313A9">
        <w:trPr>
          <w:cantSplit/>
          <w:jc w:val="center"/>
          <w:ins w:id="1278" w:author="Diff_100-200" w:date="2025-12-01T15:22:00Z" w16du:dateUtc="2025-12-01T15:22:00Z"/>
        </w:trPr>
        <w:tc>
          <w:tcPr>
            <w:tcW w:w="1840" w:type="dxa"/>
            <w:tcBorders>
              <w:top w:val="single" w:sz="4" w:space="0" w:color="auto"/>
              <w:left w:val="single" w:sz="4" w:space="0" w:color="auto"/>
              <w:bottom w:val="single" w:sz="4" w:space="0" w:color="auto"/>
              <w:right w:val="single" w:sz="4" w:space="0" w:color="auto"/>
            </w:tcBorders>
          </w:tcPr>
          <w:p w14:paraId="16977D11" w14:textId="77777777" w:rsidR="008B2E89" w:rsidRPr="002E7146" w:rsidRDefault="008B2E89" w:rsidP="003313A9">
            <w:pPr>
              <w:pStyle w:val="TAL"/>
              <w:rPr>
                <w:ins w:id="1279" w:author="Diff_100-200" w:date="2025-12-01T15:22:00Z" w16du:dateUtc="2025-12-01T15:22:00Z"/>
              </w:rPr>
            </w:pPr>
            <w:ins w:id="1280" w:author="Diff_100-200" w:date="2025-12-01T15:22:00Z" w16du:dateUtc="2025-12-01T15:22:00Z">
              <w:r w:rsidRPr="002E7146">
                <w:t>Energy State</w:t>
              </w:r>
            </w:ins>
          </w:p>
        </w:tc>
        <w:tc>
          <w:tcPr>
            <w:tcW w:w="7229" w:type="dxa"/>
            <w:tcBorders>
              <w:top w:val="single" w:sz="4" w:space="0" w:color="auto"/>
              <w:left w:val="single" w:sz="4" w:space="0" w:color="auto"/>
              <w:bottom w:val="single" w:sz="4" w:space="0" w:color="auto"/>
              <w:right w:val="single" w:sz="4" w:space="0" w:color="auto"/>
            </w:tcBorders>
          </w:tcPr>
          <w:p w14:paraId="4CA5BD55" w14:textId="77777777" w:rsidR="008B2E89" w:rsidRPr="002E7146" w:rsidRDefault="008B2E89" w:rsidP="003313A9">
            <w:pPr>
              <w:pStyle w:val="TAL"/>
              <w:rPr>
                <w:ins w:id="1281" w:author="Diff_100-200" w:date="2025-12-01T15:22:00Z" w16du:dateUtc="2025-12-01T15:22:00Z"/>
              </w:rPr>
            </w:pPr>
            <w:ins w:id="1282" w:author="Diff_100-200" w:date="2025-12-01T15:22:00Z" w16du:dateUtc="2025-12-01T15:22:00Z">
              <w:r w:rsidRPr="002E7146">
                <w:t>The NF is registered in the NRF. The NF is operable by OAM. The value of the attribute may be " SAVING ENERGY ", and in this case the NF may or may not be operating and no restoration procedure shall be triggered, or "NORMAL OPERATION" and in this state the NF is fully operating. When the attribute value is "SAVING ENERGY" it is not selectable and the NRF may also make it not discoverable by consumers. If this attribute is present, the Schedule of Energy State is not present in NF profile.</w:t>
              </w:r>
            </w:ins>
          </w:p>
        </w:tc>
      </w:tr>
    </w:tbl>
    <w:p w14:paraId="5212C312" w14:textId="77777777" w:rsidR="008B2E89" w:rsidRPr="00851ECA" w:rsidRDefault="008B2E89" w:rsidP="008B2E89">
      <w:pPr>
        <w:pStyle w:val="FP"/>
        <w:rPr>
          <w:ins w:id="1283" w:author="Diff_100-200" w:date="2025-12-01T15:22:00Z" w16du:dateUtc="2025-12-01T15:22:00Z"/>
        </w:rPr>
      </w:pPr>
    </w:p>
    <w:p w14:paraId="34D26FF8" w14:textId="35C0F82B" w:rsidR="008B2E89" w:rsidRPr="002E7146" w:rsidRDefault="002E7146" w:rsidP="002E7146">
      <w:pPr>
        <w:pStyle w:val="NO"/>
        <w:rPr>
          <w:ins w:id="1284" w:author="Diff_100-200" w:date="2025-12-01T15:22:00Z" w16du:dateUtc="2025-12-01T15:22:00Z"/>
        </w:rPr>
      </w:pPr>
      <w:ins w:id="1285" w:author="Diff_100-200" w:date="2025-12-01T15:22:00Z" w16du:dateUtc="2025-12-01T15:22:00Z">
        <w:r>
          <w:t>NOTE 1:</w:t>
        </w:r>
        <w:r>
          <w:tab/>
          <w:t>These new proposed attributes will be further confirmed and if confirmed, detailed in normative phase in cooperation with CT WG4.How to endure the NF consumer remains aware of the schedule of Energy State is to be discussed and determined in the normative phase.</w:t>
        </w:r>
      </w:ins>
    </w:p>
    <w:p w14:paraId="28744DB5" w14:textId="77777777" w:rsidR="002E7146" w:rsidRDefault="002E7146" w:rsidP="002E7146">
      <w:pPr>
        <w:pStyle w:val="B1"/>
        <w:rPr>
          <w:ins w:id="1286" w:author="Diff_100-200" w:date="2025-12-01T15:22:00Z" w16du:dateUtc="2025-12-01T15:22:00Z"/>
        </w:rPr>
      </w:pPr>
      <w:ins w:id="1287" w:author="Diff_100-200" w:date="2025-12-01T15:22:00Z" w16du:dateUtc="2025-12-01T15:22:00Z">
        <w:r>
          <w:t>-</w:t>
        </w:r>
        <w:r>
          <w:tab/>
          <w:t>For UP path selection and reselection, the UPFs are selected/reselected by using NF discovery and selection procedures which may be Energy-aware if NF profile is updated as per bullets above. Changes in NF profile of a UPF may trigger UPF reselection.</w:t>
        </w:r>
      </w:ins>
    </w:p>
    <w:p w14:paraId="14CDA46D" w14:textId="77777777" w:rsidR="002E7146" w:rsidRDefault="002E7146" w:rsidP="002E7146">
      <w:pPr>
        <w:pStyle w:val="B1"/>
        <w:rPr>
          <w:ins w:id="1288" w:author="Diff_100-200" w:date="2025-12-01T15:22:00Z" w16du:dateUtc="2025-12-01T15:22:00Z"/>
        </w:rPr>
      </w:pPr>
      <w:ins w:id="1289" w:author="Diff_100-200" w:date="2025-12-01T15:22:00Z" w16du:dateUtc="2025-12-01T15:22:00Z">
        <w:r>
          <w:t>-</w:t>
        </w:r>
        <w:r>
          <w:tab/>
          <w:t>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w:t>
        </w:r>
      </w:ins>
    </w:p>
    <w:p w14:paraId="45E17DD9" w14:textId="77777777" w:rsidR="002E7146" w:rsidRDefault="002E7146" w:rsidP="002E7146">
      <w:pPr>
        <w:pStyle w:val="B1"/>
        <w:rPr>
          <w:ins w:id="1290" w:author="Diff_100-200" w:date="2025-12-01T15:22:00Z" w16du:dateUtc="2025-12-01T15:22:00Z"/>
        </w:rPr>
      </w:pPr>
      <w:ins w:id="1291" w:author="Diff_100-200" w:date="2025-12-01T15:22:00Z" w16du:dateUtc="2025-12-01T15:22:00Z">
        <w:r>
          <w:t>-</w:t>
        </w:r>
        <w:r>
          <w:tab/>
          <w:t>A NF service consumer takes into account any Energy-related NF profile attributes from the NF profiles discovered from NRF using the NF Discovery procedure (and subsequent updates if the NF subscribed to NF profile updates), for the selection of a target NF.</w:t>
        </w:r>
      </w:ins>
    </w:p>
    <w:p w14:paraId="08A19042" w14:textId="77777777" w:rsidR="002E7146" w:rsidRDefault="002E7146" w:rsidP="002E7146">
      <w:pPr>
        <w:pStyle w:val="B1"/>
        <w:rPr>
          <w:ins w:id="1292" w:author="Diff_100-200" w:date="2025-12-01T15:22:00Z" w16du:dateUtc="2025-12-01T15:22:00Z"/>
        </w:rPr>
      </w:pPr>
      <w:ins w:id="1293" w:author="Diff_100-200" w:date="2025-12-01T15:22:00Z" w16du:dateUtc="2025-12-01T15:22:00Z">
        <w:r>
          <w:t>-</w:t>
        </w:r>
        <w:r>
          <w:tab/>
          <w:t>The Energy State can be used to e.g. steer consumer away from NFs that need to stop serving consumers due to energy saving reasons. The NRF shall not make the NF discoverable to a consumer if the attribute is "SAVING ENERGY". If a NF updates the NRF with value of the Energy State to be "SAVING ENERGY" the consumers are updated and shall not select the NF.</w:t>
        </w:r>
      </w:ins>
    </w:p>
    <w:p w14:paraId="1B6ACB82" w14:textId="77777777" w:rsidR="002E7146" w:rsidRDefault="002E7146" w:rsidP="002E7146">
      <w:pPr>
        <w:pStyle w:val="B1"/>
        <w:rPr>
          <w:ins w:id="1294" w:author="Diff_100-200" w:date="2025-12-01T15:22:00Z" w16du:dateUtc="2025-12-01T15:22:00Z"/>
        </w:rPr>
      </w:pPr>
      <w:ins w:id="1295" w:author="Diff_100-200" w:date="2025-12-01T15:22:00Z" w16du:dateUtc="2025-12-01T15:22:00Z">
        <w:r>
          <w:t>-</w:t>
        </w:r>
        <w:r>
          <w:tab/>
          <w:t>The Schedule of Energy State information may be taken into account in the process of the selection of the NF. The criteria for taking into account the schedule information is implementation-specific. During the time when the NF is identified to be "SAVING ENERGY" a consumer shall not select the NF.</w:t>
        </w:r>
      </w:ins>
    </w:p>
    <w:p w14:paraId="7F08F54F" w14:textId="77777777" w:rsidR="002E7146" w:rsidRDefault="002E7146" w:rsidP="002E7146">
      <w:pPr>
        <w:pStyle w:val="B1"/>
        <w:rPr>
          <w:ins w:id="1296" w:author="Diff_100-200" w:date="2025-12-01T15:22:00Z" w16du:dateUtc="2025-12-01T15:22:00Z"/>
        </w:rPr>
      </w:pPr>
      <w:ins w:id="1297" w:author="Diff_100-200" w:date="2025-12-01T15:22:00Z" w16du:dateUtc="2025-12-01T15:22:00Z">
        <w:r>
          <w:t>-</w:t>
        </w:r>
        <w:r>
          <w:tab/>
          <w:t>While the NF Energy State at the NRF (either via the presence of the Energy State attribute or the Schedule of Energy State Attribute) is "Saving Energy", the NRF may tolerate not receiving heartbeats up to a configurable time interval which the PLMN configures to exceed the expected maximum times a NF can spend in "SAVING ENERGY" state. While the NF is still serving consumers in this state the NF can still provide heartbeats.</w:t>
        </w:r>
      </w:ins>
    </w:p>
    <w:p w14:paraId="6CE30566" w14:textId="77777777" w:rsidR="002E7146" w:rsidRDefault="002E7146" w:rsidP="002E7146">
      <w:pPr>
        <w:pStyle w:val="B1"/>
        <w:rPr>
          <w:ins w:id="1298" w:author="Diff_100-200" w:date="2025-12-01T15:22:00Z" w16du:dateUtc="2025-12-01T15:22:00Z"/>
        </w:rPr>
      </w:pPr>
      <w:ins w:id="1299" w:author="Diff_100-200" w:date="2025-12-01T15:22:00Z" w16du:dateUtc="2025-12-01T15:22:00Z">
        <w:r>
          <w:t>-</w:t>
        </w:r>
        <w:r>
          <w:tab/>
          <w:t>When a NF exists "SAVING ENERGY" state and no schedule was provided in NF profile, the NF shall either perform a NF profile update or e.g. send a heartbeat or another message with indication the NF is returning to "NORMAL OPERATION" operation (details TBD in Normative phase).</w:t>
        </w:r>
      </w:ins>
    </w:p>
    <w:p w14:paraId="1EE7CDEF" w14:textId="77777777" w:rsidR="002E7146" w:rsidRDefault="002E7146" w:rsidP="002E7146">
      <w:pPr>
        <w:pStyle w:val="B1"/>
        <w:rPr>
          <w:ins w:id="1300" w:author="Diff_100-200" w:date="2025-12-01T15:22:00Z" w16du:dateUtc="2025-12-01T15:22:00Z"/>
        </w:rPr>
      </w:pPr>
      <w:ins w:id="1301" w:author="Diff_100-200" w:date="2025-12-01T15:22:00Z" w16du:dateUtc="2025-12-01T15:22:00Z">
        <w:r>
          <w:t>-</w:t>
        </w:r>
        <w:r>
          <w:tab/>
          <w:t>The NFs discovered with a Schedule of Energy State in NF profile should not be aged out of the cache unless operator policy requires to do so. In general, the aging of such NFs at consumers' cache should follow a different policy than NFs without the schedule.</w:t>
        </w:r>
      </w:ins>
    </w:p>
    <w:p w14:paraId="3EF0C4F6" w14:textId="77777777" w:rsidR="002E7146" w:rsidRDefault="002E7146" w:rsidP="002E7146">
      <w:pPr>
        <w:pStyle w:val="B1"/>
        <w:rPr>
          <w:ins w:id="1302" w:author="Diff_100-200" w:date="2025-12-01T15:22:00Z" w16du:dateUtc="2025-12-01T15:22:00Z"/>
        </w:rPr>
      </w:pPr>
      <w:ins w:id="1303" w:author="Diff_100-200" w:date="2025-12-01T15:22:00Z" w16du:dateUtc="2025-12-01T15:22:00Z">
        <w:r>
          <w:t>-</w:t>
        </w:r>
        <w:r>
          <w:tab/>
          <w:t>The AMF may be configured with energy related information for N3IWFs and TNGF so that the information can be considered for N3IWF or TNGF reselection based on implementation.</w:t>
        </w:r>
      </w:ins>
    </w:p>
    <w:p w14:paraId="2B9C9F11" w14:textId="77777777" w:rsidR="00327AF2" w:rsidRDefault="00327AF2" w:rsidP="00327AF2">
      <w:pPr>
        <w:pStyle w:val="EditorsNote"/>
        <w:rPr>
          <w:del w:id="1304" w:author="Diff_100-200" w:date="2025-12-01T15:22:00Z" w16du:dateUtc="2025-12-01T15:22:00Z"/>
        </w:rPr>
      </w:pPr>
      <w:del w:id="1305" w:author="Diff_100-200" w:date="2025-12-01T15:22:00Z" w16du:dateUtc="2025-12-01T15:22:00Z">
        <w:r>
          <w:tab/>
          <w:delText>Where there is consensus, interim agreements (e.g. solution principles descriptions) should be documented in the TR as soon as possible during a study.</w:delText>
        </w:r>
      </w:del>
    </w:p>
    <w:p w14:paraId="328F1A1B" w14:textId="77777777" w:rsidR="00327AF2" w:rsidRDefault="00327AF2" w:rsidP="00327AF2">
      <w:pPr>
        <w:pStyle w:val="EditorsNote"/>
        <w:rPr>
          <w:del w:id="1306" w:author="Diff_100-200" w:date="2025-12-01T15:22:00Z" w16du:dateUtc="2025-12-01T15:22:00Z"/>
        </w:rPr>
      </w:pPr>
      <w:del w:id="1307" w:author="Diff_100-200" w:date="2025-12-01T15:22:00Z" w16du:dateUtc="2025-12-01T15:22:00Z">
        <w:r>
          <w:tab/>
          <w:delText>These can be documented in the TR as "7.1.Y Agreed Principles for KI#Y" in the "Interim Agreements" clause. If the interim agreement has impacts on another clause in the TR and if there is consensus, that TR clause can be updated.</w:delText>
        </w:r>
      </w:del>
    </w:p>
    <w:p w14:paraId="36E949DD" w14:textId="77777777" w:rsidR="00327AF2" w:rsidRDefault="00327AF2" w:rsidP="00327AF2">
      <w:pPr>
        <w:pStyle w:val="EditorsNote"/>
        <w:rPr>
          <w:del w:id="1308" w:author="Diff_100-200" w:date="2025-12-01T15:22:00Z" w16du:dateUtc="2025-12-01T15:22:00Z"/>
        </w:rPr>
      </w:pPr>
      <w:del w:id="1309" w:author="Diff_100-200" w:date="2025-12-01T15:22:00Z" w16du:dateUtc="2025-12-01T15:22:00Z">
        <w:r>
          <w:tab/>
          <w:delText>By consensus interim agreements can become part of the final conclusions of the study.</w:delText>
        </w:r>
      </w:del>
    </w:p>
    <w:p w14:paraId="32C0B0C4" w14:textId="36F602F6" w:rsidR="001A23D4" w:rsidRDefault="00327AF2" w:rsidP="00327AF2">
      <w:pPr>
        <w:pStyle w:val="EditorsNote"/>
        <w:rPr>
          <w:del w:id="1310" w:author="Diff_100-200" w:date="2025-12-01T15:22:00Z" w16du:dateUtc="2025-12-01T15:22:00Z"/>
        </w:rPr>
      </w:pPr>
      <w:del w:id="1311" w:author="Diff_100-200" w:date="2025-12-01T15:22:00Z" w16du:dateUtc="2025-12-01T15:22:00Z">
        <w:r>
          <w:tab/>
          <w:delText>The Overall Evaluation clause previously used in TR skeletons should not be used</w:delText>
        </w:r>
        <w:r w:rsidR="004E7161">
          <w:delText>.</w:delText>
        </w:r>
      </w:del>
    </w:p>
    <w:p w14:paraId="42F51C12" w14:textId="56A63B41" w:rsidR="00104A8C" w:rsidRDefault="006E4315" w:rsidP="004E7161">
      <w:pPr>
        <w:pStyle w:val="Heading9"/>
      </w:pPr>
      <w:bookmarkStart w:id="1312" w:name="startOfAnnexes"/>
      <w:bookmarkEnd w:id="1312"/>
      <w:r>
        <w:br w:type="page"/>
      </w:r>
      <w:bookmarkStart w:id="1313" w:name="_Toc195801333"/>
      <w:bookmarkStart w:id="1314" w:name="_Toc199872524"/>
      <w:bookmarkStart w:id="1315" w:name="_Toc207970227"/>
      <w:bookmarkStart w:id="1316" w:name="_Toc215462518"/>
      <w:r>
        <w:t>Annex A:</w:t>
      </w:r>
      <w:r>
        <w:br/>
        <w:t>Change history</w:t>
      </w:r>
      <w:bookmarkEnd w:id="1313"/>
      <w:bookmarkEnd w:id="1314"/>
      <w:bookmarkEnd w:id="1315"/>
      <w:bookmarkEnd w:id="13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rsidTr="00123E6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1317" w:name="historyclause"/>
            <w:bookmarkEnd w:id="1317"/>
            <w:r>
              <w:t>Change history</w:t>
            </w:r>
          </w:p>
        </w:tc>
      </w:tr>
      <w:tr w:rsidR="00104A8C" w14:paraId="3C1E178D" w14:textId="77777777" w:rsidTr="00123E6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proofErr w:type="spellStart"/>
            <w:r>
              <w:rPr>
                <w:sz w:val="16"/>
                <w:szCs w:val="16"/>
              </w:rPr>
              <w:t>TDoc</w:t>
            </w:r>
            <w:proofErr w:type="spellEnd"/>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rsidTr="00123E6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04A8C" w14:paraId="30704898" w14:textId="77777777" w:rsidTr="00123E67">
        <w:tc>
          <w:tcPr>
            <w:tcW w:w="800" w:type="dxa"/>
            <w:shd w:val="solid" w:color="FFFFFF" w:fill="auto"/>
          </w:tcPr>
          <w:p w14:paraId="7577CDE9" w14:textId="77777777" w:rsidR="00104A8C" w:rsidRDefault="006E4315">
            <w:pPr>
              <w:pStyle w:val="TAC"/>
              <w:rPr>
                <w:sz w:val="16"/>
                <w:szCs w:val="16"/>
                <w:lang w:eastAsia="zh-CN"/>
              </w:rPr>
            </w:pPr>
            <w:r>
              <w:rPr>
                <w:rFonts w:hint="eastAsia"/>
                <w:sz w:val="16"/>
                <w:szCs w:val="16"/>
                <w:lang w:eastAsia="zh-CN"/>
              </w:rPr>
              <w:t>2</w:t>
            </w:r>
            <w:r>
              <w:rPr>
                <w:sz w:val="16"/>
                <w:szCs w:val="16"/>
                <w:lang w:eastAsia="zh-CN"/>
              </w:rPr>
              <w:t>025-04</w:t>
            </w:r>
          </w:p>
        </w:tc>
        <w:tc>
          <w:tcPr>
            <w:tcW w:w="901" w:type="dxa"/>
            <w:shd w:val="solid" w:color="FFFFFF" w:fill="auto"/>
          </w:tcPr>
          <w:p w14:paraId="102367AC" w14:textId="77777777" w:rsidR="00104A8C" w:rsidRDefault="006E4315">
            <w:pPr>
              <w:pStyle w:val="TAC"/>
              <w:rPr>
                <w:sz w:val="16"/>
                <w:szCs w:val="16"/>
                <w:lang w:eastAsia="zh-CN"/>
              </w:rPr>
            </w:pPr>
            <w:r>
              <w:rPr>
                <w:rFonts w:hint="eastAsia"/>
                <w:sz w:val="16"/>
                <w:szCs w:val="16"/>
                <w:lang w:eastAsia="zh-CN"/>
              </w:rPr>
              <w:t>S</w:t>
            </w:r>
            <w:r>
              <w:rPr>
                <w:sz w:val="16"/>
                <w:szCs w:val="16"/>
                <w:lang w:eastAsia="zh-CN"/>
              </w:rPr>
              <w:t>A2#168</w:t>
            </w:r>
          </w:p>
        </w:tc>
        <w:tc>
          <w:tcPr>
            <w:tcW w:w="1134" w:type="dxa"/>
            <w:shd w:val="solid" w:color="FFFFFF" w:fill="auto"/>
          </w:tcPr>
          <w:p w14:paraId="394CE70F" w14:textId="77777777" w:rsidR="00104A8C" w:rsidRDefault="006E4315">
            <w:pPr>
              <w:pStyle w:val="TAC"/>
              <w:rPr>
                <w:sz w:val="16"/>
                <w:szCs w:val="16"/>
                <w:lang w:eastAsia="zh-CN"/>
              </w:rPr>
            </w:pPr>
            <w:r>
              <w:rPr>
                <w:rFonts w:hint="eastAsia"/>
                <w:sz w:val="16"/>
                <w:szCs w:val="16"/>
                <w:lang w:eastAsia="zh-CN"/>
              </w:rPr>
              <w:t>-</w:t>
            </w:r>
          </w:p>
        </w:tc>
        <w:tc>
          <w:tcPr>
            <w:tcW w:w="567" w:type="dxa"/>
            <w:shd w:val="solid" w:color="FFFFFF" w:fill="auto"/>
          </w:tcPr>
          <w:p w14:paraId="5648FF6B" w14:textId="77777777" w:rsidR="00104A8C" w:rsidRDefault="006E4315">
            <w:pPr>
              <w:pStyle w:val="TAC"/>
              <w:rPr>
                <w:sz w:val="16"/>
                <w:szCs w:val="16"/>
                <w:lang w:eastAsia="zh-CN"/>
              </w:rPr>
            </w:pPr>
            <w:r>
              <w:rPr>
                <w:rFonts w:hint="eastAsia"/>
                <w:sz w:val="16"/>
                <w:szCs w:val="16"/>
                <w:lang w:eastAsia="zh-CN"/>
              </w:rPr>
              <w:t>-</w:t>
            </w:r>
          </w:p>
        </w:tc>
        <w:tc>
          <w:tcPr>
            <w:tcW w:w="426" w:type="dxa"/>
            <w:shd w:val="solid" w:color="FFFFFF" w:fill="auto"/>
          </w:tcPr>
          <w:p w14:paraId="497B84F6" w14:textId="77777777" w:rsidR="00104A8C" w:rsidRDefault="006E4315">
            <w:pPr>
              <w:pStyle w:val="TAC"/>
              <w:rPr>
                <w:sz w:val="16"/>
                <w:szCs w:val="16"/>
                <w:lang w:eastAsia="zh-CN"/>
              </w:rPr>
            </w:pPr>
            <w:r>
              <w:rPr>
                <w:rFonts w:hint="eastAsia"/>
                <w:sz w:val="16"/>
                <w:szCs w:val="16"/>
                <w:lang w:eastAsia="zh-CN"/>
              </w:rPr>
              <w:t>-</w:t>
            </w:r>
          </w:p>
        </w:tc>
        <w:tc>
          <w:tcPr>
            <w:tcW w:w="425" w:type="dxa"/>
            <w:shd w:val="solid" w:color="FFFFFF" w:fill="auto"/>
          </w:tcPr>
          <w:p w14:paraId="22A8AA16" w14:textId="77777777" w:rsidR="00104A8C" w:rsidRDefault="006E4315">
            <w:pPr>
              <w:pStyle w:val="TAC"/>
              <w:rPr>
                <w:sz w:val="16"/>
                <w:szCs w:val="16"/>
                <w:lang w:eastAsia="zh-CN"/>
              </w:rPr>
            </w:pPr>
            <w:r>
              <w:rPr>
                <w:rFonts w:hint="eastAsia"/>
                <w:sz w:val="16"/>
                <w:szCs w:val="16"/>
                <w:lang w:eastAsia="zh-CN"/>
              </w:rPr>
              <w:t>-</w:t>
            </w:r>
          </w:p>
        </w:tc>
        <w:tc>
          <w:tcPr>
            <w:tcW w:w="4678" w:type="dxa"/>
            <w:shd w:val="solid" w:color="FFFFFF" w:fill="auto"/>
          </w:tcPr>
          <w:p w14:paraId="3B91C3DE" w14:textId="77777777" w:rsidR="00104A8C" w:rsidRDefault="006E4315">
            <w:pPr>
              <w:pStyle w:val="TAL"/>
              <w:rPr>
                <w:sz w:val="16"/>
                <w:szCs w:val="16"/>
              </w:rPr>
            </w:pPr>
            <w:r>
              <w:rPr>
                <w:rFonts w:hint="eastAsia"/>
                <w:sz w:val="16"/>
                <w:szCs w:val="16"/>
                <w:lang w:eastAsia="zh-CN"/>
              </w:rPr>
              <w:t>Documented</w:t>
            </w:r>
            <w:r>
              <w:rPr>
                <w:sz w:val="16"/>
                <w:szCs w:val="16"/>
                <w:lang w:eastAsia="zh-CN"/>
              </w:rPr>
              <w:t xml:space="preserve"> approved p-CR at S2#168, including S2-2503123, S2-2504308, S2-2504070, S2-2504071, S2-2504072, S2-2504342, S2-2504479, S2-2504346, S2-2504344, S2-2504345, S2-2504314, S2-2504347</w:t>
            </w:r>
          </w:p>
        </w:tc>
        <w:tc>
          <w:tcPr>
            <w:tcW w:w="708" w:type="dxa"/>
            <w:shd w:val="solid" w:color="FFFFFF" w:fill="auto"/>
          </w:tcPr>
          <w:p w14:paraId="6213E620" w14:textId="77777777" w:rsidR="00104A8C" w:rsidRDefault="006E4315">
            <w:pPr>
              <w:pStyle w:val="TAC"/>
              <w:rPr>
                <w:sz w:val="16"/>
                <w:szCs w:val="16"/>
                <w:lang w:eastAsia="zh-CN"/>
              </w:rPr>
            </w:pPr>
            <w:r>
              <w:rPr>
                <w:rFonts w:hint="eastAsia"/>
                <w:sz w:val="16"/>
                <w:szCs w:val="16"/>
                <w:lang w:eastAsia="zh-CN"/>
              </w:rPr>
              <w:t>0</w:t>
            </w:r>
            <w:r>
              <w:rPr>
                <w:sz w:val="16"/>
                <w:szCs w:val="16"/>
                <w:lang w:eastAsia="zh-CN"/>
              </w:rPr>
              <w:t>.1.0</w:t>
            </w:r>
          </w:p>
        </w:tc>
      </w:tr>
      <w:tr w:rsidR="00453FC9" w14:paraId="7D12F2E1" w14:textId="77777777" w:rsidTr="00123E67">
        <w:tc>
          <w:tcPr>
            <w:tcW w:w="800" w:type="dxa"/>
            <w:shd w:val="solid" w:color="FFFFFF" w:fill="auto"/>
          </w:tcPr>
          <w:p w14:paraId="43EC3512" w14:textId="512974DF" w:rsidR="00453FC9" w:rsidRDefault="00453FC9">
            <w:pPr>
              <w:pStyle w:val="TAC"/>
              <w:rPr>
                <w:sz w:val="16"/>
                <w:szCs w:val="16"/>
                <w:lang w:eastAsia="zh-CN"/>
              </w:rPr>
            </w:pPr>
            <w:r>
              <w:rPr>
                <w:rFonts w:hint="eastAsia"/>
                <w:sz w:val="16"/>
                <w:szCs w:val="16"/>
                <w:lang w:eastAsia="zh-CN"/>
              </w:rPr>
              <w:t>2</w:t>
            </w:r>
            <w:r>
              <w:rPr>
                <w:sz w:val="16"/>
                <w:szCs w:val="16"/>
                <w:lang w:eastAsia="zh-CN"/>
              </w:rPr>
              <w:t>025-05</w:t>
            </w:r>
          </w:p>
        </w:tc>
        <w:tc>
          <w:tcPr>
            <w:tcW w:w="901" w:type="dxa"/>
            <w:shd w:val="solid" w:color="FFFFFF" w:fill="auto"/>
          </w:tcPr>
          <w:p w14:paraId="57BCBDA4" w14:textId="51A34473" w:rsidR="00453FC9" w:rsidRDefault="00453FC9">
            <w:pPr>
              <w:pStyle w:val="TAC"/>
              <w:rPr>
                <w:sz w:val="16"/>
                <w:szCs w:val="16"/>
                <w:lang w:eastAsia="zh-CN"/>
              </w:rPr>
            </w:pPr>
            <w:r>
              <w:rPr>
                <w:sz w:val="16"/>
                <w:szCs w:val="16"/>
                <w:lang w:eastAsia="zh-CN"/>
              </w:rPr>
              <w:t>SA2#169</w:t>
            </w:r>
          </w:p>
        </w:tc>
        <w:tc>
          <w:tcPr>
            <w:tcW w:w="1134" w:type="dxa"/>
            <w:shd w:val="solid" w:color="FFFFFF" w:fill="auto"/>
          </w:tcPr>
          <w:p w14:paraId="7EC42F11" w14:textId="2A5CB279" w:rsidR="00453FC9" w:rsidRDefault="00453FC9">
            <w:pPr>
              <w:pStyle w:val="TAC"/>
              <w:rPr>
                <w:sz w:val="16"/>
                <w:szCs w:val="16"/>
                <w:lang w:eastAsia="zh-CN"/>
              </w:rPr>
            </w:pPr>
            <w:r>
              <w:rPr>
                <w:sz w:val="16"/>
                <w:szCs w:val="16"/>
                <w:lang w:eastAsia="zh-CN"/>
              </w:rPr>
              <w:t>-</w:t>
            </w:r>
          </w:p>
        </w:tc>
        <w:tc>
          <w:tcPr>
            <w:tcW w:w="567" w:type="dxa"/>
            <w:shd w:val="solid" w:color="FFFFFF" w:fill="auto"/>
          </w:tcPr>
          <w:p w14:paraId="474E8DFF" w14:textId="111C29B6" w:rsidR="00453FC9" w:rsidRDefault="00453FC9">
            <w:pPr>
              <w:pStyle w:val="TAC"/>
              <w:rPr>
                <w:sz w:val="16"/>
                <w:szCs w:val="16"/>
                <w:lang w:eastAsia="zh-CN"/>
              </w:rPr>
            </w:pPr>
            <w:r>
              <w:rPr>
                <w:rFonts w:hint="eastAsia"/>
                <w:sz w:val="16"/>
                <w:szCs w:val="16"/>
                <w:lang w:eastAsia="zh-CN"/>
              </w:rPr>
              <w:t>-</w:t>
            </w:r>
          </w:p>
        </w:tc>
        <w:tc>
          <w:tcPr>
            <w:tcW w:w="426" w:type="dxa"/>
            <w:shd w:val="solid" w:color="FFFFFF" w:fill="auto"/>
          </w:tcPr>
          <w:p w14:paraId="2BAA3BFD" w14:textId="149E29CB" w:rsidR="00453FC9" w:rsidRDefault="00453FC9">
            <w:pPr>
              <w:pStyle w:val="TAC"/>
              <w:rPr>
                <w:sz w:val="16"/>
                <w:szCs w:val="16"/>
                <w:lang w:eastAsia="zh-CN"/>
              </w:rPr>
            </w:pPr>
            <w:r>
              <w:rPr>
                <w:rFonts w:hint="eastAsia"/>
                <w:sz w:val="16"/>
                <w:szCs w:val="16"/>
                <w:lang w:eastAsia="zh-CN"/>
              </w:rPr>
              <w:t>-</w:t>
            </w:r>
          </w:p>
        </w:tc>
        <w:tc>
          <w:tcPr>
            <w:tcW w:w="425" w:type="dxa"/>
            <w:shd w:val="solid" w:color="FFFFFF" w:fill="auto"/>
          </w:tcPr>
          <w:p w14:paraId="3CCC3645" w14:textId="3A27D634" w:rsidR="00453FC9" w:rsidRDefault="00453FC9">
            <w:pPr>
              <w:pStyle w:val="TAC"/>
              <w:rPr>
                <w:sz w:val="16"/>
                <w:szCs w:val="16"/>
                <w:lang w:eastAsia="zh-CN"/>
              </w:rPr>
            </w:pPr>
            <w:r>
              <w:rPr>
                <w:rFonts w:hint="eastAsia"/>
                <w:sz w:val="16"/>
                <w:szCs w:val="16"/>
                <w:lang w:eastAsia="zh-CN"/>
              </w:rPr>
              <w:t>-</w:t>
            </w:r>
          </w:p>
        </w:tc>
        <w:tc>
          <w:tcPr>
            <w:tcW w:w="4678" w:type="dxa"/>
            <w:shd w:val="solid" w:color="FFFFFF" w:fill="auto"/>
          </w:tcPr>
          <w:p w14:paraId="014ADB59" w14:textId="36D76F79" w:rsidR="00453FC9" w:rsidRDefault="004E7161">
            <w:pPr>
              <w:pStyle w:val="TAL"/>
              <w:rPr>
                <w:sz w:val="16"/>
                <w:szCs w:val="16"/>
                <w:lang w:eastAsia="zh-CN"/>
              </w:rPr>
            </w:pPr>
            <w:r>
              <w:rPr>
                <w:sz w:val="16"/>
                <w:szCs w:val="16"/>
                <w:lang w:eastAsia="zh-CN"/>
              </w:rPr>
              <w:t>Documented approved p-CR at S2#169, including S2-2505836, S2-2505837, S2-2505838, S2-2505867, S2-2505868, S2-2505840, S2-2505866, S2-2505862, S2-2505863, S2-2505864, S2-2505865, S2-2505615, S2-2505841,S2-2506103, S2-2505845, S2-2505846, S2-2505847</w:t>
            </w:r>
          </w:p>
        </w:tc>
        <w:tc>
          <w:tcPr>
            <w:tcW w:w="708" w:type="dxa"/>
            <w:shd w:val="solid" w:color="FFFFFF" w:fill="auto"/>
          </w:tcPr>
          <w:p w14:paraId="2FCD967C" w14:textId="4954B72B" w:rsidR="00453FC9" w:rsidRDefault="00453FC9">
            <w:pPr>
              <w:pStyle w:val="TAC"/>
              <w:rPr>
                <w:sz w:val="16"/>
                <w:szCs w:val="16"/>
                <w:lang w:eastAsia="zh-CN"/>
              </w:rPr>
            </w:pPr>
            <w:r>
              <w:rPr>
                <w:rFonts w:hint="eastAsia"/>
                <w:sz w:val="16"/>
                <w:szCs w:val="16"/>
                <w:lang w:eastAsia="zh-CN"/>
              </w:rPr>
              <w:t>0</w:t>
            </w:r>
            <w:r>
              <w:rPr>
                <w:sz w:val="16"/>
                <w:szCs w:val="16"/>
                <w:lang w:eastAsia="zh-CN"/>
              </w:rPr>
              <w:t>.2.0</w:t>
            </w:r>
          </w:p>
        </w:tc>
      </w:tr>
      <w:tr w:rsidR="00CA5C05" w14:paraId="218B7208" w14:textId="77777777" w:rsidTr="00123E67">
        <w:tc>
          <w:tcPr>
            <w:tcW w:w="800" w:type="dxa"/>
            <w:shd w:val="solid" w:color="FFFFFF" w:fill="auto"/>
          </w:tcPr>
          <w:p w14:paraId="0E477C0D" w14:textId="2E543D3D" w:rsidR="00CA5C05" w:rsidRDefault="00CA5C05">
            <w:pPr>
              <w:pStyle w:val="TAC"/>
              <w:rPr>
                <w:sz w:val="16"/>
                <w:szCs w:val="16"/>
                <w:lang w:eastAsia="zh-CN"/>
              </w:rPr>
            </w:pPr>
            <w:r>
              <w:rPr>
                <w:rFonts w:hint="eastAsia"/>
                <w:sz w:val="16"/>
                <w:szCs w:val="16"/>
                <w:lang w:eastAsia="zh-CN"/>
              </w:rPr>
              <w:t>2</w:t>
            </w:r>
            <w:r>
              <w:rPr>
                <w:sz w:val="16"/>
                <w:szCs w:val="16"/>
                <w:lang w:eastAsia="zh-CN"/>
              </w:rPr>
              <w:t>025-08</w:t>
            </w:r>
          </w:p>
        </w:tc>
        <w:tc>
          <w:tcPr>
            <w:tcW w:w="901" w:type="dxa"/>
            <w:shd w:val="solid" w:color="FFFFFF" w:fill="auto"/>
          </w:tcPr>
          <w:p w14:paraId="676EC574" w14:textId="5C4060A0" w:rsidR="00CA5C05" w:rsidRDefault="00CA5C05">
            <w:pPr>
              <w:pStyle w:val="TAC"/>
              <w:rPr>
                <w:sz w:val="16"/>
                <w:szCs w:val="16"/>
                <w:lang w:eastAsia="zh-CN"/>
              </w:rPr>
            </w:pPr>
            <w:r>
              <w:rPr>
                <w:rFonts w:hint="eastAsia"/>
                <w:sz w:val="16"/>
                <w:szCs w:val="16"/>
                <w:lang w:eastAsia="zh-CN"/>
              </w:rPr>
              <w:t>S</w:t>
            </w:r>
            <w:r>
              <w:rPr>
                <w:sz w:val="16"/>
                <w:szCs w:val="16"/>
                <w:lang w:eastAsia="zh-CN"/>
              </w:rPr>
              <w:t>A2#170</w:t>
            </w:r>
          </w:p>
        </w:tc>
        <w:tc>
          <w:tcPr>
            <w:tcW w:w="1134" w:type="dxa"/>
            <w:shd w:val="solid" w:color="FFFFFF" w:fill="auto"/>
          </w:tcPr>
          <w:p w14:paraId="1F99DEF7" w14:textId="1E857255" w:rsidR="00CA5C05" w:rsidRDefault="00CA5C05">
            <w:pPr>
              <w:pStyle w:val="TAC"/>
              <w:rPr>
                <w:sz w:val="16"/>
                <w:szCs w:val="16"/>
                <w:lang w:eastAsia="zh-CN"/>
              </w:rPr>
            </w:pPr>
            <w:r>
              <w:rPr>
                <w:rFonts w:hint="eastAsia"/>
                <w:sz w:val="16"/>
                <w:szCs w:val="16"/>
                <w:lang w:eastAsia="zh-CN"/>
              </w:rPr>
              <w:t>-</w:t>
            </w:r>
          </w:p>
        </w:tc>
        <w:tc>
          <w:tcPr>
            <w:tcW w:w="567" w:type="dxa"/>
            <w:shd w:val="solid" w:color="FFFFFF" w:fill="auto"/>
          </w:tcPr>
          <w:p w14:paraId="6D0B6BD1" w14:textId="67B49367" w:rsidR="00CA5C05" w:rsidRDefault="00CA5C05">
            <w:pPr>
              <w:pStyle w:val="TAC"/>
              <w:rPr>
                <w:sz w:val="16"/>
                <w:szCs w:val="16"/>
                <w:lang w:eastAsia="zh-CN"/>
              </w:rPr>
            </w:pPr>
            <w:r>
              <w:rPr>
                <w:rFonts w:hint="eastAsia"/>
                <w:sz w:val="16"/>
                <w:szCs w:val="16"/>
                <w:lang w:eastAsia="zh-CN"/>
              </w:rPr>
              <w:t>-</w:t>
            </w:r>
          </w:p>
        </w:tc>
        <w:tc>
          <w:tcPr>
            <w:tcW w:w="426" w:type="dxa"/>
            <w:shd w:val="solid" w:color="FFFFFF" w:fill="auto"/>
          </w:tcPr>
          <w:p w14:paraId="6A3412B4" w14:textId="04B22D58" w:rsidR="00CA5C05" w:rsidRDefault="00CA5C05">
            <w:pPr>
              <w:pStyle w:val="TAC"/>
              <w:rPr>
                <w:sz w:val="16"/>
                <w:szCs w:val="16"/>
                <w:lang w:eastAsia="zh-CN"/>
              </w:rPr>
            </w:pPr>
            <w:r>
              <w:rPr>
                <w:rFonts w:hint="eastAsia"/>
                <w:sz w:val="16"/>
                <w:szCs w:val="16"/>
                <w:lang w:eastAsia="zh-CN"/>
              </w:rPr>
              <w:t>-</w:t>
            </w:r>
          </w:p>
        </w:tc>
        <w:tc>
          <w:tcPr>
            <w:tcW w:w="425" w:type="dxa"/>
            <w:shd w:val="solid" w:color="FFFFFF" w:fill="auto"/>
          </w:tcPr>
          <w:p w14:paraId="6ABE853D" w14:textId="3CBDEACE" w:rsidR="00CA5C05" w:rsidRDefault="00CA5C05">
            <w:pPr>
              <w:pStyle w:val="TAC"/>
              <w:rPr>
                <w:sz w:val="16"/>
                <w:szCs w:val="16"/>
                <w:lang w:eastAsia="zh-CN"/>
              </w:rPr>
            </w:pPr>
            <w:r>
              <w:rPr>
                <w:rFonts w:hint="eastAsia"/>
                <w:sz w:val="16"/>
                <w:szCs w:val="16"/>
                <w:lang w:eastAsia="zh-CN"/>
              </w:rPr>
              <w:t>-</w:t>
            </w:r>
          </w:p>
        </w:tc>
        <w:tc>
          <w:tcPr>
            <w:tcW w:w="4678" w:type="dxa"/>
            <w:shd w:val="solid" w:color="FFFFFF" w:fill="auto"/>
          </w:tcPr>
          <w:p w14:paraId="2A0A6D0C" w14:textId="3C87A98A" w:rsidR="00CA5C05" w:rsidRDefault="00CA5C05">
            <w:pPr>
              <w:pStyle w:val="TAL"/>
              <w:rPr>
                <w:sz w:val="16"/>
                <w:szCs w:val="16"/>
                <w:lang w:eastAsia="zh-CN"/>
              </w:rPr>
            </w:pPr>
            <w:r>
              <w:rPr>
                <w:sz w:val="16"/>
                <w:szCs w:val="16"/>
                <w:lang w:eastAsia="zh-CN"/>
              </w:rPr>
              <w:t>Documented approved p-CR at S2#170, including S2-2507664, S2-2507802, S2-2507745, S2-2507801, S2-2507746, S2-2507675, S2-2507676</w:t>
            </w:r>
          </w:p>
        </w:tc>
        <w:tc>
          <w:tcPr>
            <w:tcW w:w="708" w:type="dxa"/>
            <w:shd w:val="solid" w:color="FFFFFF" w:fill="auto"/>
          </w:tcPr>
          <w:p w14:paraId="6D0630CF" w14:textId="72A37B30" w:rsidR="00CA5C05" w:rsidRDefault="00CA5C05">
            <w:pPr>
              <w:pStyle w:val="TAC"/>
              <w:rPr>
                <w:sz w:val="16"/>
                <w:szCs w:val="16"/>
                <w:lang w:eastAsia="zh-CN"/>
              </w:rPr>
            </w:pPr>
            <w:r>
              <w:rPr>
                <w:rFonts w:hint="eastAsia"/>
                <w:sz w:val="16"/>
                <w:szCs w:val="16"/>
                <w:lang w:eastAsia="zh-CN"/>
              </w:rPr>
              <w:t>0</w:t>
            </w:r>
            <w:r>
              <w:rPr>
                <w:sz w:val="16"/>
                <w:szCs w:val="16"/>
                <w:lang w:eastAsia="zh-CN"/>
              </w:rPr>
              <w:t>.3.0</w:t>
            </w:r>
          </w:p>
        </w:tc>
      </w:tr>
      <w:tr w:rsidR="00123E67" w14:paraId="6C92CE24" w14:textId="77777777" w:rsidTr="00123E67">
        <w:tc>
          <w:tcPr>
            <w:tcW w:w="800" w:type="dxa"/>
            <w:shd w:val="solid" w:color="FFFFFF" w:fill="auto"/>
          </w:tcPr>
          <w:p w14:paraId="1263F3E8" w14:textId="37DF38A5" w:rsidR="00123E67" w:rsidRDefault="00123E67" w:rsidP="00123E67">
            <w:pPr>
              <w:pStyle w:val="TAC"/>
              <w:rPr>
                <w:sz w:val="16"/>
                <w:szCs w:val="16"/>
                <w:lang w:eastAsia="zh-CN"/>
              </w:rPr>
            </w:pPr>
            <w:r w:rsidRPr="00A81526">
              <w:rPr>
                <w:color w:val="0000FF"/>
                <w:sz w:val="16"/>
                <w:szCs w:val="16"/>
              </w:rPr>
              <w:t>2025-09</w:t>
            </w:r>
          </w:p>
        </w:tc>
        <w:tc>
          <w:tcPr>
            <w:tcW w:w="901" w:type="dxa"/>
            <w:shd w:val="solid" w:color="FFFFFF" w:fill="auto"/>
          </w:tcPr>
          <w:p w14:paraId="1F90B76B" w14:textId="098CDD06" w:rsidR="00123E67" w:rsidRDefault="00123E67" w:rsidP="00123E67">
            <w:pPr>
              <w:pStyle w:val="TAC"/>
              <w:rPr>
                <w:sz w:val="16"/>
                <w:szCs w:val="16"/>
                <w:lang w:eastAsia="zh-CN"/>
              </w:rPr>
            </w:pPr>
            <w:r w:rsidRPr="00A81526">
              <w:rPr>
                <w:color w:val="0000FF"/>
                <w:sz w:val="16"/>
                <w:szCs w:val="16"/>
              </w:rPr>
              <w:t>SA#109</w:t>
            </w:r>
          </w:p>
        </w:tc>
        <w:tc>
          <w:tcPr>
            <w:tcW w:w="1134" w:type="dxa"/>
            <w:shd w:val="solid" w:color="FFFFFF" w:fill="auto"/>
          </w:tcPr>
          <w:p w14:paraId="0DD94DD4" w14:textId="329A76CA" w:rsidR="00123E67" w:rsidRDefault="00123E67" w:rsidP="00123E67">
            <w:pPr>
              <w:pStyle w:val="TAC"/>
              <w:rPr>
                <w:sz w:val="16"/>
                <w:szCs w:val="16"/>
                <w:lang w:eastAsia="zh-CN"/>
              </w:rPr>
            </w:pPr>
            <w:r w:rsidRPr="00A81526">
              <w:rPr>
                <w:color w:val="0000FF"/>
                <w:sz w:val="16"/>
                <w:szCs w:val="16"/>
              </w:rPr>
              <w:t>SP-2509</w:t>
            </w:r>
            <w:r>
              <w:rPr>
                <w:color w:val="0000FF"/>
                <w:sz w:val="16"/>
                <w:szCs w:val="16"/>
              </w:rPr>
              <w:t>70</w:t>
            </w:r>
          </w:p>
        </w:tc>
        <w:tc>
          <w:tcPr>
            <w:tcW w:w="567" w:type="dxa"/>
            <w:shd w:val="solid" w:color="FFFFFF" w:fill="auto"/>
          </w:tcPr>
          <w:p w14:paraId="648B7C34" w14:textId="5594D872" w:rsidR="00123E67" w:rsidRDefault="00123E67" w:rsidP="00123E67">
            <w:pPr>
              <w:pStyle w:val="TAC"/>
              <w:rPr>
                <w:sz w:val="16"/>
                <w:szCs w:val="16"/>
                <w:lang w:eastAsia="zh-CN"/>
              </w:rPr>
            </w:pPr>
            <w:r w:rsidRPr="00A81526">
              <w:rPr>
                <w:color w:val="0000FF"/>
                <w:sz w:val="16"/>
                <w:szCs w:val="16"/>
              </w:rPr>
              <w:t>-</w:t>
            </w:r>
          </w:p>
        </w:tc>
        <w:tc>
          <w:tcPr>
            <w:tcW w:w="426" w:type="dxa"/>
            <w:shd w:val="solid" w:color="FFFFFF" w:fill="auto"/>
          </w:tcPr>
          <w:p w14:paraId="5628CDF3" w14:textId="4A405E90" w:rsidR="00123E67" w:rsidRDefault="00123E67" w:rsidP="00123E67">
            <w:pPr>
              <w:pStyle w:val="TAC"/>
              <w:rPr>
                <w:sz w:val="16"/>
                <w:szCs w:val="16"/>
                <w:lang w:eastAsia="zh-CN"/>
              </w:rPr>
            </w:pPr>
            <w:r w:rsidRPr="00A81526">
              <w:rPr>
                <w:color w:val="0000FF"/>
                <w:sz w:val="16"/>
                <w:szCs w:val="16"/>
              </w:rPr>
              <w:t>-</w:t>
            </w:r>
          </w:p>
        </w:tc>
        <w:tc>
          <w:tcPr>
            <w:tcW w:w="425" w:type="dxa"/>
            <w:shd w:val="solid" w:color="FFFFFF" w:fill="auto"/>
          </w:tcPr>
          <w:p w14:paraId="7671D52A" w14:textId="2278894A" w:rsidR="00123E67" w:rsidRDefault="00123E67" w:rsidP="00123E67">
            <w:pPr>
              <w:pStyle w:val="TAC"/>
              <w:rPr>
                <w:sz w:val="16"/>
                <w:szCs w:val="16"/>
                <w:lang w:eastAsia="zh-CN"/>
              </w:rPr>
            </w:pPr>
            <w:r w:rsidRPr="00A81526">
              <w:rPr>
                <w:color w:val="0000FF"/>
                <w:sz w:val="16"/>
                <w:szCs w:val="16"/>
              </w:rPr>
              <w:t>-</w:t>
            </w:r>
          </w:p>
        </w:tc>
        <w:tc>
          <w:tcPr>
            <w:tcW w:w="4678" w:type="dxa"/>
            <w:shd w:val="solid" w:color="FFFFFF" w:fill="auto"/>
          </w:tcPr>
          <w:p w14:paraId="080BB00F" w14:textId="0537A099" w:rsidR="00123E67" w:rsidRDefault="00123E67" w:rsidP="00123E67">
            <w:pPr>
              <w:pStyle w:val="TAL"/>
              <w:rPr>
                <w:sz w:val="16"/>
                <w:szCs w:val="16"/>
                <w:lang w:eastAsia="zh-CN"/>
              </w:rPr>
            </w:pPr>
            <w:r w:rsidRPr="00A81526">
              <w:rPr>
                <w:rFonts w:cs="Arial"/>
                <w:color w:val="0000FF"/>
              </w:rPr>
              <w:t>MCC Update for presentation to TSG SA#109 for information</w:t>
            </w:r>
          </w:p>
        </w:tc>
        <w:tc>
          <w:tcPr>
            <w:tcW w:w="708" w:type="dxa"/>
            <w:shd w:val="solid" w:color="FFFFFF" w:fill="auto"/>
          </w:tcPr>
          <w:p w14:paraId="436DF668" w14:textId="4218B059" w:rsidR="00123E67" w:rsidRDefault="00123E67" w:rsidP="00123E67">
            <w:pPr>
              <w:pStyle w:val="TAC"/>
              <w:rPr>
                <w:sz w:val="16"/>
                <w:szCs w:val="16"/>
                <w:lang w:eastAsia="zh-CN"/>
              </w:rPr>
            </w:pPr>
            <w:r w:rsidRPr="00A81526">
              <w:rPr>
                <w:color w:val="0000FF"/>
                <w:sz w:val="16"/>
                <w:szCs w:val="16"/>
              </w:rPr>
              <w:t>1.0.0</w:t>
            </w:r>
          </w:p>
        </w:tc>
      </w:tr>
      <w:tr w:rsidR="002E7146" w:rsidRPr="002E7146" w14:paraId="016CF591" w14:textId="77777777" w:rsidTr="00123E67">
        <w:trPr>
          <w:ins w:id="1318" w:author="Diff_100-200" w:date="2025-12-01T15:22:00Z" w16du:dateUtc="2025-12-01T15:22:00Z"/>
        </w:trPr>
        <w:tc>
          <w:tcPr>
            <w:tcW w:w="800" w:type="dxa"/>
            <w:shd w:val="solid" w:color="FFFFFF" w:fill="auto"/>
          </w:tcPr>
          <w:p w14:paraId="45D8ED7C" w14:textId="1846199A" w:rsidR="00D2437E" w:rsidRPr="002E7146" w:rsidRDefault="00D2437E" w:rsidP="00D2437E">
            <w:pPr>
              <w:pStyle w:val="TAC"/>
              <w:rPr>
                <w:ins w:id="1319" w:author="Diff_100-200" w:date="2025-12-01T15:22:00Z" w16du:dateUtc="2025-12-01T15:22:00Z"/>
                <w:sz w:val="16"/>
                <w:szCs w:val="16"/>
              </w:rPr>
            </w:pPr>
            <w:ins w:id="1320" w:author="Diff_100-200" w:date="2025-12-01T15:22:00Z" w16du:dateUtc="2025-12-01T15:22:00Z">
              <w:r w:rsidRPr="002E7146">
                <w:rPr>
                  <w:rFonts w:eastAsia="DengXian" w:hint="eastAsia"/>
                  <w:sz w:val="16"/>
                  <w:szCs w:val="16"/>
                  <w:lang w:eastAsia="zh-CN"/>
                </w:rPr>
                <w:t>2</w:t>
              </w:r>
              <w:r w:rsidRPr="002E7146">
                <w:rPr>
                  <w:rFonts w:eastAsia="DengXian"/>
                  <w:sz w:val="16"/>
                  <w:szCs w:val="16"/>
                  <w:lang w:eastAsia="zh-CN"/>
                </w:rPr>
                <w:t>025-10</w:t>
              </w:r>
            </w:ins>
          </w:p>
        </w:tc>
        <w:tc>
          <w:tcPr>
            <w:tcW w:w="901" w:type="dxa"/>
            <w:shd w:val="solid" w:color="FFFFFF" w:fill="auto"/>
          </w:tcPr>
          <w:p w14:paraId="2E1B8185" w14:textId="5450ED6E" w:rsidR="00D2437E" w:rsidRPr="002E7146" w:rsidRDefault="00D2437E" w:rsidP="00D2437E">
            <w:pPr>
              <w:pStyle w:val="TAC"/>
              <w:rPr>
                <w:ins w:id="1321" w:author="Diff_100-200" w:date="2025-12-01T15:22:00Z" w16du:dateUtc="2025-12-01T15:22:00Z"/>
                <w:sz w:val="16"/>
                <w:szCs w:val="16"/>
              </w:rPr>
            </w:pPr>
            <w:ins w:id="1322" w:author="Diff_100-200" w:date="2025-12-01T15:22:00Z" w16du:dateUtc="2025-12-01T15:22:00Z">
              <w:r w:rsidRPr="002E7146">
                <w:rPr>
                  <w:rFonts w:eastAsia="DengXian" w:hint="eastAsia"/>
                  <w:sz w:val="16"/>
                  <w:szCs w:val="16"/>
                  <w:lang w:eastAsia="zh-CN"/>
                </w:rPr>
                <w:t>S</w:t>
              </w:r>
              <w:r w:rsidRPr="002E7146">
                <w:rPr>
                  <w:rFonts w:eastAsia="DengXian"/>
                  <w:sz w:val="16"/>
                  <w:szCs w:val="16"/>
                  <w:lang w:eastAsia="zh-CN"/>
                </w:rPr>
                <w:t>A2#171</w:t>
              </w:r>
            </w:ins>
          </w:p>
        </w:tc>
        <w:tc>
          <w:tcPr>
            <w:tcW w:w="1134" w:type="dxa"/>
            <w:shd w:val="solid" w:color="FFFFFF" w:fill="auto"/>
          </w:tcPr>
          <w:p w14:paraId="70448C20" w14:textId="3FB16F8D" w:rsidR="00D2437E" w:rsidRPr="002E7146" w:rsidRDefault="00D2437E" w:rsidP="00D2437E">
            <w:pPr>
              <w:pStyle w:val="TAC"/>
              <w:rPr>
                <w:ins w:id="1323" w:author="Diff_100-200" w:date="2025-12-01T15:22:00Z" w16du:dateUtc="2025-12-01T15:22:00Z"/>
                <w:sz w:val="16"/>
                <w:szCs w:val="16"/>
              </w:rPr>
            </w:pPr>
            <w:ins w:id="1324" w:author="Diff_100-200" w:date="2025-12-01T15:22:00Z" w16du:dateUtc="2025-12-01T15:22:00Z">
              <w:r w:rsidRPr="002E7146">
                <w:rPr>
                  <w:rFonts w:eastAsia="DengXian" w:hint="eastAsia"/>
                  <w:sz w:val="16"/>
                  <w:szCs w:val="16"/>
                  <w:lang w:eastAsia="zh-CN"/>
                </w:rPr>
                <w:t>-</w:t>
              </w:r>
            </w:ins>
          </w:p>
        </w:tc>
        <w:tc>
          <w:tcPr>
            <w:tcW w:w="567" w:type="dxa"/>
            <w:shd w:val="solid" w:color="FFFFFF" w:fill="auto"/>
          </w:tcPr>
          <w:p w14:paraId="10C0AC67" w14:textId="15113EDB" w:rsidR="00D2437E" w:rsidRPr="002E7146" w:rsidRDefault="00D2437E" w:rsidP="00D2437E">
            <w:pPr>
              <w:pStyle w:val="TAC"/>
              <w:rPr>
                <w:ins w:id="1325" w:author="Diff_100-200" w:date="2025-12-01T15:22:00Z" w16du:dateUtc="2025-12-01T15:22:00Z"/>
                <w:sz w:val="16"/>
                <w:szCs w:val="16"/>
              </w:rPr>
            </w:pPr>
            <w:ins w:id="1326" w:author="Diff_100-200" w:date="2025-12-01T15:22:00Z" w16du:dateUtc="2025-12-01T15:22:00Z">
              <w:r w:rsidRPr="002E7146">
                <w:rPr>
                  <w:rFonts w:eastAsia="DengXian" w:hint="eastAsia"/>
                  <w:sz w:val="16"/>
                  <w:szCs w:val="16"/>
                  <w:lang w:eastAsia="zh-CN"/>
                </w:rPr>
                <w:t>-</w:t>
              </w:r>
            </w:ins>
          </w:p>
        </w:tc>
        <w:tc>
          <w:tcPr>
            <w:tcW w:w="426" w:type="dxa"/>
            <w:shd w:val="solid" w:color="FFFFFF" w:fill="auto"/>
          </w:tcPr>
          <w:p w14:paraId="4AA299CC" w14:textId="51A507BD" w:rsidR="00D2437E" w:rsidRPr="002E7146" w:rsidRDefault="00D2437E" w:rsidP="00D2437E">
            <w:pPr>
              <w:pStyle w:val="TAC"/>
              <w:rPr>
                <w:ins w:id="1327" w:author="Diff_100-200" w:date="2025-12-01T15:22:00Z" w16du:dateUtc="2025-12-01T15:22:00Z"/>
                <w:sz w:val="16"/>
                <w:szCs w:val="16"/>
              </w:rPr>
            </w:pPr>
            <w:ins w:id="1328" w:author="Diff_100-200" w:date="2025-12-01T15:22:00Z" w16du:dateUtc="2025-12-01T15:22:00Z">
              <w:r w:rsidRPr="002E7146">
                <w:rPr>
                  <w:rFonts w:eastAsia="DengXian" w:hint="eastAsia"/>
                  <w:sz w:val="16"/>
                  <w:szCs w:val="16"/>
                  <w:lang w:eastAsia="zh-CN"/>
                </w:rPr>
                <w:t>-</w:t>
              </w:r>
            </w:ins>
          </w:p>
        </w:tc>
        <w:tc>
          <w:tcPr>
            <w:tcW w:w="425" w:type="dxa"/>
            <w:shd w:val="solid" w:color="FFFFFF" w:fill="auto"/>
          </w:tcPr>
          <w:p w14:paraId="5AF311A8" w14:textId="4326AFA2" w:rsidR="00D2437E" w:rsidRPr="002E7146" w:rsidRDefault="00D2437E" w:rsidP="00D2437E">
            <w:pPr>
              <w:pStyle w:val="TAC"/>
              <w:rPr>
                <w:ins w:id="1329" w:author="Diff_100-200" w:date="2025-12-01T15:22:00Z" w16du:dateUtc="2025-12-01T15:22:00Z"/>
                <w:sz w:val="16"/>
                <w:szCs w:val="16"/>
              </w:rPr>
            </w:pPr>
            <w:ins w:id="1330" w:author="Diff_100-200" w:date="2025-12-01T15:22:00Z" w16du:dateUtc="2025-12-01T15:22:00Z">
              <w:r w:rsidRPr="002E7146">
                <w:rPr>
                  <w:rFonts w:eastAsia="DengXian" w:hint="eastAsia"/>
                  <w:sz w:val="16"/>
                  <w:szCs w:val="16"/>
                  <w:lang w:eastAsia="zh-CN"/>
                </w:rPr>
                <w:t>-</w:t>
              </w:r>
            </w:ins>
          </w:p>
        </w:tc>
        <w:tc>
          <w:tcPr>
            <w:tcW w:w="4678" w:type="dxa"/>
            <w:shd w:val="solid" w:color="FFFFFF" w:fill="auto"/>
          </w:tcPr>
          <w:p w14:paraId="39F93F1C" w14:textId="3E2CA8C0" w:rsidR="00D2437E" w:rsidRPr="002E7146" w:rsidRDefault="00D2437E" w:rsidP="00D2437E">
            <w:pPr>
              <w:pStyle w:val="TAL"/>
              <w:rPr>
                <w:ins w:id="1331" w:author="Diff_100-200" w:date="2025-12-01T15:22:00Z" w16du:dateUtc="2025-12-01T15:22:00Z"/>
                <w:rFonts w:cs="Arial"/>
              </w:rPr>
            </w:pPr>
            <w:ins w:id="1332" w:author="Diff_100-200" w:date="2025-12-01T15:22:00Z" w16du:dateUtc="2025-12-01T15:22:00Z">
              <w:r w:rsidRPr="002E7146">
                <w:rPr>
                  <w:sz w:val="16"/>
                  <w:szCs w:val="16"/>
                  <w:lang w:eastAsia="zh-CN"/>
                </w:rPr>
                <w:t>Documented approved p-CR at S2#171, including S2-2509649, S2-2509828, S2-2509428</w:t>
              </w:r>
            </w:ins>
          </w:p>
        </w:tc>
        <w:tc>
          <w:tcPr>
            <w:tcW w:w="708" w:type="dxa"/>
            <w:shd w:val="solid" w:color="FFFFFF" w:fill="auto"/>
          </w:tcPr>
          <w:p w14:paraId="29F6F049" w14:textId="389B9DAB" w:rsidR="00D2437E" w:rsidRPr="002E7146" w:rsidRDefault="00D2437E" w:rsidP="00D2437E">
            <w:pPr>
              <w:pStyle w:val="TAC"/>
              <w:rPr>
                <w:ins w:id="1333" w:author="Diff_100-200" w:date="2025-12-01T15:22:00Z" w16du:dateUtc="2025-12-01T15:22:00Z"/>
                <w:rFonts w:eastAsia="DengXian"/>
                <w:sz w:val="16"/>
                <w:szCs w:val="16"/>
                <w:lang w:eastAsia="zh-CN"/>
              </w:rPr>
            </w:pPr>
            <w:ins w:id="1334" w:author="Diff_100-200" w:date="2025-12-01T15:22:00Z" w16du:dateUtc="2025-12-01T15:22:00Z">
              <w:r w:rsidRPr="002E7146">
                <w:rPr>
                  <w:rFonts w:eastAsia="DengXian" w:hint="eastAsia"/>
                  <w:sz w:val="16"/>
                  <w:szCs w:val="16"/>
                  <w:lang w:eastAsia="zh-CN"/>
                </w:rPr>
                <w:t>1</w:t>
              </w:r>
              <w:r w:rsidRPr="002E7146">
                <w:rPr>
                  <w:rFonts w:eastAsia="DengXian"/>
                  <w:sz w:val="16"/>
                  <w:szCs w:val="16"/>
                  <w:lang w:eastAsia="zh-CN"/>
                </w:rPr>
                <w:t>.1.0</w:t>
              </w:r>
            </w:ins>
          </w:p>
        </w:tc>
      </w:tr>
      <w:tr w:rsidR="002E7146" w:rsidRPr="002E7146" w14:paraId="3635B921" w14:textId="77777777" w:rsidTr="00123E67">
        <w:trPr>
          <w:ins w:id="1335" w:author="Diff_100-200" w:date="2025-12-01T15:22:00Z" w16du:dateUtc="2025-12-01T15:22:00Z"/>
        </w:trPr>
        <w:tc>
          <w:tcPr>
            <w:tcW w:w="800" w:type="dxa"/>
            <w:shd w:val="solid" w:color="FFFFFF" w:fill="auto"/>
          </w:tcPr>
          <w:p w14:paraId="723DEAA0" w14:textId="2298F204" w:rsidR="000243D2" w:rsidRPr="002E7146" w:rsidRDefault="000243D2" w:rsidP="000243D2">
            <w:pPr>
              <w:pStyle w:val="TAC"/>
              <w:rPr>
                <w:ins w:id="1336" w:author="Diff_100-200" w:date="2025-12-01T15:22:00Z" w16du:dateUtc="2025-12-01T15:22:00Z"/>
                <w:rFonts w:eastAsia="DengXian"/>
                <w:sz w:val="16"/>
                <w:szCs w:val="16"/>
                <w:lang w:eastAsia="zh-CN"/>
              </w:rPr>
            </w:pPr>
            <w:ins w:id="1337" w:author="Diff_100-200" w:date="2025-12-01T15:22:00Z" w16du:dateUtc="2025-12-01T15:22:00Z">
              <w:r w:rsidRPr="002E7146">
                <w:rPr>
                  <w:rFonts w:eastAsia="DengXian" w:hint="eastAsia"/>
                  <w:sz w:val="16"/>
                  <w:szCs w:val="16"/>
                  <w:lang w:eastAsia="zh-CN"/>
                </w:rPr>
                <w:t>2</w:t>
              </w:r>
              <w:r w:rsidRPr="002E7146">
                <w:rPr>
                  <w:rFonts w:eastAsia="DengXian"/>
                  <w:sz w:val="16"/>
                  <w:szCs w:val="16"/>
                  <w:lang w:eastAsia="zh-CN"/>
                </w:rPr>
                <w:t>025-11</w:t>
              </w:r>
            </w:ins>
          </w:p>
        </w:tc>
        <w:tc>
          <w:tcPr>
            <w:tcW w:w="901" w:type="dxa"/>
            <w:shd w:val="solid" w:color="FFFFFF" w:fill="auto"/>
          </w:tcPr>
          <w:p w14:paraId="4C5EEB9E" w14:textId="6D0DEF0D" w:rsidR="000243D2" w:rsidRPr="002E7146" w:rsidRDefault="000243D2" w:rsidP="000243D2">
            <w:pPr>
              <w:pStyle w:val="TAC"/>
              <w:rPr>
                <w:ins w:id="1338" w:author="Diff_100-200" w:date="2025-12-01T15:22:00Z" w16du:dateUtc="2025-12-01T15:22:00Z"/>
                <w:rFonts w:eastAsia="DengXian"/>
                <w:sz w:val="16"/>
                <w:szCs w:val="16"/>
                <w:lang w:eastAsia="zh-CN"/>
              </w:rPr>
            </w:pPr>
            <w:ins w:id="1339" w:author="Diff_100-200" w:date="2025-12-01T15:22:00Z" w16du:dateUtc="2025-12-01T15:22:00Z">
              <w:r w:rsidRPr="002E7146">
                <w:rPr>
                  <w:rFonts w:eastAsia="DengXian" w:hint="eastAsia"/>
                  <w:sz w:val="16"/>
                  <w:szCs w:val="16"/>
                  <w:lang w:eastAsia="zh-CN"/>
                </w:rPr>
                <w:t>S</w:t>
              </w:r>
              <w:r w:rsidRPr="002E7146">
                <w:rPr>
                  <w:rFonts w:eastAsia="DengXian"/>
                  <w:sz w:val="16"/>
                  <w:szCs w:val="16"/>
                  <w:lang w:eastAsia="zh-CN"/>
                </w:rPr>
                <w:t>A2#172</w:t>
              </w:r>
            </w:ins>
          </w:p>
        </w:tc>
        <w:tc>
          <w:tcPr>
            <w:tcW w:w="1134" w:type="dxa"/>
            <w:shd w:val="solid" w:color="FFFFFF" w:fill="auto"/>
          </w:tcPr>
          <w:p w14:paraId="7081F106" w14:textId="0638EA3D" w:rsidR="000243D2" w:rsidRPr="002E7146" w:rsidRDefault="000243D2" w:rsidP="000243D2">
            <w:pPr>
              <w:pStyle w:val="TAC"/>
              <w:rPr>
                <w:ins w:id="1340" w:author="Diff_100-200" w:date="2025-12-01T15:22:00Z" w16du:dateUtc="2025-12-01T15:22:00Z"/>
                <w:rFonts w:eastAsia="DengXian"/>
                <w:sz w:val="16"/>
                <w:szCs w:val="16"/>
                <w:lang w:eastAsia="zh-CN"/>
              </w:rPr>
            </w:pPr>
            <w:ins w:id="1341" w:author="Diff_100-200" w:date="2025-12-01T15:22:00Z" w16du:dateUtc="2025-12-01T15:22:00Z">
              <w:r w:rsidRPr="002E7146">
                <w:rPr>
                  <w:rFonts w:eastAsia="DengXian" w:hint="eastAsia"/>
                  <w:sz w:val="16"/>
                  <w:szCs w:val="16"/>
                  <w:lang w:eastAsia="zh-CN"/>
                </w:rPr>
                <w:t>-</w:t>
              </w:r>
            </w:ins>
          </w:p>
        </w:tc>
        <w:tc>
          <w:tcPr>
            <w:tcW w:w="567" w:type="dxa"/>
            <w:shd w:val="solid" w:color="FFFFFF" w:fill="auto"/>
          </w:tcPr>
          <w:p w14:paraId="44087136" w14:textId="507EDEFE" w:rsidR="000243D2" w:rsidRPr="002E7146" w:rsidRDefault="000243D2" w:rsidP="000243D2">
            <w:pPr>
              <w:pStyle w:val="TAC"/>
              <w:rPr>
                <w:ins w:id="1342" w:author="Diff_100-200" w:date="2025-12-01T15:22:00Z" w16du:dateUtc="2025-12-01T15:22:00Z"/>
                <w:rFonts w:eastAsia="DengXian"/>
                <w:sz w:val="16"/>
                <w:szCs w:val="16"/>
                <w:lang w:eastAsia="zh-CN"/>
              </w:rPr>
            </w:pPr>
            <w:ins w:id="1343" w:author="Diff_100-200" w:date="2025-12-01T15:22:00Z" w16du:dateUtc="2025-12-01T15:22:00Z">
              <w:r w:rsidRPr="002E7146">
                <w:rPr>
                  <w:rFonts w:eastAsia="DengXian" w:hint="eastAsia"/>
                  <w:sz w:val="16"/>
                  <w:szCs w:val="16"/>
                  <w:lang w:eastAsia="zh-CN"/>
                </w:rPr>
                <w:t>-</w:t>
              </w:r>
            </w:ins>
          </w:p>
        </w:tc>
        <w:tc>
          <w:tcPr>
            <w:tcW w:w="426" w:type="dxa"/>
            <w:shd w:val="solid" w:color="FFFFFF" w:fill="auto"/>
          </w:tcPr>
          <w:p w14:paraId="12EBEC2D" w14:textId="2E3D9AA4" w:rsidR="000243D2" w:rsidRPr="002E7146" w:rsidRDefault="000243D2" w:rsidP="000243D2">
            <w:pPr>
              <w:pStyle w:val="TAC"/>
              <w:rPr>
                <w:ins w:id="1344" w:author="Diff_100-200" w:date="2025-12-01T15:22:00Z" w16du:dateUtc="2025-12-01T15:22:00Z"/>
                <w:rFonts w:eastAsia="DengXian"/>
                <w:sz w:val="16"/>
                <w:szCs w:val="16"/>
                <w:lang w:eastAsia="zh-CN"/>
              </w:rPr>
            </w:pPr>
            <w:ins w:id="1345" w:author="Diff_100-200" w:date="2025-12-01T15:22:00Z" w16du:dateUtc="2025-12-01T15:22:00Z">
              <w:r w:rsidRPr="002E7146">
                <w:rPr>
                  <w:rFonts w:eastAsia="DengXian" w:hint="eastAsia"/>
                  <w:sz w:val="16"/>
                  <w:szCs w:val="16"/>
                  <w:lang w:eastAsia="zh-CN"/>
                </w:rPr>
                <w:t>-</w:t>
              </w:r>
            </w:ins>
          </w:p>
        </w:tc>
        <w:tc>
          <w:tcPr>
            <w:tcW w:w="425" w:type="dxa"/>
            <w:shd w:val="solid" w:color="FFFFFF" w:fill="auto"/>
          </w:tcPr>
          <w:p w14:paraId="7FD03FBA" w14:textId="0C625801" w:rsidR="000243D2" w:rsidRPr="002E7146" w:rsidRDefault="000243D2" w:rsidP="000243D2">
            <w:pPr>
              <w:pStyle w:val="TAC"/>
              <w:rPr>
                <w:ins w:id="1346" w:author="Diff_100-200" w:date="2025-12-01T15:22:00Z" w16du:dateUtc="2025-12-01T15:22:00Z"/>
                <w:rFonts w:eastAsia="DengXian"/>
                <w:sz w:val="16"/>
                <w:szCs w:val="16"/>
                <w:lang w:eastAsia="zh-CN"/>
              </w:rPr>
            </w:pPr>
            <w:ins w:id="1347" w:author="Diff_100-200" w:date="2025-12-01T15:22:00Z" w16du:dateUtc="2025-12-01T15:22:00Z">
              <w:r w:rsidRPr="002E7146">
                <w:rPr>
                  <w:rFonts w:eastAsia="DengXian" w:hint="eastAsia"/>
                  <w:sz w:val="16"/>
                  <w:szCs w:val="16"/>
                  <w:lang w:eastAsia="zh-CN"/>
                </w:rPr>
                <w:t>-</w:t>
              </w:r>
            </w:ins>
          </w:p>
        </w:tc>
        <w:tc>
          <w:tcPr>
            <w:tcW w:w="4678" w:type="dxa"/>
            <w:shd w:val="solid" w:color="FFFFFF" w:fill="auto"/>
          </w:tcPr>
          <w:p w14:paraId="7329CA6A" w14:textId="74EE406D" w:rsidR="000243D2" w:rsidRPr="002E7146" w:rsidRDefault="000243D2" w:rsidP="000243D2">
            <w:pPr>
              <w:pStyle w:val="TAL"/>
              <w:rPr>
                <w:ins w:id="1348" w:author="Diff_100-200" w:date="2025-12-01T15:22:00Z" w16du:dateUtc="2025-12-01T15:22:00Z"/>
                <w:sz w:val="16"/>
                <w:szCs w:val="16"/>
                <w:lang w:eastAsia="zh-CN"/>
              </w:rPr>
            </w:pPr>
            <w:ins w:id="1349" w:author="Diff_100-200" w:date="2025-12-01T15:22:00Z" w16du:dateUtc="2025-12-01T15:22:00Z">
              <w:r w:rsidRPr="002E7146">
                <w:rPr>
                  <w:sz w:val="16"/>
                  <w:szCs w:val="16"/>
                  <w:lang w:eastAsia="zh-CN"/>
                </w:rPr>
                <w:t>Documented approved p-CR at S2#172, including S2-2511029, S2-2511051, S2-2511050, S2-2511054</w:t>
              </w:r>
            </w:ins>
          </w:p>
        </w:tc>
        <w:tc>
          <w:tcPr>
            <w:tcW w:w="708" w:type="dxa"/>
            <w:shd w:val="solid" w:color="FFFFFF" w:fill="auto"/>
          </w:tcPr>
          <w:p w14:paraId="25472A7D" w14:textId="639A2494" w:rsidR="000243D2" w:rsidRPr="002E7146" w:rsidRDefault="000243D2" w:rsidP="000243D2">
            <w:pPr>
              <w:pStyle w:val="TAC"/>
              <w:rPr>
                <w:ins w:id="1350" w:author="Diff_100-200" w:date="2025-12-01T15:22:00Z" w16du:dateUtc="2025-12-01T15:22:00Z"/>
                <w:rFonts w:eastAsia="DengXian"/>
                <w:sz w:val="16"/>
                <w:szCs w:val="16"/>
                <w:lang w:eastAsia="zh-CN"/>
              </w:rPr>
            </w:pPr>
            <w:ins w:id="1351" w:author="Diff_100-200" w:date="2025-12-01T15:22:00Z" w16du:dateUtc="2025-12-01T15:22:00Z">
              <w:r w:rsidRPr="002E7146">
                <w:rPr>
                  <w:rFonts w:eastAsia="DengXian" w:hint="eastAsia"/>
                  <w:sz w:val="16"/>
                  <w:szCs w:val="16"/>
                  <w:lang w:eastAsia="zh-CN"/>
                </w:rPr>
                <w:t>1</w:t>
              </w:r>
              <w:r w:rsidRPr="002E7146">
                <w:rPr>
                  <w:rFonts w:eastAsia="DengXian"/>
                  <w:sz w:val="16"/>
                  <w:szCs w:val="16"/>
                  <w:lang w:eastAsia="zh-CN"/>
                </w:rPr>
                <w:t>.2.0</w:t>
              </w:r>
            </w:ins>
          </w:p>
        </w:tc>
      </w:tr>
      <w:tr w:rsidR="000E2418" w14:paraId="1AB8E564" w14:textId="77777777" w:rsidTr="00646144">
        <w:trPr>
          <w:ins w:id="1352" w:author="Diff_100-200" w:date="2025-12-01T15:22:00Z" w16du:dateUtc="2025-12-01T15:22:00Z"/>
        </w:trPr>
        <w:tc>
          <w:tcPr>
            <w:tcW w:w="800" w:type="dxa"/>
            <w:shd w:val="solid" w:color="FFFFFF" w:fill="auto"/>
          </w:tcPr>
          <w:p w14:paraId="1B050487" w14:textId="4F87B7C7" w:rsidR="000E2418" w:rsidRDefault="000E2418" w:rsidP="00646144">
            <w:pPr>
              <w:pStyle w:val="TAC"/>
              <w:rPr>
                <w:ins w:id="1353" w:author="Diff_100-200" w:date="2025-12-01T15:22:00Z" w16du:dateUtc="2025-12-01T15:22:00Z"/>
                <w:sz w:val="16"/>
                <w:szCs w:val="16"/>
                <w:lang w:eastAsia="zh-CN"/>
              </w:rPr>
            </w:pPr>
            <w:ins w:id="1354" w:author="Diff_100-200" w:date="2025-12-01T15:22:00Z" w16du:dateUtc="2025-12-01T15:22:00Z">
              <w:r w:rsidRPr="00A81526">
                <w:rPr>
                  <w:color w:val="0000FF"/>
                  <w:sz w:val="16"/>
                  <w:szCs w:val="16"/>
                </w:rPr>
                <w:t>2025-</w:t>
              </w:r>
              <w:r>
                <w:rPr>
                  <w:color w:val="0000FF"/>
                  <w:sz w:val="16"/>
                  <w:szCs w:val="16"/>
                </w:rPr>
                <w:t>12</w:t>
              </w:r>
            </w:ins>
          </w:p>
        </w:tc>
        <w:tc>
          <w:tcPr>
            <w:tcW w:w="901" w:type="dxa"/>
            <w:shd w:val="solid" w:color="FFFFFF" w:fill="auto"/>
          </w:tcPr>
          <w:p w14:paraId="2A8B7A0C" w14:textId="78E2F109" w:rsidR="000E2418" w:rsidRDefault="000E2418" w:rsidP="00646144">
            <w:pPr>
              <w:pStyle w:val="TAC"/>
              <w:rPr>
                <w:ins w:id="1355" w:author="Diff_100-200" w:date="2025-12-01T15:22:00Z" w16du:dateUtc="2025-12-01T15:22:00Z"/>
                <w:sz w:val="16"/>
                <w:szCs w:val="16"/>
                <w:lang w:eastAsia="zh-CN"/>
              </w:rPr>
            </w:pPr>
            <w:ins w:id="1356" w:author="Diff_100-200" w:date="2025-12-01T15:22:00Z" w16du:dateUtc="2025-12-01T15:22:00Z">
              <w:r w:rsidRPr="00A81526">
                <w:rPr>
                  <w:color w:val="0000FF"/>
                  <w:sz w:val="16"/>
                  <w:szCs w:val="16"/>
                </w:rPr>
                <w:t>SA#1</w:t>
              </w:r>
              <w:r>
                <w:rPr>
                  <w:color w:val="0000FF"/>
                  <w:sz w:val="16"/>
                  <w:szCs w:val="16"/>
                </w:rPr>
                <w:t>10</w:t>
              </w:r>
            </w:ins>
          </w:p>
        </w:tc>
        <w:tc>
          <w:tcPr>
            <w:tcW w:w="1134" w:type="dxa"/>
            <w:shd w:val="solid" w:color="FFFFFF" w:fill="auto"/>
          </w:tcPr>
          <w:p w14:paraId="43D5F161" w14:textId="298D2F9A" w:rsidR="000E2418" w:rsidRDefault="000E2418" w:rsidP="00646144">
            <w:pPr>
              <w:pStyle w:val="TAC"/>
              <w:rPr>
                <w:ins w:id="1357" w:author="Diff_100-200" w:date="2025-12-01T15:22:00Z" w16du:dateUtc="2025-12-01T15:22:00Z"/>
                <w:sz w:val="16"/>
                <w:szCs w:val="16"/>
                <w:lang w:eastAsia="zh-CN"/>
              </w:rPr>
            </w:pPr>
            <w:ins w:id="1358" w:author="Diff_100-200" w:date="2025-12-01T15:22:00Z" w16du:dateUtc="2025-12-01T15:22:00Z">
              <w:r w:rsidRPr="00A81526">
                <w:rPr>
                  <w:color w:val="0000FF"/>
                  <w:sz w:val="16"/>
                  <w:szCs w:val="16"/>
                </w:rPr>
                <w:t>SP-25</w:t>
              </w:r>
              <w:r>
                <w:rPr>
                  <w:color w:val="0000FF"/>
                  <w:sz w:val="16"/>
                  <w:szCs w:val="16"/>
                </w:rPr>
                <w:t>1351</w:t>
              </w:r>
            </w:ins>
          </w:p>
        </w:tc>
        <w:tc>
          <w:tcPr>
            <w:tcW w:w="567" w:type="dxa"/>
            <w:shd w:val="solid" w:color="FFFFFF" w:fill="auto"/>
          </w:tcPr>
          <w:p w14:paraId="0199F9F9" w14:textId="77777777" w:rsidR="000E2418" w:rsidRDefault="000E2418" w:rsidP="00646144">
            <w:pPr>
              <w:pStyle w:val="TAC"/>
              <w:rPr>
                <w:ins w:id="1359" w:author="Diff_100-200" w:date="2025-12-01T15:22:00Z" w16du:dateUtc="2025-12-01T15:22:00Z"/>
                <w:sz w:val="16"/>
                <w:szCs w:val="16"/>
                <w:lang w:eastAsia="zh-CN"/>
              </w:rPr>
            </w:pPr>
            <w:ins w:id="1360" w:author="Diff_100-200" w:date="2025-12-01T15:22:00Z" w16du:dateUtc="2025-12-01T15:22:00Z">
              <w:r w:rsidRPr="00A81526">
                <w:rPr>
                  <w:color w:val="0000FF"/>
                  <w:sz w:val="16"/>
                  <w:szCs w:val="16"/>
                </w:rPr>
                <w:t>-</w:t>
              </w:r>
            </w:ins>
          </w:p>
        </w:tc>
        <w:tc>
          <w:tcPr>
            <w:tcW w:w="426" w:type="dxa"/>
            <w:shd w:val="solid" w:color="FFFFFF" w:fill="auto"/>
          </w:tcPr>
          <w:p w14:paraId="0B176FDF" w14:textId="77777777" w:rsidR="000E2418" w:rsidRDefault="000E2418" w:rsidP="00646144">
            <w:pPr>
              <w:pStyle w:val="TAC"/>
              <w:rPr>
                <w:ins w:id="1361" w:author="Diff_100-200" w:date="2025-12-01T15:22:00Z" w16du:dateUtc="2025-12-01T15:22:00Z"/>
                <w:sz w:val="16"/>
                <w:szCs w:val="16"/>
                <w:lang w:eastAsia="zh-CN"/>
              </w:rPr>
            </w:pPr>
            <w:ins w:id="1362" w:author="Diff_100-200" w:date="2025-12-01T15:22:00Z" w16du:dateUtc="2025-12-01T15:22:00Z">
              <w:r w:rsidRPr="00A81526">
                <w:rPr>
                  <w:color w:val="0000FF"/>
                  <w:sz w:val="16"/>
                  <w:szCs w:val="16"/>
                </w:rPr>
                <w:t>-</w:t>
              </w:r>
            </w:ins>
          </w:p>
        </w:tc>
        <w:tc>
          <w:tcPr>
            <w:tcW w:w="425" w:type="dxa"/>
            <w:shd w:val="solid" w:color="FFFFFF" w:fill="auto"/>
          </w:tcPr>
          <w:p w14:paraId="1D2B6A26" w14:textId="77777777" w:rsidR="000E2418" w:rsidRDefault="000E2418" w:rsidP="00646144">
            <w:pPr>
              <w:pStyle w:val="TAC"/>
              <w:rPr>
                <w:ins w:id="1363" w:author="Diff_100-200" w:date="2025-12-01T15:22:00Z" w16du:dateUtc="2025-12-01T15:22:00Z"/>
                <w:sz w:val="16"/>
                <w:szCs w:val="16"/>
                <w:lang w:eastAsia="zh-CN"/>
              </w:rPr>
            </w:pPr>
            <w:ins w:id="1364" w:author="Diff_100-200" w:date="2025-12-01T15:22:00Z" w16du:dateUtc="2025-12-01T15:22:00Z">
              <w:r w:rsidRPr="00A81526">
                <w:rPr>
                  <w:color w:val="0000FF"/>
                  <w:sz w:val="16"/>
                  <w:szCs w:val="16"/>
                </w:rPr>
                <w:t>-</w:t>
              </w:r>
            </w:ins>
          </w:p>
        </w:tc>
        <w:tc>
          <w:tcPr>
            <w:tcW w:w="4678" w:type="dxa"/>
            <w:shd w:val="solid" w:color="FFFFFF" w:fill="auto"/>
          </w:tcPr>
          <w:p w14:paraId="2593F242" w14:textId="7900E5FA" w:rsidR="000E2418" w:rsidRDefault="000E2418" w:rsidP="00646144">
            <w:pPr>
              <w:pStyle w:val="TAL"/>
              <w:rPr>
                <w:ins w:id="1365" w:author="Diff_100-200" w:date="2025-12-01T15:22:00Z" w16du:dateUtc="2025-12-01T15:22:00Z"/>
                <w:sz w:val="16"/>
                <w:szCs w:val="16"/>
                <w:lang w:eastAsia="zh-CN"/>
              </w:rPr>
            </w:pPr>
            <w:ins w:id="1366" w:author="Diff_100-200" w:date="2025-12-01T15:22:00Z" w16du:dateUtc="2025-12-01T15:22:00Z">
              <w:r w:rsidRPr="00A81526">
                <w:rPr>
                  <w:rFonts w:cs="Arial"/>
                  <w:color w:val="0000FF"/>
                </w:rPr>
                <w:t>MCC Update for presentation to TSG SA#1</w:t>
              </w:r>
              <w:r>
                <w:rPr>
                  <w:rFonts w:cs="Arial"/>
                  <w:color w:val="0000FF"/>
                </w:rPr>
                <w:t>1</w:t>
              </w:r>
              <w:r w:rsidRPr="00A81526">
                <w:rPr>
                  <w:rFonts w:cs="Arial"/>
                  <w:color w:val="0000FF"/>
                </w:rPr>
                <w:t xml:space="preserve">0 for </w:t>
              </w:r>
              <w:r>
                <w:rPr>
                  <w:rFonts w:cs="Arial"/>
                  <w:color w:val="0000FF"/>
                </w:rPr>
                <w:t>approval</w:t>
              </w:r>
            </w:ins>
          </w:p>
        </w:tc>
        <w:tc>
          <w:tcPr>
            <w:tcW w:w="708" w:type="dxa"/>
            <w:shd w:val="solid" w:color="FFFFFF" w:fill="auto"/>
          </w:tcPr>
          <w:p w14:paraId="37C1A3E2" w14:textId="5B68C5F8" w:rsidR="000E2418" w:rsidRDefault="000E2418" w:rsidP="00646144">
            <w:pPr>
              <w:pStyle w:val="TAC"/>
              <w:rPr>
                <w:ins w:id="1367" w:author="Diff_100-200" w:date="2025-12-01T15:22:00Z" w16du:dateUtc="2025-12-01T15:22:00Z"/>
                <w:sz w:val="16"/>
                <w:szCs w:val="16"/>
                <w:lang w:eastAsia="zh-CN"/>
              </w:rPr>
            </w:pPr>
            <w:ins w:id="1368" w:author="Diff_100-200" w:date="2025-12-01T15:22:00Z" w16du:dateUtc="2025-12-01T15:22:00Z">
              <w:r>
                <w:rPr>
                  <w:color w:val="0000FF"/>
                  <w:sz w:val="16"/>
                  <w:szCs w:val="16"/>
                </w:rPr>
                <w:t>2.0.0</w:t>
              </w:r>
            </w:ins>
          </w:p>
        </w:tc>
      </w:tr>
    </w:tbl>
    <w:p w14:paraId="1639166D" w14:textId="77777777" w:rsidR="00123E67" w:rsidRDefault="00123E67"/>
    <w:sectPr w:rsidR="00123E67">
      <w:headerReference w:type="default" r:id="rId67"/>
      <w:footerReference w:type="default" r:id="rId68"/>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7ED36C" w14:textId="77777777" w:rsidR="00E55398" w:rsidRDefault="00E55398">
      <w:pPr>
        <w:spacing w:after="0"/>
      </w:pPr>
      <w:r>
        <w:separator/>
      </w:r>
    </w:p>
  </w:endnote>
  <w:endnote w:type="continuationSeparator" w:id="0">
    <w:p w14:paraId="53387B7B" w14:textId="77777777" w:rsidR="00E55398" w:rsidRDefault="00E553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690F7" w14:textId="77777777" w:rsidR="00AC6A90" w:rsidRPr="003A1A94" w:rsidRDefault="00AC6A90" w:rsidP="003A1A94">
    <w:pPr>
      <w:pStyle w:val="Footer"/>
      <w:rPr>
        <w:rFonts w:cs="Arial"/>
        <w:sz w:val="20"/>
      </w:rPr>
    </w:pPr>
    <w:r w:rsidRPr="003A1A9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78740" w14:textId="77777777" w:rsidR="00E55398" w:rsidRDefault="00E55398">
      <w:pPr>
        <w:spacing w:after="0"/>
      </w:pPr>
      <w:r>
        <w:separator/>
      </w:r>
    </w:p>
  </w:footnote>
  <w:footnote w:type="continuationSeparator" w:id="0">
    <w:p w14:paraId="79D45101" w14:textId="77777777" w:rsidR="00E55398" w:rsidRDefault="00E5539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F430D" w14:textId="605C2353" w:rsidR="00AC6A90" w:rsidRDefault="00AC6A90">
    <w:pPr>
      <w:framePr w:h="284" w:hRule="exact" w:wrap="around" w:vAnchor="text" w:hAnchor="margin" w:xAlign="right" w:y="1"/>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STYLEREF ZA </w:instrText>
    </w:r>
    <w:r w:rsidRPr="003A1A94">
      <w:rPr>
        <w:rFonts w:ascii="Arial" w:hAnsi="Arial" w:cs="Arial"/>
        <w:b/>
        <w:szCs w:val="18"/>
      </w:rPr>
      <w:fldChar w:fldCharType="separate"/>
    </w:r>
    <w:r w:rsidR="00123E67">
      <w:rPr>
        <w:rFonts w:ascii="Arial" w:hAnsi="Arial" w:cs="Arial"/>
        <w:b/>
        <w:noProof/>
        <w:szCs w:val="18"/>
      </w:rPr>
      <w:t>3GPP TR 23.700-67 V1.0.0 (2025-09)</w:t>
    </w:r>
    <w:r w:rsidRPr="003A1A94">
      <w:rPr>
        <w:rFonts w:ascii="Arial" w:hAnsi="Arial" w:cs="Arial"/>
        <w:b/>
        <w:szCs w:val="18"/>
      </w:rPr>
      <w:fldChar w:fldCharType="end"/>
    </w:r>
  </w:p>
  <w:p w14:paraId="45BC42BB" w14:textId="7F2127CC" w:rsidR="00AC6A90" w:rsidRDefault="00AC6A90">
    <w:pPr>
      <w:framePr w:h="284" w:hRule="exact" w:wrap="around" w:vAnchor="text" w:hAnchor="margin" w:xAlign="center" w:y="7"/>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PAGE </w:instrText>
    </w:r>
    <w:r w:rsidRPr="003A1A94">
      <w:rPr>
        <w:rFonts w:ascii="Arial" w:hAnsi="Arial" w:cs="Arial"/>
        <w:b/>
        <w:szCs w:val="18"/>
      </w:rPr>
      <w:fldChar w:fldCharType="separate"/>
    </w:r>
    <w:r w:rsidR="00C45906" w:rsidRPr="003A1A94">
      <w:rPr>
        <w:rFonts w:ascii="Arial" w:hAnsi="Arial" w:cs="Arial"/>
        <w:b/>
        <w:noProof/>
        <w:szCs w:val="18"/>
      </w:rPr>
      <w:t>5</w:t>
    </w:r>
    <w:r w:rsidRPr="003A1A94">
      <w:rPr>
        <w:rFonts w:ascii="Arial" w:hAnsi="Arial" w:cs="Arial"/>
        <w:b/>
        <w:szCs w:val="18"/>
      </w:rPr>
      <w:fldChar w:fldCharType="end"/>
    </w:r>
  </w:p>
  <w:p w14:paraId="6258E742" w14:textId="7F0AE615" w:rsidR="00AC6A90" w:rsidRDefault="00AC6A90">
    <w:pPr>
      <w:framePr w:h="284" w:hRule="exact" w:wrap="around" w:vAnchor="text" w:hAnchor="margin" w:y="7"/>
      <w:rPr>
        <w:rFonts w:ascii="Arial" w:hAnsi="Arial" w:cs="Arial"/>
        <w:b/>
        <w:sz w:val="18"/>
        <w:szCs w:val="18"/>
      </w:rPr>
    </w:pPr>
    <w:r w:rsidRPr="003A1A94">
      <w:rPr>
        <w:rFonts w:ascii="Arial" w:hAnsi="Arial" w:cs="Arial"/>
        <w:b/>
        <w:szCs w:val="18"/>
      </w:rPr>
      <w:fldChar w:fldCharType="begin"/>
    </w:r>
    <w:r w:rsidRPr="003A1A94">
      <w:rPr>
        <w:rFonts w:ascii="Arial" w:hAnsi="Arial" w:cs="Arial"/>
        <w:b/>
        <w:szCs w:val="18"/>
      </w:rPr>
      <w:instrText xml:space="preserve"> STYLEREF ZGSM </w:instrText>
    </w:r>
    <w:r w:rsidRPr="003A1A94">
      <w:rPr>
        <w:rFonts w:ascii="Arial" w:hAnsi="Arial" w:cs="Arial"/>
        <w:b/>
        <w:szCs w:val="18"/>
      </w:rPr>
      <w:fldChar w:fldCharType="separate"/>
    </w:r>
    <w:r w:rsidR="00123E67">
      <w:rPr>
        <w:rFonts w:ascii="Arial" w:hAnsi="Arial" w:cs="Arial"/>
        <w:b/>
        <w:noProof/>
        <w:szCs w:val="18"/>
      </w:rPr>
      <w:t>Release 20</w:t>
    </w:r>
    <w:r w:rsidRPr="003A1A94">
      <w:rPr>
        <w:rFonts w:ascii="Arial" w:hAnsi="Arial" w:cs="Arial"/>
        <w:b/>
        <w:szCs w:val="18"/>
      </w:rPr>
      <w:fldChar w:fldCharType="end"/>
    </w:r>
  </w:p>
  <w:p w14:paraId="07ACBB54" w14:textId="77777777" w:rsidR="00AC6A90" w:rsidRDefault="00AC6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2D2649F"/>
    <w:multiLevelType w:val="hybridMultilevel"/>
    <w:tmpl w:val="45761EF0"/>
    <w:lvl w:ilvl="0" w:tplc="805005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5600C"/>
    <w:multiLevelType w:val="multilevel"/>
    <w:tmpl w:val="E34EB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A25303"/>
    <w:multiLevelType w:val="hybridMultilevel"/>
    <w:tmpl w:val="AF9093F8"/>
    <w:lvl w:ilvl="0" w:tplc="80B2CE0E">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0AD6EA3"/>
    <w:multiLevelType w:val="hybridMultilevel"/>
    <w:tmpl w:val="8A30DED8"/>
    <w:lvl w:ilvl="0" w:tplc="F64EC7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5E76372"/>
    <w:multiLevelType w:val="hybridMultilevel"/>
    <w:tmpl w:val="41E6A762"/>
    <w:lvl w:ilvl="0" w:tplc="051C57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1073B7"/>
    <w:multiLevelType w:val="hybridMultilevel"/>
    <w:tmpl w:val="F74CAEF2"/>
    <w:lvl w:ilvl="0" w:tplc="80B2CE0E">
      <w:start w:val="5"/>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43765D"/>
    <w:multiLevelType w:val="hybridMultilevel"/>
    <w:tmpl w:val="43AA36BC"/>
    <w:lvl w:ilvl="0" w:tplc="80B2CE0E">
      <w:start w:val="5"/>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68222FCE"/>
    <w:multiLevelType w:val="hybridMultilevel"/>
    <w:tmpl w:val="54E07FBA"/>
    <w:lvl w:ilvl="0" w:tplc="B83C8A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64278B"/>
    <w:multiLevelType w:val="hybridMultilevel"/>
    <w:tmpl w:val="C0F6393E"/>
    <w:lvl w:ilvl="0" w:tplc="FFFFFFFF">
      <w:start w:val="1"/>
      <w:numFmt w:val="decimal"/>
      <w:lvlText w:val="%1."/>
      <w:lvlJc w:val="left"/>
      <w:pPr>
        <w:ind w:left="360" w:hanging="360"/>
      </w:pPr>
      <w:rPr>
        <w:rFonts w:hint="default"/>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7FB044F8"/>
    <w:multiLevelType w:val="hybridMultilevel"/>
    <w:tmpl w:val="E1A6454E"/>
    <w:lvl w:ilvl="0" w:tplc="B70827F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1769153763">
    <w:abstractNumId w:val="3"/>
  </w:num>
  <w:num w:numId="2" w16cid:durableId="1073432994">
    <w:abstractNumId w:val="5"/>
  </w:num>
  <w:num w:numId="3" w16cid:durableId="1292326785">
    <w:abstractNumId w:val="8"/>
  </w:num>
  <w:num w:numId="4" w16cid:durableId="1737436177">
    <w:abstractNumId w:val="9"/>
  </w:num>
  <w:num w:numId="5" w16cid:durableId="80689903">
    <w:abstractNumId w:val="6"/>
  </w:num>
  <w:num w:numId="6" w16cid:durableId="1841238066">
    <w:abstractNumId w:val="2"/>
  </w:num>
  <w:num w:numId="7" w16cid:durableId="424806326">
    <w:abstractNumId w:val="7"/>
  </w:num>
  <w:num w:numId="8" w16cid:durableId="1882785147">
    <w:abstractNumId w:val="4"/>
  </w:num>
  <w:num w:numId="9" w16cid:durableId="1781102332">
    <w:abstractNumId w:val="1"/>
  </w:num>
  <w:num w:numId="10" w16cid:durableId="284582663">
    <w:abstractNumId w:val="0"/>
  </w:num>
  <w:num w:numId="11" w16cid:durableId="1287734104">
    <w:abstractNumId w:val="19"/>
  </w:num>
  <w:num w:numId="12" w16cid:durableId="1315837433">
    <w:abstractNumId w:val="14"/>
  </w:num>
  <w:num w:numId="13" w16cid:durableId="882718060">
    <w:abstractNumId w:val="18"/>
  </w:num>
  <w:num w:numId="14" w16cid:durableId="1627655909">
    <w:abstractNumId w:val="17"/>
  </w:num>
  <w:num w:numId="15" w16cid:durableId="472261212">
    <w:abstractNumId w:val="12"/>
  </w:num>
  <w:num w:numId="16" w16cid:durableId="1311523911">
    <w:abstractNumId w:val="15"/>
  </w:num>
  <w:num w:numId="17" w16cid:durableId="213854284">
    <w:abstractNumId w:val="16"/>
  </w:num>
  <w:num w:numId="18" w16cid:durableId="1816948442">
    <w:abstractNumId w:val="10"/>
  </w:num>
  <w:num w:numId="19" w16cid:durableId="566767930">
    <w:abstractNumId w:val="13"/>
  </w:num>
  <w:num w:numId="20" w16cid:durableId="41558112">
    <w:abstractNumId w:val="11"/>
  </w:num>
  <w:num w:numId="21" w16cid:durableId="643016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390484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22982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731432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043424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9871039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940175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949108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2ED"/>
    <w:rsid w:val="00022A4B"/>
    <w:rsid w:val="000243D2"/>
    <w:rsid w:val="000270B9"/>
    <w:rsid w:val="00033397"/>
    <w:rsid w:val="00040095"/>
    <w:rsid w:val="00041157"/>
    <w:rsid w:val="00042F3F"/>
    <w:rsid w:val="00043BA4"/>
    <w:rsid w:val="00051834"/>
    <w:rsid w:val="00054A22"/>
    <w:rsid w:val="00062023"/>
    <w:rsid w:val="000655A6"/>
    <w:rsid w:val="000731F3"/>
    <w:rsid w:val="00075DAF"/>
    <w:rsid w:val="00080512"/>
    <w:rsid w:val="00084E16"/>
    <w:rsid w:val="00087092"/>
    <w:rsid w:val="000961A8"/>
    <w:rsid w:val="000A3A02"/>
    <w:rsid w:val="000A69ED"/>
    <w:rsid w:val="000B0973"/>
    <w:rsid w:val="000C47C3"/>
    <w:rsid w:val="000C4EA4"/>
    <w:rsid w:val="000D0526"/>
    <w:rsid w:val="000D58AB"/>
    <w:rsid w:val="000E2418"/>
    <w:rsid w:val="000E3080"/>
    <w:rsid w:val="000E3EB7"/>
    <w:rsid w:val="0010268D"/>
    <w:rsid w:val="00104A8C"/>
    <w:rsid w:val="00123E67"/>
    <w:rsid w:val="00125960"/>
    <w:rsid w:val="00133525"/>
    <w:rsid w:val="0013473A"/>
    <w:rsid w:val="00166D78"/>
    <w:rsid w:val="00173E3B"/>
    <w:rsid w:val="00174E78"/>
    <w:rsid w:val="00176E36"/>
    <w:rsid w:val="00181A20"/>
    <w:rsid w:val="00196BFC"/>
    <w:rsid w:val="001A23D4"/>
    <w:rsid w:val="001A4C42"/>
    <w:rsid w:val="001A7420"/>
    <w:rsid w:val="001B6637"/>
    <w:rsid w:val="001C197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2B19"/>
    <w:rsid w:val="00263436"/>
    <w:rsid w:val="00264857"/>
    <w:rsid w:val="002675F0"/>
    <w:rsid w:val="00270042"/>
    <w:rsid w:val="002760EE"/>
    <w:rsid w:val="00276AF2"/>
    <w:rsid w:val="00280E0B"/>
    <w:rsid w:val="002834A9"/>
    <w:rsid w:val="002848E6"/>
    <w:rsid w:val="002A6C93"/>
    <w:rsid w:val="002B3FD1"/>
    <w:rsid w:val="002B6339"/>
    <w:rsid w:val="002C0DC7"/>
    <w:rsid w:val="002C1174"/>
    <w:rsid w:val="002D3590"/>
    <w:rsid w:val="002E00EE"/>
    <w:rsid w:val="002E3E38"/>
    <w:rsid w:val="002E7146"/>
    <w:rsid w:val="0031014A"/>
    <w:rsid w:val="00311C1D"/>
    <w:rsid w:val="00312815"/>
    <w:rsid w:val="00315B85"/>
    <w:rsid w:val="003172DC"/>
    <w:rsid w:val="00321FE8"/>
    <w:rsid w:val="003225D9"/>
    <w:rsid w:val="00327AF2"/>
    <w:rsid w:val="003313A9"/>
    <w:rsid w:val="00351AF7"/>
    <w:rsid w:val="00351E6D"/>
    <w:rsid w:val="0035462D"/>
    <w:rsid w:val="00356555"/>
    <w:rsid w:val="00370B21"/>
    <w:rsid w:val="003765B8"/>
    <w:rsid w:val="00376C12"/>
    <w:rsid w:val="00383BED"/>
    <w:rsid w:val="003852B8"/>
    <w:rsid w:val="00386C89"/>
    <w:rsid w:val="00387190"/>
    <w:rsid w:val="00395DDE"/>
    <w:rsid w:val="003969DA"/>
    <w:rsid w:val="00397729"/>
    <w:rsid w:val="003A1A94"/>
    <w:rsid w:val="003C2EFF"/>
    <w:rsid w:val="003C3384"/>
    <w:rsid w:val="003C3971"/>
    <w:rsid w:val="003E01D1"/>
    <w:rsid w:val="003E17D0"/>
    <w:rsid w:val="003E26D5"/>
    <w:rsid w:val="0041588E"/>
    <w:rsid w:val="004217E4"/>
    <w:rsid w:val="00423334"/>
    <w:rsid w:val="004345EC"/>
    <w:rsid w:val="00453FC9"/>
    <w:rsid w:val="00462144"/>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97E4A"/>
    <w:rsid w:val="005C0C13"/>
    <w:rsid w:val="005D2E01"/>
    <w:rsid w:val="005D7526"/>
    <w:rsid w:val="005E1D3F"/>
    <w:rsid w:val="005E4BB2"/>
    <w:rsid w:val="005F0299"/>
    <w:rsid w:val="005F1ABF"/>
    <w:rsid w:val="005F788A"/>
    <w:rsid w:val="00602AEA"/>
    <w:rsid w:val="00610DB7"/>
    <w:rsid w:val="00613599"/>
    <w:rsid w:val="00614FDF"/>
    <w:rsid w:val="0063543D"/>
    <w:rsid w:val="00640023"/>
    <w:rsid w:val="0064232E"/>
    <w:rsid w:val="0064262B"/>
    <w:rsid w:val="00647114"/>
    <w:rsid w:val="006616CF"/>
    <w:rsid w:val="00670CF4"/>
    <w:rsid w:val="006901CD"/>
    <w:rsid w:val="006912E9"/>
    <w:rsid w:val="006A286D"/>
    <w:rsid w:val="006A323F"/>
    <w:rsid w:val="006A3388"/>
    <w:rsid w:val="006A633E"/>
    <w:rsid w:val="006B30D0"/>
    <w:rsid w:val="006B517D"/>
    <w:rsid w:val="006C1550"/>
    <w:rsid w:val="006C311A"/>
    <w:rsid w:val="006C3D95"/>
    <w:rsid w:val="006C59E2"/>
    <w:rsid w:val="006E4315"/>
    <w:rsid w:val="006E5C86"/>
    <w:rsid w:val="006E770F"/>
    <w:rsid w:val="006F6317"/>
    <w:rsid w:val="007000D6"/>
    <w:rsid w:val="00701116"/>
    <w:rsid w:val="0071174C"/>
    <w:rsid w:val="00713C44"/>
    <w:rsid w:val="00734A5B"/>
    <w:rsid w:val="0074026F"/>
    <w:rsid w:val="007429F6"/>
    <w:rsid w:val="00744E76"/>
    <w:rsid w:val="00765EA3"/>
    <w:rsid w:val="00767DD2"/>
    <w:rsid w:val="00772A7F"/>
    <w:rsid w:val="00774DA4"/>
    <w:rsid w:val="00780DCB"/>
    <w:rsid w:val="00781F0F"/>
    <w:rsid w:val="00784B49"/>
    <w:rsid w:val="00797D48"/>
    <w:rsid w:val="007A33F7"/>
    <w:rsid w:val="007B008F"/>
    <w:rsid w:val="007B600E"/>
    <w:rsid w:val="007E2050"/>
    <w:rsid w:val="007F0F4A"/>
    <w:rsid w:val="007F1C9E"/>
    <w:rsid w:val="007F5688"/>
    <w:rsid w:val="008028A4"/>
    <w:rsid w:val="008214DB"/>
    <w:rsid w:val="008232A8"/>
    <w:rsid w:val="00830747"/>
    <w:rsid w:val="00830904"/>
    <w:rsid w:val="00834F0F"/>
    <w:rsid w:val="00856827"/>
    <w:rsid w:val="00862A3C"/>
    <w:rsid w:val="00874F4B"/>
    <w:rsid w:val="008768CA"/>
    <w:rsid w:val="008851CA"/>
    <w:rsid w:val="008A3287"/>
    <w:rsid w:val="008B2E89"/>
    <w:rsid w:val="008C0960"/>
    <w:rsid w:val="008C260E"/>
    <w:rsid w:val="008C384C"/>
    <w:rsid w:val="008C7B64"/>
    <w:rsid w:val="008E2D68"/>
    <w:rsid w:val="008E6756"/>
    <w:rsid w:val="0090271F"/>
    <w:rsid w:val="00902E23"/>
    <w:rsid w:val="009114D7"/>
    <w:rsid w:val="0091348E"/>
    <w:rsid w:val="00917749"/>
    <w:rsid w:val="00917CCB"/>
    <w:rsid w:val="009260C2"/>
    <w:rsid w:val="00933FB0"/>
    <w:rsid w:val="00942EC2"/>
    <w:rsid w:val="0094577F"/>
    <w:rsid w:val="009474A0"/>
    <w:rsid w:val="00974FB2"/>
    <w:rsid w:val="00975DAE"/>
    <w:rsid w:val="009768BC"/>
    <w:rsid w:val="009A3106"/>
    <w:rsid w:val="009A4F48"/>
    <w:rsid w:val="009A5273"/>
    <w:rsid w:val="009A7C37"/>
    <w:rsid w:val="009C6FDA"/>
    <w:rsid w:val="009D096C"/>
    <w:rsid w:val="009E2532"/>
    <w:rsid w:val="009F37B7"/>
    <w:rsid w:val="009F381A"/>
    <w:rsid w:val="009F7B86"/>
    <w:rsid w:val="00A01501"/>
    <w:rsid w:val="00A06851"/>
    <w:rsid w:val="00A10F02"/>
    <w:rsid w:val="00A12BA7"/>
    <w:rsid w:val="00A164B4"/>
    <w:rsid w:val="00A26956"/>
    <w:rsid w:val="00A27486"/>
    <w:rsid w:val="00A307D6"/>
    <w:rsid w:val="00A4618C"/>
    <w:rsid w:val="00A53724"/>
    <w:rsid w:val="00A56066"/>
    <w:rsid w:val="00A568A0"/>
    <w:rsid w:val="00A6038D"/>
    <w:rsid w:val="00A66F0C"/>
    <w:rsid w:val="00A73129"/>
    <w:rsid w:val="00A81BC7"/>
    <w:rsid w:val="00A82346"/>
    <w:rsid w:val="00A92BA1"/>
    <w:rsid w:val="00A95A32"/>
    <w:rsid w:val="00AA1BA0"/>
    <w:rsid w:val="00AA2332"/>
    <w:rsid w:val="00AA5116"/>
    <w:rsid w:val="00AA7B02"/>
    <w:rsid w:val="00AB4A5D"/>
    <w:rsid w:val="00AC2830"/>
    <w:rsid w:val="00AC6A9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00E2"/>
    <w:rsid w:val="00B710E4"/>
    <w:rsid w:val="00B71628"/>
    <w:rsid w:val="00B72B9F"/>
    <w:rsid w:val="00B7380D"/>
    <w:rsid w:val="00B75D59"/>
    <w:rsid w:val="00B93086"/>
    <w:rsid w:val="00B95954"/>
    <w:rsid w:val="00B96B6F"/>
    <w:rsid w:val="00BA19ED"/>
    <w:rsid w:val="00BA4B8D"/>
    <w:rsid w:val="00BC0858"/>
    <w:rsid w:val="00BC0F7D"/>
    <w:rsid w:val="00BC1B88"/>
    <w:rsid w:val="00BC1C4B"/>
    <w:rsid w:val="00BC7A0C"/>
    <w:rsid w:val="00BD7D31"/>
    <w:rsid w:val="00BE3255"/>
    <w:rsid w:val="00BE4859"/>
    <w:rsid w:val="00BF128E"/>
    <w:rsid w:val="00C074DD"/>
    <w:rsid w:val="00C1496A"/>
    <w:rsid w:val="00C23084"/>
    <w:rsid w:val="00C25ABB"/>
    <w:rsid w:val="00C265E3"/>
    <w:rsid w:val="00C33079"/>
    <w:rsid w:val="00C45231"/>
    <w:rsid w:val="00C45906"/>
    <w:rsid w:val="00C551FF"/>
    <w:rsid w:val="00C6688B"/>
    <w:rsid w:val="00C72833"/>
    <w:rsid w:val="00C77482"/>
    <w:rsid w:val="00C80F1D"/>
    <w:rsid w:val="00C91962"/>
    <w:rsid w:val="00C93F40"/>
    <w:rsid w:val="00CA3D0C"/>
    <w:rsid w:val="00CA5C05"/>
    <w:rsid w:val="00CD0E4E"/>
    <w:rsid w:val="00CE3758"/>
    <w:rsid w:val="00D16F75"/>
    <w:rsid w:val="00D2437E"/>
    <w:rsid w:val="00D347CD"/>
    <w:rsid w:val="00D4498E"/>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16509"/>
    <w:rsid w:val="00E24999"/>
    <w:rsid w:val="00E31385"/>
    <w:rsid w:val="00E44582"/>
    <w:rsid w:val="00E44FFC"/>
    <w:rsid w:val="00E52F5C"/>
    <w:rsid w:val="00E55398"/>
    <w:rsid w:val="00E61F98"/>
    <w:rsid w:val="00E63CCA"/>
    <w:rsid w:val="00E77645"/>
    <w:rsid w:val="00E81B41"/>
    <w:rsid w:val="00E829AB"/>
    <w:rsid w:val="00EA15B0"/>
    <w:rsid w:val="00EA5EA7"/>
    <w:rsid w:val="00EA66BD"/>
    <w:rsid w:val="00EC2EFB"/>
    <w:rsid w:val="00EC4A25"/>
    <w:rsid w:val="00EC52B2"/>
    <w:rsid w:val="00EE4D1B"/>
    <w:rsid w:val="00EF608C"/>
    <w:rsid w:val="00F025A2"/>
    <w:rsid w:val="00F04712"/>
    <w:rsid w:val="00F075CE"/>
    <w:rsid w:val="00F13360"/>
    <w:rsid w:val="00F15B1D"/>
    <w:rsid w:val="00F1727B"/>
    <w:rsid w:val="00F22EC7"/>
    <w:rsid w:val="00F325C8"/>
    <w:rsid w:val="00F34834"/>
    <w:rsid w:val="00F4363A"/>
    <w:rsid w:val="00F44071"/>
    <w:rsid w:val="00F6115D"/>
    <w:rsid w:val="00F653B8"/>
    <w:rsid w:val="00F73DF5"/>
    <w:rsid w:val="00F75A11"/>
    <w:rsid w:val="00F77322"/>
    <w:rsid w:val="00F9008D"/>
    <w:rsid w:val="00FA1266"/>
    <w:rsid w:val="00FA27E1"/>
    <w:rsid w:val="00FB4206"/>
    <w:rsid w:val="00FC1192"/>
    <w:rsid w:val="00FC2AD2"/>
    <w:rsid w:val="00FC479C"/>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uiPriority="39"/>
    <w:lsdException w:name="toc 9" w:uiPriority="39"/>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A9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3A1A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A1A94"/>
    <w:pPr>
      <w:pBdr>
        <w:top w:val="none" w:sz="0" w:space="0" w:color="auto"/>
      </w:pBdr>
      <w:spacing w:before="180"/>
      <w:outlineLvl w:val="1"/>
    </w:pPr>
    <w:rPr>
      <w:sz w:val="32"/>
    </w:rPr>
  </w:style>
  <w:style w:type="paragraph" w:styleId="Heading3">
    <w:name w:val="heading 3"/>
    <w:basedOn w:val="Heading2"/>
    <w:next w:val="Normal"/>
    <w:link w:val="Heading3Char"/>
    <w:qFormat/>
    <w:rsid w:val="003A1A94"/>
    <w:pPr>
      <w:spacing w:before="120"/>
      <w:outlineLvl w:val="2"/>
    </w:pPr>
    <w:rPr>
      <w:sz w:val="28"/>
    </w:rPr>
  </w:style>
  <w:style w:type="paragraph" w:styleId="Heading4">
    <w:name w:val="heading 4"/>
    <w:basedOn w:val="Heading3"/>
    <w:next w:val="Normal"/>
    <w:link w:val="Heading4Char"/>
    <w:qFormat/>
    <w:rsid w:val="003A1A94"/>
    <w:pPr>
      <w:ind w:left="1418" w:hanging="1418"/>
      <w:outlineLvl w:val="3"/>
    </w:pPr>
    <w:rPr>
      <w:sz w:val="24"/>
    </w:rPr>
  </w:style>
  <w:style w:type="paragraph" w:styleId="Heading5">
    <w:name w:val="heading 5"/>
    <w:basedOn w:val="Heading4"/>
    <w:next w:val="Normal"/>
    <w:qFormat/>
    <w:rsid w:val="003A1A9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A1A94"/>
    <w:pPr>
      <w:ind w:left="0" w:firstLine="0"/>
      <w:outlineLvl w:val="7"/>
    </w:pPr>
  </w:style>
  <w:style w:type="paragraph" w:styleId="Heading9">
    <w:name w:val="heading 9"/>
    <w:basedOn w:val="Heading8"/>
    <w:next w:val="Normal"/>
    <w:link w:val="Heading9Char"/>
    <w:qFormat/>
    <w:rsid w:val="003A1A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E4315"/>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basedOn w:val="DefaultParagraphFont"/>
    <w:link w:val="Heading4"/>
    <w:rsid w:val="006E4315"/>
    <w:rPr>
      <w:rFonts w:ascii="Arial" w:eastAsia="Times New Roman" w:hAnsi="Arial"/>
      <w:sz w:val="24"/>
    </w:rPr>
  </w:style>
  <w:style w:type="paragraph" w:customStyle="1" w:styleId="H6">
    <w:name w:val="H6"/>
    <w:basedOn w:val="Heading5"/>
    <w:next w:val="Normal"/>
    <w:rsid w:val="003A1A94"/>
    <w:pPr>
      <w:ind w:left="1985" w:hanging="1985"/>
      <w:outlineLvl w:val="9"/>
    </w:pPr>
    <w:rPr>
      <w:sz w:val="20"/>
    </w:rPr>
  </w:style>
  <w:style w:type="character" w:customStyle="1" w:styleId="Heading9Char">
    <w:name w:val="Heading 9 Char"/>
    <w:link w:val="Heading9"/>
    <w:rsid w:val="006E4315"/>
    <w:rPr>
      <w:rFonts w:ascii="Arial" w:eastAsia="Times New Roman" w:hAnsi="Arial"/>
      <w:sz w:val="36"/>
    </w:rPr>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Pr>
      <w:rFonts w:ascii="Consolas" w:hAnsi="Consolas"/>
      <w:lang w:eastAsia="en-US"/>
    </w:rPr>
  </w:style>
  <w:style w:type="paragraph" w:styleId="List3">
    <w:name w:val="List 3"/>
    <w:basedOn w:val="Normal"/>
    <w:pPr>
      <w:ind w:left="849" w:hanging="283"/>
      <w:contextualSpacing/>
    </w:pPr>
  </w:style>
  <w:style w:type="paragraph" w:styleId="TOC7">
    <w:name w:val="toc 7"/>
    <w:basedOn w:val="TOC6"/>
    <w:next w:val="Normal"/>
    <w:uiPriority w:val="39"/>
    <w:rsid w:val="003A1A94"/>
    <w:pPr>
      <w:ind w:left="2268" w:hanging="2268"/>
    </w:pPr>
  </w:style>
  <w:style w:type="paragraph" w:styleId="TOC6">
    <w:name w:val="toc 6"/>
    <w:basedOn w:val="TOC5"/>
    <w:next w:val="Normal"/>
    <w:uiPriority w:val="39"/>
    <w:rsid w:val="003A1A94"/>
    <w:pPr>
      <w:ind w:left="1985" w:hanging="1985"/>
    </w:pPr>
  </w:style>
  <w:style w:type="paragraph" w:styleId="TOC5">
    <w:name w:val="toc 5"/>
    <w:basedOn w:val="TOC4"/>
    <w:uiPriority w:val="39"/>
    <w:rsid w:val="003A1A94"/>
    <w:pPr>
      <w:ind w:left="1701" w:hanging="1701"/>
    </w:pPr>
  </w:style>
  <w:style w:type="paragraph" w:styleId="TOC4">
    <w:name w:val="toc 4"/>
    <w:basedOn w:val="TOC3"/>
    <w:uiPriority w:val="39"/>
    <w:rsid w:val="003A1A94"/>
    <w:pPr>
      <w:ind w:left="1418" w:hanging="1418"/>
    </w:pPr>
  </w:style>
  <w:style w:type="paragraph" w:styleId="TOC3">
    <w:name w:val="toc 3"/>
    <w:basedOn w:val="TOC2"/>
    <w:uiPriority w:val="39"/>
    <w:rsid w:val="003A1A94"/>
    <w:pPr>
      <w:ind w:left="1134" w:hanging="1134"/>
    </w:pPr>
  </w:style>
  <w:style w:type="paragraph" w:styleId="TOC2">
    <w:name w:val="toc 2"/>
    <w:basedOn w:val="TOC1"/>
    <w:uiPriority w:val="39"/>
    <w:rsid w:val="003A1A94"/>
    <w:pPr>
      <w:keepNext w:val="0"/>
      <w:spacing w:before="0"/>
      <w:ind w:left="851" w:hanging="851"/>
    </w:pPr>
    <w:rPr>
      <w:sz w:val="20"/>
    </w:rPr>
  </w:style>
  <w:style w:type="paragraph" w:styleId="TOC1">
    <w:name w:val="toc 1"/>
    <w:uiPriority w:val="39"/>
    <w:rsid w:val="003A1A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character" w:customStyle="1" w:styleId="NoteHeadingChar">
    <w:name w:val="Note Heading Char"/>
    <w:basedOn w:val="DefaultParagraphFont"/>
    <w:link w:val="NoteHeading"/>
    <w:rPr>
      <w:lang w:eastAsia="en-US"/>
    </w:r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lang w:eastAsia="en-US"/>
    </w:r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pPr>
      <w:spacing w:after="0"/>
    </w:pPr>
    <w:rPr>
      <w:rFonts w:ascii="Segoe UI" w:hAnsi="Segoe UI" w:cs="Segoe UI"/>
      <w:sz w:val="16"/>
      <w:szCs w:val="16"/>
    </w:rPr>
  </w:style>
  <w:style w:type="character" w:customStyle="1" w:styleId="DocumentMapChar">
    <w:name w:val="Document Map Char"/>
    <w:basedOn w:val="DefaultParagraphFont"/>
    <w:link w:val="DocumentMap"/>
    <w:rPr>
      <w:rFonts w:ascii="Segoe UI" w:hAnsi="Segoe UI" w:cs="Segoe UI"/>
      <w:sz w:val="16"/>
      <w:szCs w:val="16"/>
      <w:lang w:eastAsia="en-US"/>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lang w:eastAsia="en-US"/>
    </w:rP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style>
  <w:style w:type="character" w:customStyle="1" w:styleId="SalutationChar">
    <w:name w:val="Salutation Char"/>
    <w:basedOn w:val="DefaultParagraphFont"/>
    <w:link w:val="Salutation"/>
    <w:rPr>
      <w:lang w:eastAsia="en-US"/>
    </w:rPr>
  </w:style>
  <w:style w:type="paragraph" w:styleId="BodyText3">
    <w:name w:val="Body Text 3"/>
    <w:basedOn w:val="Normal"/>
    <w:link w:val="BodyText3Char"/>
    <w:qFormat/>
    <w:pPr>
      <w:spacing w:after="120"/>
    </w:pPr>
    <w:rPr>
      <w:sz w:val="16"/>
      <w:szCs w:val="16"/>
    </w:rPr>
  </w:style>
  <w:style w:type="character" w:customStyle="1" w:styleId="BodyText3Char">
    <w:name w:val="Body Text 3 Char"/>
    <w:basedOn w:val="DefaultParagraphFont"/>
    <w:link w:val="BodyText3"/>
    <w:qFormat/>
    <w:rPr>
      <w:sz w:val="16"/>
      <w:szCs w:val="16"/>
      <w:lang w:eastAsia="en-US"/>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lang w:eastAsia="en-US"/>
    </w:r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qFormat/>
    <w:rPr>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qFormat/>
    <w:rPr>
      <w:lang w:eastAsia="en-US"/>
    </w:rPr>
  </w:style>
  <w:style w:type="paragraph" w:styleId="ListNumber3">
    <w:name w:val="List Number 3"/>
    <w:basedOn w:val="Normal"/>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pPr>
      <w:numPr>
        <w:numId w:val="7"/>
      </w:numPr>
      <w:contextualSpacing/>
    </w:pPr>
  </w:style>
  <w:style w:type="paragraph" w:styleId="HTMLAddress">
    <w:name w:val="HTML Address"/>
    <w:basedOn w:val="Normal"/>
    <w:link w:val="HTMLAddressChar"/>
    <w:pPr>
      <w:spacing w:after="0"/>
    </w:pPr>
    <w:rPr>
      <w:i/>
      <w:iCs/>
    </w:rPr>
  </w:style>
  <w:style w:type="character" w:customStyle="1" w:styleId="HTMLAddressChar">
    <w:name w:val="HTML Address Char"/>
    <w:basedOn w:val="DefaultParagraphFont"/>
    <w:link w:val="HTMLAddress"/>
    <w:rPr>
      <w:i/>
      <w:iCs/>
      <w:lang w:eastAsia="en-US"/>
    </w:rPr>
  </w:style>
  <w:style w:type="paragraph" w:styleId="Index4">
    <w:name w:val="index 4"/>
    <w:basedOn w:val="Normal"/>
    <w:next w:val="Normal"/>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uiPriority w:val="39"/>
    <w:rsid w:val="003A1A94"/>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character" w:customStyle="1" w:styleId="DateChar">
    <w:name w:val="Date Char"/>
    <w:basedOn w:val="DefaultParagraphFont"/>
    <w:link w:val="Date"/>
    <w:rPr>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lang w:eastAsia="en-US"/>
    </w:rPr>
  </w:style>
  <w:style w:type="paragraph" w:styleId="EndnoteText">
    <w:name w:val="endnote text"/>
    <w:basedOn w:val="Normal"/>
    <w:link w:val="EndnoteTextChar"/>
    <w:pPr>
      <w:spacing w:after="0"/>
    </w:pPr>
  </w:style>
  <w:style w:type="character" w:customStyle="1" w:styleId="EndnoteTextChar">
    <w:name w:val="Endnote Text Char"/>
    <w:basedOn w:val="DefaultParagraphFont"/>
    <w:link w:val="EndnoteText"/>
    <w:rPr>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unhideWhenUsed/>
    <w:pPr>
      <w:spacing w:after="0"/>
    </w:pPr>
    <w:rPr>
      <w:rFonts w:ascii="Segoe UI" w:hAnsi="Segoe UI" w:cs="Segoe UI"/>
      <w:sz w:val="18"/>
      <w:szCs w:val="18"/>
    </w:rPr>
  </w:style>
  <w:style w:type="character" w:customStyle="1" w:styleId="BalloonTextChar">
    <w:name w:val="Balloon Text Char"/>
    <w:basedOn w:val="DefaultParagraphFont"/>
    <w:link w:val="BalloonText"/>
    <w:rPr>
      <w:rFonts w:ascii="Segoe UI" w:hAnsi="Segoe UI" w:cs="Segoe UI"/>
      <w:sz w:val="18"/>
      <w:szCs w:val="18"/>
      <w:lang w:eastAsia="en-US"/>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character" w:customStyle="1" w:styleId="HeaderChar">
    <w:name w:val="Header Char"/>
    <w:link w:val="Header"/>
    <w:rsid w:val="006E4315"/>
    <w:rPr>
      <w:rFonts w:ascii="Arial" w:hAnsi="Arial"/>
      <w:b/>
      <w:sz w:val="18"/>
      <w:lang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character" w:customStyle="1" w:styleId="SignatureChar">
    <w:name w:val="Signature Char"/>
    <w:basedOn w:val="DefaultParagraphFont"/>
    <w:link w:val="Signature"/>
    <w:rPr>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character" w:customStyle="1" w:styleId="SubtitleChar">
    <w:name w:val="Subtitle Char"/>
    <w:basedOn w:val="DefaultParagraphFont"/>
    <w:link w:val="Subtitle"/>
    <w:rPr>
      <w:rFonts w:asciiTheme="minorHAnsi" w:eastAsiaTheme="minorEastAsia" w:hAnsiTheme="minorHAnsi" w:cstheme="minorBidi"/>
      <w:color w:val="595959" w:themeColor="text1" w:themeTint="A6"/>
      <w:spacing w:val="15"/>
      <w:sz w:val="22"/>
      <w:szCs w:val="22"/>
      <w:lang w:eastAsia="en-US"/>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character" w:customStyle="1" w:styleId="FootnoteTextChar">
    <w:name w:val="Footnote Text Char"/>
    <w:basedOn w:val="DefaultParagraphFont"/>
    <w:link w:val="FootnoteText"/>
    <w:rPr>
      <w:lang w:eastAsia="en-US"/>
    </w:r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sz w:val="16"/>
      <w:szCs w:val="16"/>
      <w:lang w:eastAsia="en-US"/>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pPr>
      <w:spacing w:after="0"/>
    </w:pPr>
  </w:style>
  <w:style w:type="paragraph" w:styleId="TOC9">
    <w:name w:val="toc 9"/>
    <w:basedOn w:val="TOC8"/>
    <w:uiPriority w:val="39"/>
    <w:rsid w:val="003A1A94"/>
    <w:pPr>
      <w:ind w:left="1418" w:hanging="1418"/>
    </w:pPr>
  </w:style>
  <w:style w:type="paragraph" w:styleId="BodyText2">
    <w:name w:val="Body Text 2"/>
    <w:basedOn w:val="Normal"/>
    <w:link w:val="BodyText2Char"/>
    <w:qFormat/>
    <w:pPr>
      <w:spacing w:after="120" w:line="480" w:lineRule="auto"/>
    </w:pPr>
  </w:style>
  <w:style w:type="character" w:customStyle="1" w:styleId="BodyText2Char">
    <w:name w:val="Body Text 2 Char"/>
    <w:basedOn w:val="DefaultParagraphFont"/>
    <w:link w:val="BodyText2"/>
    <w:qFormat/>
    <w:rPr>
      <w:lang w:eastAsia="en-US"/>
    </w:r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HTMLPreformatted">
    <w:name w:val="HTML Preformatted"/>
    <w:basedOn w:val="Normal"/>
    <w:link w:val="HTMLPreformattedChar"/>
    <w:pPr>
      <w:spacing w:after="0"/>
    </w:pPr>
    <w:rPr>
      <w:rFonts w:ascii="Consolas" w:hAnsi="Consolas"/>
    </w:rPr>
  </w:style>
  <w:style w:type="character" w:customStyle="1" w:styleId="HTMLPreformattedChar">
    <w:name w:val="HTML Preformatted Char"/>
    <w:basedOn w:val="DefaultParagraphFont"/>
    <w:link w:val="HTMLPreformatted"/>
    <w:rPr>
      <w:rFonts w:ascii="Consolas" w:hAnsi="Consolas"/>
      <w:lang w:eastAsia="en-US"/>
    </w:rPr>
  </w:style>
  <w:style w:type="paragraph" w:styleId="NormalWeb">
    <w:name w:val="Normal (Web)"/>
    <w:basedOn w:val="Normal"/>
    <w:uiPriority w:val="99"/>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b/>
      <w:bCs/>
      <w:lang w:eastAsia="en-US"/>
    </w:rPr>
  </w:style>
  <w:style w:type="paragraph" w:styleId="BodyTextFirstIndent">
    <w:name w:val="Body Text First Indent"/>
    <w:basedOn w:val="BodyText"/>
    <w:link w:val="BodyTextFirstIndentChar"/>
    <w:qFormat/>
    <w:pPr>
      <w:spacing w:after="180"/>
      <w:ind w:firstLine="360"/>
    </w:pPr>
  </w:style>
  <w:style w:type="character" w:customStyle="1" w:styleId="BodyTextFirstIndentChar">
    <w:name w:val="Body Text First Indent Char"/>
    <w:basedOn w:val="BodyTextChar"/>
    <w:link w:val="BodyTextFirstIndent"/>
    <w:rPr>
      <w:lang w:eastAsia="en-US"/>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3A1A94"/>
    <w:pPr>
      <w:keepLines/>
      <w:tabs>
        <w:tab w:val="center" w:pos="4536"/>
        <w:tab w:val="right" w:pos="9072"/>
      </w:tabs>
    </w:pPr>
    <w:rPr>
      <w:noProof/>
    </w:rPr>
  </w:style>
  <w:style w:type="character" w:customStyle="1" w:styleId="ZGSM">
    <w:name w:val="ZGSM"/>
    <w:rsid w:val="003A1A94"/>
  </w:style>
  <w:style w:type="paragraph" w:customStyle="1" w:styleId="ZD">
    <w:name w:val="ZD"/>
    <w:rsid w:val="003A1A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3A1A94"/>
    <w:pPr>
      <w:outlineLvl w:val="9"/>
    </w:pPr>
  </w:style>
  <w:style w:type="paragraph" w:customStyle="1" w:styleId="NF">
    <w:name w:val="NF"/>
    <w:basedOn w:val="NO"/>
    <w:rsid w:val="003A1A94"/>
    <w:pPr>
      <w:keepNext/>
      <w:spacing w:after="0"/>
    </w:pPr>
    <w:rPr>
      <w:rFonts w:ascii="Arial" w:hAnsi="Arial"/>
      <w:sz w:val="18"/>
    </w:rPr>
  </w:style>
  <w:style w:type="paragraph" w:customStyle="1" w:styleId="NO">
    <w:name w:val="NO"/>
    <w:basedOn w:val="Normal"/>
    <w:link w:val="NOZchn"/>
    <w:rsid w:val="003A1A94"/>
    <w:pPr>
      <w:keepLines/>
      <w:ind w:left="1135" w:hanging="851"/>
    </w:pPr>
  </w:style>
  <w:style w:type="character" w:customStyle="1" w:styleId="NOZchn">
    <w:name w:val="NO Zchn"/>
    <w:link w:val="NO"/>
    <w:qFormat/>
    <w:rPr>
      <w:rFonts w:eastAsia="Times New Roman"/>
    </w:rPr>
  </w:style>
  <w:style w:type="paragraph" w:customStyle="1" w:styleId="PL">
    <w:name w:val="PL"/>
    <w:rsid w:val="003A1A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A1A94"/>
    <w:pPr>
      <w:jc w:val="right"/>
    </w:pPr>
  </w:style>
  <w:style w:type="paragraph" w:customStyle="1" w:styleId="TAL">
    <w:name w:val="TAL"/>
    <w:basedOn w:val="Normal"/>
    <w:link w:val="TALChar"/>
    <w:rsid w:val="003A1A94"/>
    <w:pPr>
      <w:keepNext/>
      <w:keepLines/>
      <w:spacing w:after="0"/>
    </w:pPr>
    <w:rPr>
      <w:rFonts w:ascii="Arial" w:hAnsi="Arial"/>
      <w:sz w:val="18"/>
    </w:rPr>
  </w:style>
  <w:style w:type="character" w:customStyle="1" w:styleId="TALChar">
    <w:name w:val="TAL Char"/>
    <w:link w:val="TAL"/>
    <w:qFormat/>
    <w:locked/>
    <w:rPr>
      <w:rFonts w:ascii="Arial" w:eastAsia="Times New Roman" w:hAnsi="Arial"/>
      <w:sz w:val="18"/>
    </w:rPr>
  </w:style>
  <w:style w:type="paragraph" w:customStyle="1" w:styleId="TAH">
    <w:name w:val="TAH"/>
    <w:basedOn w:val="TAC"/>
    <w:link w:val="TAHCar"/>
    <w:rsid w:val="003A1A94"/>
    <w:rPr>
      <w:b/>
    </w:rPr>
  </w:style>
  <w:style w:type="paragraph" w:customStyle="1" w:styleId="TAC">
    <w:name w:val="TAC"/>
    <w:basedOn w:val="TAL"/>
    <w:link w:val="TACChar"/>
    <w:rsid w:val="003A1A94"/>
    <w:pPr>
      <w:jc w:val="center"/>
    </w:pPr>
  </w:style>
  <w:style w:type="character" w:customStyle="1" w:styleId="TACChar">
    <w:name w:val="TAC Char"/>
    <w:link w:val="TAC"/>
    <w:qFormat/>
    <w:rsid w:val="006E4315"/>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LD">
    <w:name w:val="LD"/>
    <w:rsid w:val="003A1A9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A1A94"/>
    <w:pPr>
      <w:keepLines/>
      <w:ind w:left="1702" w:hanging="1418"/>
    </w:pPr>
  </w:style>
  <w:style w:type="character" w:customStyle="1" w:styleId="EXChar">
    <w:name w:val="EX Char"/>
    <w:link w:val="EX"/>
    <w:locked/>
    <w:rPr>
      <w:rFonts w:eastAsia="Times New Roman"/>
    </w:rPr>
  </w:style>
  <w:style w:type="paragraph" w:customStyle="1" w:styleId="FP">
    <w:name w:val="FP"/>
    <w:basedOn w:val="Normal"/>
    <w:rsid w:val="003A1A94"/>
    <w:pPr>
      <w:spacing w:after="0"/>
    </w:pPr>
  </w:style>
  <w:style w:type="paragraph" w:customStyle="1" w:styleId="NW">
    <w:name w:val="NW"/>
    <w:basedOn w:val="NO"/>
    <w:rsid w:val="003A1A94"/>
    <w:pPr>
      <w:spacing w:after="0"/>
    </w:pPr>
  </w:style>
  <w:style w:type="paragraph" w:customStyle="1" w:styleId="EW">
    <w:name w:val="EW"/>
    <w:basedOn w:val="EX"/>
    <w:rsid w:val="003A1A94"/>
    <w:pPr>
      <w:spacing w:after="0"/>
    </w:pPr>
  </w:style>
  <w:style w:type="paragraph" w:customStyle="1" w:styleId="B1">
    <w:name w:val="B1"/>
    <w:basedOn w:val="List"/>
    <w:link w:val="B1Char"/>
    <w:rsid w:val="003A1A94"/>
    <w:pPr>
      <w:ind w:left="568" w:hanging="284"/>
      <w:contextualSpacing w:val="0"/>
    </w:pPr>
  </w:style>
  <w:style w:type="character" w:customStyle="1" w:styleId="B1Char">
    <w:name w:val="B1 Char"/>
    <w:link w:val="B1"/>
    <w:qFormat/>
    <w:rPr>
      <w:rFonts w:eastAsia="Times New Roman"/>
    </w:rPr>
  </w:style>
  <w:style w:type="paragraph" w:customStyle="1" w:styleId="EditorsNote">
    <w:name w:val="Editor's Note"/>
    <w:basedOn w:val="NO"/>
    <w:link w:val="EditorsNoteChar"/>
    <w:rsid w:val="003A1A94"/>
    <w:pPr>
      <w:ind w:left="1559" w:hanging="1276"/>
    </w:pPr>
    <w:rPr>
      <w:color w:val="FF0000"/>
    </w:rPr>
  </w:style>
  <w:style w:type="character" w:customStyle="1" w:styleId="EditorsNoteChar">
    <w:name w:val="Editor's Note Char"/>
    <w:aliases w:val="EN Char"/>
    <w:link w:val="EditorsNote"/>
    <w:qFormat/>
    <w:rsid w:val="001A23D4"/>
    <w:rPr>
      <w:rFonts w:eastAsia="Times New Roman"/>
      <w:color w:val="FF0000"/>
    </w:rPr>
  </w:style>
  <w:style w:type="paragraph" w:customStyle="1" w:styleId="TH">
    <w:name w:val="TH"/>
    <w:basedOn w:val="Normal"/>
    <w:link w:val="THChar"/>
    <w:rsid w:val="003A1A94"/>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3A1A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1A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1A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1A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A1A94"/>
    <w:pPr>
      <w:ind w:left="851" w:hanging="851"/>
    </w:pPr>
  </w:style>
  <w:style w:type="character" w:customStyle="1" w:styleId="TANChar">
    <w:name w:val="TAN Char"/>
    <w:link w:val="TAN"/>
    <w:qFormat/>
    <w:rsid w:val="006E4315"/>
    <w:rPr>
      <w:rFonts w:ascii="Arial" w:eastAsia="Times New Roman" w:hAnsi="Arial"/>
      <w:sz w:val="18"/>
    </w:rPr>
  </w:style>
  <w:style w:type="paragraph" w:customStyle="1" w:styleId="ZH">
    <w:name w:val="ZH"/>
    <w:rsid w:val="003A1A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A1A94"/>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rsid w:val="003A1A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A1A94"/>
    <w:pPr>
      <w:ind w:left="851" w:hanging="284"/>
      <w:contextualSpacing w:val="0"/>
    </w:pPr>
  </w:style>
  <w:style w:type="character" w:customStyle="1" w:styleId="B2Char">
    <w:name w:val="B2 Char"/>
    <w:link w:val="B2"/>
    <w:qFormat/>
    <w:rPr>
      <w:rFonts w:eastAsia="Times New Roman"/>
    </w:rPr>
  </w:style>
  <w:style w:type="paragraph" w:customStyle="1" w:styleId="B3">
    <w:name w:val="B3"/>
    <w:basedOn w:val="List3"/>
    <w:link w:val="B3Car"/>
    <w:rsid w:val="003A1A94"/>
    <w:pPr>
      <w:ind w:left="1135" w:hanging="284"/>
      <w:contextualSpacing w:val="0"/>
    </w:pPr>
  </w:style>
  <w:style w:type="paragraph" w:customStyle="1" w:styleId="B4">
    <w:name w:val="B4"/>
    <w:basedOn w:val="List4"/>
    <w:rsid w:val="003A1A94"/>
    <w:pPr>
      <w:ind w:left="1418" w:hanging="284"/>
      <w:contextualSpacing w:val="0"/>
    </w:pPr>
  </w:style>
  <w:style w:type="paragraph" w:customStyle="1" w:styleId="B5">
    <w:name w:val="B5"/>
    <w:basedOn w:val="List5"/>
    <w:rsid w:val="003A1A94"/>
    <w:pPr>
      <w:ind w:left="1702" w:hanging="284"/>
      <w:contextualSpacing w:val="0"/>
    </w:pPr>
  </w:style>
  <w:style w:type="paragraph" w:customStyle="1" w:styleId="ZTD">
    <w:name w:val="ZTD"/>
    <w:basedOn w:val="ZB"/>
    <w:rsid w:val="003A1A94"/>
    <w:pPr>
      <w:framePr w:hRule="auto" w:wrap="notBeside" w:y="852"/>
    </w:pPr>
    <w:rPr>
      <w:i w:val="0"/>
      <w:sz w:val="40"/>
    </w:rPr>
  </w:style>
  <w:style w:type="paragraph" w:customStyle="1" w:styleId="ZV">
    <w:name w:val="ZV"/>
    <w:basedOn w:val="ZU"/>
    <w:rsid w:val="003A1A94"/>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UnresolvedMention1">
    <w:name w:val="Unresolved Mention1"/>
    <w:uiPriority w:val="99"/>
    <w:semiHidden/>
    <w:unhideWhenUsed/>
    <w:rPr>
      <w:color w:val="605E5C"/>
      <w:shd w:val="clear" w:color="auto" w:fill="E1DFDD"/>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basedOn w:val="Normal"/>
    <w:uiPriority w:val="34"/>
    <w:qFormat/>
    <w:pPr>
      <w:ind w:left="720"/>
      <w:contextualSpacing/>
    </w:pPr>
  </w:style>
  <w:style w:type="paragraph" w:styleId="NoSpacing">
    <w:name w:val="No Spacing"/>
    <w:uiPriority w:val="1"/>
    <w:qFormat/>
    <w:rPr>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6E4315"/>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6E4315"/>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6E4315"/>
    <w:pPr>
      <w:jc w:val="right"/>
    </w:pPr>
    <w:rPr>
      <w:b/>
      <w:color w:val="000000"/>
    </w:rPr>
  </w:style>
  <w:style w:type="paragraph" w:customStyle="1" w:styleId="HE">
    <w:name w:val="HE"/>
    <w:basedOn w:val="Normal"/>
    <w:rsid w:val="006E4315"/>
    <w:rPr>
      <w:b/>
      <w:color w:val="000000"/>
    </w:rPr>
  </w:style>
  <w:style w:type="paragraph" w:customStyle="1" w:styleId="AP">
    <w:name w:val="AP"/>
    <w:basedOn w:val="Normal"/>
    <w:rsid w:val="006E4315"/>
    <w:pPr>
      <w:ind w:left="2127" w:hanging="2127"/>
    </w:pPr>
    <w:rPr>
      <w:rFonts w:eastAsia="Malgun Gothic"/>
      <w:b/>
      <w:color w:val="FF0000"/>
      <w:lang w:eastAsia="ja-JP"/>
    </w:rPr>
  </w:style>
  <w:style w:type="character" w:styleId="Emphasis">
    <w:name w:val="Emphasis"/>
    <w:qFormat/>
    <w:rsid w:val="006E4315"/>
    <w:rPr>
      <w:i/>
      <w:iCs/>
    </w:rPr>
  </w:style>
  <w:style w:type="paragraph" w:customStyle="1" w:styleId="body">
    <w:name w:val="body"/>
    <w:basedOn w:val="Normal"/>
    <w:link w:val="bodyChar"/>
    <w:rsid w:val="006E4315"/>
    <w:pPr>
      <w:tabs>
        <w:tab w:val="left" w:pos="2160"/>
      </w:tabs>
      <w:spacing w:after="120"/>
      <w:jc w:val="both"/>
    </w:pPr>
    <w:rPr>
      <w:rFonts w:ascii="Bookman Old Style" w:eastAsia="Malgun Gothic" w:hAnsi="Bookman Old Style"/>
      <w:lang w:eastAsia="x-none"/>
    </w:rPr>
  </w:style>
  <w:style w:type="character" w:customStyle="1" w:styleId="bodyChar">
    <w:name w:val="body Char"/>
    <w:link w:val="body"/>
    <w:rsid w:val="006E4315"/>
    <w:rPr>
      <w:rFonts w:ascii="Bookman Old Style" w:eastAsia="Malgun Gothic" w:hAnsi="Bookman Old Style"/>
      <w:lang w:eastAsia="x-none"/>
    </w:rPr>
  </w:style>
  <w:style w:type="paragraph" w:styleId="Revision">
    <w:name w:val="Revision"/>
    <w:hidden/>
    <w:uiPriority w:val="99"/>
    <w:semiHidden/>
    <w:rsid w:val="00264857"/>
    <w:rPr>
      <w:rFonts w:eastAsia="Malgun Gothic"/>
      <w:color w:val="000000"/>
      <w:lang w:eastAsia="ja-JP"/>
    </w:rPr>
  </w:style>
  <w:style w:type="numbering" w:customStyle="1" w:styleId="1">
    <w:name w:val="无列表1"/>
    <w:next w:val="NoList"/>
    <w:uiPriority w:val="99"/>
    <w:semiHidden/>
    <w:unhideWhenUsed/>
    <w:rsid w:val="00264857"/>
  </w:style>
  <w:style w:type="paragraph" w:customStyle="1" w:styleId="10">
    <w:name w:val="收信人地址1"/>
    <w:basedOn w:val="Normal"/>
    <w:next w:val="EnvelopeAddress"/>
    <w:rsid w:val="00264857"/>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11">
    <w:name w:val="引文目录标题1"/>
    <w:basedOn w:val="Normal"/>
    <w:next w:val="Normal"/>
    <w:rsid w:val="00264857"/>
    <w:pPr>
      <w:spacing w:before="120"/>
    </w:pPr>
    <w:rPr>
      <w:rFonts w:ascii="Calibri Light" w:eastAsia="Yu Gothic Light" w:hAnsi="Calibri Light"/>
      <w:b/>
      <w:bCs/>
      <w:sz w:val="24"/>
      <w:szCs w:val="24"/>
    </w:rPr>
  </w:style>
  <w:style w:type="paragraph" w:customStyle="1" w:styleId="12">
    <w:name w:val="文本块1"/>
    <w:basedOn w:val="Normal"/>
    <w:next w:val="BlockText"/>
    <w:qFormat/>
    <w:rsid w:val="00264857"/>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13">
    <w:name w:val="寄信人地址1"/>
    <w:basedOn w:val="Normal"/>
    <w:next w:val="EnvelopeReturn"/>
    <w:rsid w:val="00264857"/>
    <w:pPr>
      <w:spacing w:after="0"/>
    </w:pPr>
    <w:rPr>
      <w:rFonts w:ascii="Calibri Light" w:eastAsia="Yu Gothic Light" w:hAnsi="Calibri Light"/>
    </w:rPr>
  </w:style>
  <w:style w:type="paragraph" w:customStyle="1" w:styleId="14">
    <w:name w:val="索引标题1"/>
    <w:basedOn w:val="Normal"/>
    <w:next w:val="Index1"/>
    <w:rsid w:val="00264857"/>
    <w:rPr>
      <w:rFonts w:ascii="Calibri Light" w:eastAsia="Yu Gothic Light" w:hAnsi="Calibri Light"/>
      <w:b/>
      <w:bCs/>
    </w:rPr>
  </w:style>
  <w:style w:type="paragraph" w:customStyle="1" w:styleId="15">
    <w:name w:val="副标题1"/>
    <w:basedOn w:val="Normal"/>
    <w:next w:val="Normal"/>
    <w:qFormat/>
    <w:rsid w:val="00264857"/>
    <w:pPr>
      <w:spacing w:after="160"/>
    </w:pPr>
    <w:rPr>
      <w:rFonts w:ascii="Calibri" w:eastAsia="Yu Mincho" w:hAnsi="Calibri"/>
      <w:color w:val="595959"/>
      <w:spacing w:val="15"/>
      <w:sz w:val="22"/>
      <w:szCs w:val="22"/>
    </w:rPr>
  </w:style>
  <w:style w:type="paragraph" w:customStyle="1" w:styleId="16">
    <w:name w:val="信息标题1"/>
    <w:basedOn w:val="Normal"/>
    <w:next w:val="MessageHeader"/>
    <w:rsid w:val="002648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17">
    <w:name w:val="标题1"/>
    <w:basedOn w:val="Normal"/>
    <w:next w:val="Normal"/>
    <w:qFormat/>
    <w:rsid w:val="00264857"/>
    <w:pPr>
      <w:spacing w:after="0"/>
      <w:contextualSpacing/>
    </w:pPr>
    <w:rPr>
      <w:rFonts w:ascii="Calibri Light" w:eastAsia="Yu Gothic Light" w:hAnsi="Calibri Light"/>
      <w:spacing w:val="-10"/>
      <w:kern w:val="28"/>
      <w:sz w:val="56"/>
      <w:szCs w:val="56"/>
    </w:rPr>
  </w:style>
  <w:style w:type="table" w:customStyle="1" w:styleId="18">
    <w:name w:val="网格型1"/>
    <w:basedOn w:val="TableNormal"/>
    <w:next w:val="TableGrid"/>
    <w:rsid w:val="002648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264857"/>
    <w:pPr>
      <w:pBdr>
        <w:top w:val="single" w:sz="4" w:space="10" w:color="4472C4"/>
        <w:bottom w:val="single" w:sz="4" w:space="10" w:color="4472C4"/>
      </w:pBdr>
      <w:spacing w:before="360" w:after="360"/>
      <w:ind w:left="864" w:right="864"/>
      <w:jc w:val="center"/>
    </w:pPr>
    <w:rPr>
      <w:i/>
      <w:iCs/>
      <w:color w:val="4472C4"/>
    </w:rPr>
  </w:style>
  <w:style w:type="character" w:customStyle="1" w:styleId="1a">
    <w:name w:val="副标题 字符1"/>
    <w:basedOn w:val="DefaultParagraphFont"/>
    <w:rsid w:val="00264857"/>
    <w:rPr>
      <w:rFonts w:asciiTheme="minorHAnsi" w:eastAsiaTheme="minorEastAsia" w:hAnsiTheme="minorHAnsi" w:cstheme="minorBidi"/>
      <w:b/>
      <w:bCs/>
      <w:color w:val="000000"/>
      <w:kern w:val="28"/>
      <w:sz w:val="32"/>
      <w:szCs w:val="32"/>
      <w:lang w:val="en-GB" w:eastAsia="ja-JP"/>
    </w:rPr>
  </w:style>
  <w:style w:type="character" w:customStyle="1" w:styleId="1b">
    <w:name w:val="信息标题 字符1"/>
    <w:basedOn w:val="DefaultParagraphFont"/>
    <w:rsid w:val="00264857"/>
    <w:rPr>
      <w:rFonts w:asciiTheme="majorHAnsi" w:eastAsiaTheme="majorEastAsia" w:hAnsiTheme="majorHAnsi" w:cstheme="majorBidi"/>
      <w:color w:val="000000"/>
      <w:sz w:val="24"/>
      <w:szCs w:val="24"/>
      <w:shd w:val="pct20" w:color="auto" w:fill="auto"/>
      <w:lang w:val="en-GB" w:eastAsia="ja-JP"/>
    </w:rPr>
  </w:style>
  <w:style w:type="character" w:customStyle="1" w:styleId="1c">
    <w:name w:val="标题 字符1"/>
    <w:basedOn w:val="DefaultParagraphFont"/>
    <w:rsid w:val="00264857"/>
    <w:rPr>
      <w:rFonts w:asciiTheme="majorHAnsi" w:eastAsiaTheme="majorEastAsia" w:hAnsiTheme="majorHAnsi" w:cstheme="majorBidi"/>
      <w:b/>
      <w:bCs/>
      <w:color w:val="000000"/>
      <w:sz w:val="32"/>
      <w:szCs w:val="32"/>
      <w:lang w:val="en-GB" w:eastAsia="ja-JP"/>
    </w:rPr>
  </w:style>
  <w:style w:type="character" w:customStyle="1" w:styleId="1d">
    <w:name w:val="明显引用 字符1"/>
    <w:basedOn w:val="DefaultParagraphFont"/>
    <w:uiPriority w:val="30"/>
    <w:rsid w:val="00264857"/>
    <w:rPr>
      <w:i/>
      <w:iCs/>
      <w:color w:val="4472C4" w:themeColor="accent1"/>
      <w:lang w:val="en-GB" w:eastAsia="ja-JP"/>
    </w:rPr>
  </w:style>
  <w:style w:type="paragraph" w:customStyle="1" w:styleId="StartEndofChange">
    <w:name w:val="Start/End of Change"/>
    <w:basedOn w:val="Heading1"/>
    <w:qFormat/>
    <w:rsid w:val="00DC208A"/>
    <w:pPr>
      <w:pBdr>
        <w:top w:val="single" w:sz="4" w:space="1" w:color="auto"/>
        <w:left w:val="single" w:sz="4" w:space="4" w:color="auto"/>
        <w:bottom w:val="single" w:sz="4" w:space="1" w:color="auto"/>
        <w:right w:val="single" w:sz="4" w:space="5" w:color="auto"/>
      </w:pBdr>
      <w:jc w:val="center"/>
    </w:pPr>
    <w:rPr>
      <w:rFonts w:eastAsia="Arial" w:cs="Arial"/>
      <w:b/>
      <w:color w:val="C5003D"/>
      <w:sz w:val="28"/>
      <w:szCs w:val="28"/>
      <w:lang w:eastAsia="ko-KR"/>
    </w:rPr>
  </w:style>
  <w:style w:type="character" w:customStyle="1" w:styleId="B3Car">
    <w:name w:val="B3 Car"/>
    <w:link w:val="B3"/>
    <w:rsid w:val="00DC208A"/>
    <w:rPr>
      <w:rFonts w:eastAsia="Times New Roman"/>
    </w:rPr>
  </w:style>
  <w:style w:type="character" w:customStyle="1" w:styleId="31">
    <w:name w:val="标题 3 字符1"/>
    <w:semiHidden/>
    <w:locked/>
    <w:rsid w:val="00D73DFC"/>
    <w:rPr>
      <w:rFonts w:ascii="Arial" w:hAnsi="Arial"/>
      <w:sz w:val="28"/>
      <w:lang w:eastAsia="en-US"/>
    </w:rPr>
  </w:style>
  <w:style w:type="character" w:customStyle="1" w:styleId="21">
    <w:name w:val="标题 2 字符1"/>
    <w:semiHidden/>
    <w:locked/>
    <w:rsid w:val="00D73DFC"/>
    <w:rPr>
      <w:rFonts w:ascii="Arial" w:hAnsi="Arial"/>
      <w:sz w:val="32"/>
      <w:lang w:eastAsia="en-US"/>
    </w:rPr>
  </w:style>
  <w:style w:type="character" w:customStyle="1" w:styleId="B10">
    <w:name w:val="B1 (文字)"/>
    <w:qFormat/>
    <w:rsid w:val="00D73DFC"/>
    <w:rPr>
      <w:lang w:eastAsia="en-US"/>
    </w:rPr>
  </w:style>
  <w:style w:type="table" w:styleId="GridTable1Light">
    <w:name w:val="Grid Table 1 Light"/>
    <w:basedOn w:val="TableNormal"/>
    <w:uiPriority w:val="46"/>
    <w:rsid w:val="00577526"/>
    <w:rPr>
      <w:rFonts w:ascii="CG Times (WN)" w:hAnsi="CG Times (WN)"/>
      <w:lang w:val="en-US"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5517AD"/>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eastAsia="zh-CN"/>
    </w:rPr>
  </w:style>
  <w:style w:type="character" w:styleId="PlaceholderText">
    <w:name w:val="Placeholder Text"/>
    <w:basedOn w:val="DefaultParagraphFont"/>
    <w:uiPriority w:val="99"/>
    <w:unhideWhenUsed/>
    <w:rsid w:val="00351AF7"/>
    <w:rPr>
      <w:color w:val="808080"/>
    </w:rPr>
  </w:style>
  <w:style w:type="paragraph" w:styleId="Bibliography">
    <w:name w:val="Bibliography"/>
    <w:basedOn w:val="Normal"/>
    <w:next w:val="Normal"/>
    <w:uiPriority w:val="37"/>
    <w:semiHidden/>
    <w:unhideWhenUsed/>
    <w:rsid w:val="002B3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708922350">
      <w:bodyDiv w:val="1"/>
      <w:marLeft w:val="0"/>
      <w:marRight w:val="0"/>
      <w:marTop w:val="0"/>
      <w:marBottom w:val="0"/>
      <w:divBdr>
        <w:top w:val="none" w:sz="0" w:space="0" w:color="auto"/>
        <w:left w:val="none" w:sz="0" w:space="0" w:color="auto"/>
        <w:bottom w:val="none" w:sz="0" w:space="0" w:color="auto"/>
        <w:right w:val="none" w:sz="0" w:space="0" w:color="auto"/>
      </w:divBdr>
    </w:div>
    <w:div w:id="1343160983">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1.vsdx"/><Relationship Id="rId26" Type="http://schemas.openxmlformats.org/officeDocument/2006/relationships/package" Target="embeddings/Microsoft_Visio___2.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4.vsdx"/><Relationship Id="rId42" Type="http://schemas.openxmlformats.org/officeDocument/2006/relationships/package" Target="embeddings/Microsoft_Visio___7.vsdx"/><Relationship Id="rId47" Type="http://schemas.openxmlformats.org/officeDocument/2006/relationships/image" Target="media/image20.emf"/><Relationship Id="rId50" Type="http://schemas.openxmlformats.org/officeDocument/2006/relationships/oleObject" Target="embeddings/oleObject10.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package" Target="embeddings/Microsoft_Visio___.vsdx"/><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package" Target="embeddings/Microsoft_Visio___6.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package" Target="embeddings/Microsoft_Visio___16.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8.vsdx"/><Relationship Id="rId52" Type="http://schemas.openxmlformats.org/officeDocument/2006/relationships/oleObject" Target="embeddings/oleObject11.bin"/><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package" Target="embeddings/Microsoft_Visio___3.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0.vsdx"/><Relationship Id="rId56" Type="http://schemas.openxmlformats.org/officeDocument/2006/relationships/package" Target="embeddings/Microsoft_Visio___11.vsdx"/><Relationship Id="rId64" Type="http://schemas.openxmlformats.org/officeDocument/2006/relationships/package" Target="embeddings/Microsoft_Visio___15.vsd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5.vsdx"/><Relationship Id="rId46" Type="http://schemas.openxmlformats.org/officeDocument/2006/relationships/package" Target="embeddings/Microsoft_Visio___9.vsdx"/><Relationship Id="rId59" Type="http://schemas.openxmlformats.org/officeDocument/2006/relationships/image" Target="media/image26.emf"/><Relationship Id="rId6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oleObject12.bin"/><Relationship Id="rId62" Type="http://schemas.openxmlformats.org/officeDocument/2006/relationships/package" Target="embeddings/Microsoft_Visio___14.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0469A09-4B6B-4507-B14E-97E2154BF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Pages>
  <Words>39673</Words>
  <Characters>209077</Characters>
  <Application>Microsoft Office Word</Application>
  <DocSecurity>0</DocSecurity>
  <Lines>3801</Lines>
  <Paragraphs>2564</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246186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MCC</cp:lastModifiedBy>
  <cp:revision>1</cp:revision>
  <cp:lastPrinted>2019-02-25T14:05:00Z</cp:lastPrinted>
  <dcterms:created xsi:type="dcterms:W3CDTF">2025-09-05T13:08:00Z</dcterms:created>
  <dcterms:modified xsi:type="dcterms:W3CDTF">2025-12-01T15:23:00Z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